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B7B0D" w14:textId="3B2E4D8A" w:rsidR="00452E83" w:rsidRPr="006D3373" w:rsidRDefault="00452E83" w:rsidP="00452E83">
      <w:pPr>
        <w:pStyle w:val="CRCoverPage"/>
        <w:tabs>
          <w:tab w:val="right" w:pos="9639"/>
        </w:tabs>
        <w:spacing w:after="0"/>
        <w:rPr>
          <w:rFonts w:cs="Arial"/>
          <w:b/>
          <w:sz w:val="24"/>
          <w:szCs w:val="24"/>
        </w:rPr>
      </w:pPr>
      <w:bookmarkStart w:id="0" w:name="_Toc21351516"/>
      <w:bookmarkStart w:id="1" w:name="_Toc29807098"/>
      <w:bookmarkStart w:id="2" w:name="Title"/>
      <w:bookmarkStart w:id="3" w:name="DocumentFor"/>
      <w:bookmarkEnd w:id="2"/>
      <w:bookmarkEnd w:id="3"/>
      <w:r w:rsidRPr="006D3373">
        <w:rPr>
          <w:rFonts w:cs="Arial"/>
          <w:b/>
          <w:sz w:val="24"/>
          <w:szCs w:val="24"/>
        </w:rPr>
        <w:t>3GPP TSG-RAN WG4 Meeting #100-e</w:t>
      </w:r>
      <w:r w:rsidRPr="006D3373">
        <w:rPr>
          <w:rFonts w:cs="Arial"/>
          <w:b/>
          <w:sz w:val="24"/>
          <w:szCs w:val="24"/>
        </w:rPr>
        <w:tab/>
        <w:t>R4-211355</w:t>
      </w:r>
      <w:r>
        <w:rPr>
          <w:rFonts w:cs="Arial"/>
          <w:b/>
          <w:sz w:val="24"/>
          <w:szCs w:val="24"/>
        </w:rPr>
        <w:t>9</w:t>
      </w:r>
    </w:p>
    <w:p w14:paraId="1CA83B84" w14:textId="34DC6310" w:rsidR="009C42CB" w:rsidRDefault="00452E83" w:rsidP="00452E83">
      <w:pPr>
        <w:pStyle w:val="CRCoverPage"/>
        <w:tabs>
          <w:tab w:val="right" w:pos="9639"/>
        </w:tabs>
        <w:spacing w:after="0"/>
        <w:rPr>
          <w:rFonts w:cs="Arial"/>
          <w:b/>
          <w:sz w:val="24"/>
          <w:szCs w:val="24"/>
        </w:rPr>
      </w:pPr>
      <w:r w:rsidRPr="006D3373">
        <w:rPr>
          <w:b/>
          <w:sz w:val="24"/>
          <w:szCs w:val="24"/>
          <w:lang w:eastAsia="zh-CN"/>
        </w:rPr>
        <w:t xml:space="preserve">Electronic Meeting, </w:t>
      </w:r>
      <w:r w:rsidRPr="006D3373">
        <w:rPr>
          <w:rFonts w:cs="Arial"/>
          <w:b/>
          <w:sz w:val="24"/>
          <w:szCs w:val="24"/>
        </w:rPr>
        <w:t>16 August – 27 August 2021</w:t>
      </w:r>
    </w:p>
    <w:p w14:paraId="7ED0BF94" w14:textId="77777777" w:rsidR="009D5E1E" w:rsidRPr="00AC3693" w:rsidRDefault="009D5E1E" w:rsidP="009D5E1E">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6C24DE">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6C24DE">
            <w:pPr>
              <w:pStyle w:val="CRCoverPage"/>
              <w:spacing w:after="0"/>
              <w:jc w:val="right"/>
              <w:rPr>
                <w:i/>
                <w:noProof/>
              </w:rPr>
            </w:pPr>
            <w:r>
              <w:rPr>
                <w:i/>
                <w:noProof/>
                <w:sz w:val="14"/>
              </w:rPr>
              <w:t>CR-Form-v12.1</w:t>
            </w:r>
          </w:p>
        </w:tc>
      </w:tr>
      <w:tr w:rsidR="009C42CB" w14:paraId="4BC782BC" w14:textId="77777777" w:rsidTr="006C24DE">
        <w:tc>
          <w:tcPr>
            <w:tcW w:w="9641" w:type="dxa"/>
            <w:gridSpan w:val="9"/>
            <w:tcBorders>
              <w:left w:val="single" w:sz="4" w:space="0" w:color="auto"/>
              <w:right w:val="single" w:sz="4" w:space="0" w:color="auto"/>
            </w:tcBorders>
          </w:tcPr>
          <w:p w14:paraId="5D4F71A4" w14:textId="77777777" w:rsidR="009C42CB" w:rsidRDefault="009C42CB" w:rsidP="006C24DE">
            <w:pPr>
              <w:pStyle w:val="CRCoverPage"/>
              <w:spacing w:after="0"/>
              <w:jc w:val="center"/>
              <w:rPr>
                <w:noProof/>
              </w:rPr>
            </w:pPr>
            <w:r>
              <w:rPr>
                <w:b/>
                <w:noProof/>
                <w:sz w:val="32"/>
              </w:rPr>
              <w:t>CHANGE REQUEST</w:t>
            </w:r>
          </w:p>
        </w:tc>
      </w:tr>
      <w:tr w:rsidR="009C42CB" w14:paraId="59E95FF6" w14:textId="77777777" w:rsidTr="006C24DE">
        <w:tc>
          <w:tcPr>
            <w:tcW w:w="9641" w:type="dxa"/>
            <w:gridSpan w:val="9"/>
            <w:tcBorders>
              <w:left w:val="single" w:sz="4" w:space="0" w:color="auto"/>
              <w:right w:val="single" w:sz="4" w:space="0" w:color="auto"/>
            </w:tcBorders>
          </w:tcPr>
          <w:p w14:paraId="3FEF49A7" w14:textId="77777777" w:rsidR="009C42CB" w:rsidRDefault="009C42CB" w:rsidP="006C24DE">
            <w:pPr>
              <w:pStyle w:val="CRCoverPage"/>
              <w:spacing w:after="0"/>
              <w:rPr>
                <w:noProof/>
                <w:sz w:val="8"/>
                <w:szCs w:val="8"/>
              </w:rPr>
            </w:pPr>
          </w:p>
        </w:tc>
      </w:tr>
      <w:tr w:rsidR="009C42CB" w14:paraId="271098B4" w14:textId="77777777" w:rsidTr="006C24DE">
        <w:tc>
          <w:tcPr>
            <w:tcW w:w="142" w:type="dxa"/>
            <w:tcBorders>
              <w:left w:val="single" w:sz="4" w:space="0" w:color="auto"/>
            </w:tcBorders>
          </w:tcPr>
          <w:p w14:paraId="69134777" w14:textId="77777777" w:rsidR="009C42CB" w:rsidRDefault="009C42CB" w:rsidP="006C24DE">
            <w:pPr>
              <w:pStyle w:val="CRCoverPage"/>
              <w:spacing w:after="0"/>
              <w:jc w:val="right"/>
              <w:rPr>
                <w:noProof/>
              </w:rPr>
            </w:pPr>
          </w:p>
        </w:tc>
        <w:tc>
          <w:tcPr>
            <w:tcW w:w="1559" w:type="dxa"/>
            <w:shd w:val="pct30" w:color="FFFF00" w:fill="auto"/>
          </w:tcPr>
          <w:p w14:paraId="23A99E0A" w14:textId="5A2B1274" w:rsidR="009C42CB" w:rsidRPr="00410371" w:rsidRDefault="00452E83" w:rsidP="006C24DE">
            <w:pPr>
              <w:pStyle w:val="CRCoverPage"/>
              <w:spacing w:after="0"/>
              <w:jc w:val="right"/>
              <w:rPr>
                <w:b/>
                <w:noProof/>
                <w:sz w:val="28"/>
              </w:rPr>
            </w:pPr>
            <w:fldSimple w:instr=" DOCPROPERTY  Spec#  \* MERGEFORMAT ">
              <w:r w:rsidR="009C42CB">
                <w:rPr>
                  <w:b/>
                  <w:noProof/>
                  <w:sz w:val="28"/>
                </w:rPr>
                <w:t>38.101</w:t>
              </w:r>
            </w:fldSimple>
            <w:r w:rsidR="009C42CB">
              <w:rPr>
                <w:b/>
                <w:noProof/>
                <w:sz w:val="28"/>
              </w:rPr>
              <w:t>-</w:t>
            </w:r>
            <w:r w:rsidR="00794153">
              <w:rPr>
                <w:b/>
                <w:noProof/>
                <w:sz w:val="28"/>
              </w:rPr>
              <w:t>1</w:t>
            </w:r>
          </w:p>
        </w:tc>
        <w:tc>
          <w:tcPr>
            <w:tcW w:w="709" w:type="dxa"/>
          </w:tcPr>
          <w:p w14:paraId="3D209823" w14:textId="77777777" w:rsidR="009C42CB" w:rsidRDefault="009C42CB" w:rsidP="006C24DE">
            <w:pPr>
              <w:pStyle w:val="CRCoverPage"/>
              <w:spacing w:after="0"/>
              <w:jc w:val="center"/>
              <w:rPr>
                <w:noProof/>
              </w:rPr>
            </w:pPr>
            <w:r>
              <w:rPr>
                <w:b/>
                <w:noProof/>
                <w:sz w:val="28"/>
              </w:rPr>
              <w:t>CR</w:t>
            </w:r>
          </w:p>
        </w:tc>
        <w:tc>
          <w:tcPr>
            <w:tcW w:w="1276" w:type="dxa"/>
            <w:shd w:val="pct30" w:color="FFFF00" w:fill="auto"/>
          </w:tcPr>
          <w:p w14:paraId="26793A87" w14:textId="2AF226DD" w:rsidR="009C42CB" w:rsidRPr="00794153" w:rsidRDefault="00794153" w:rsidP="006C24DE">
            <w:pPr>
              <w:pStyle w:val="CRCoverPage"/>
              <w:spacing w:after="0"/>
              <w:rPr>
                <w:b/>
                <w:noProof/>
                <w:sz w:val="28"/>
              </w:rPr>
            </w:pPr>
            <w:r w:rsidRPr="00794153">
              <w:rPr>
                <w:b/>
                <w:noProof/>
                <w:sz w:val="28"/>
              </w:rPr>
              <w:t>0</w:t>
            </w:r>
            <w:r w:rsidR="00452E83">
              <w:rPr>
                <w:b/>
                <w:noProof/>
                <w:sz w:val="28"/>
              </w:rPr>
              <w:t>90</w:t>
            </w:r>
            <w:r w:rsidRPr="00794153">
              <w:rPr>
                <w:b/>
                <w:noProof/>
                <w:sz w:val="28"/>
              </w:rPr>
              <w:t>4</w:t>
            </w:r>
          </w:p>
        </w:tc>
        <w:tc>
          <w:tcPr>
            <w:tcW w:w="709" w:type="dxa"/>
          </w:tcPr>
          <w:p w14:paraId="13C70F48" w14:textId="77777777" w:rsidR="009C42CB" w:rsidRDefault="009C42CB" w:rsidP="006C24DE">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6C24DE">
            <w:pPr>
              <w:pStyle w:val="CRCoverPage"/>
              <w:spacing w:after="0"/>
              <w:jc w:val="center"/>
              <w:rPr>
                <w:b/>
                <w:noProof/>
                <w:sz w:val="28"/>
              </w:rPr>
            </w:pPr>
          </w:p>
        </w:tc>
        <w:tc>
          <w:tcPr>
            <w:tcW w:w="2410" w:type="dxa"/>
          </w:tcPr>
          <w:p w14:paraId="20E0A2C3" w14:textId="77777777" w:rsidR="009C42CB" w:rsidRDefault="009C42CB" w:rsidP="006C2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1A5A978D" w:rsidR="009C42CB" w:rsidRPr="00410371" w:rsidRDefault="00452E83" w:rsidP="006C24DE">
            <w:pPr>
              <w:pStyle w:val="CRCoverPage"/>
              <w:spacing w:after="0"/>
              <w:jc w:val="center"/>
              <w:rPr>
                <w:noProof/>
                <w:sz w:val="28"/>
              </w:rPr>
            </w:pPr>
            <w:fldSimple w:instr=" DOCPROPERTY  Version  \* MERGEFORMAT ">
              <w:r w:rsidR="009C42CB">
                <w:rPr>
                  <w:b/>
                  <w:noProof/>
                  <w:sz w:val="28"/>
                </w:rPr>
                <w:t>1</w:t>
              </w:r>
              <w:r w:rsidR="00D616D9">
                <w:rPr>
                  <w:b/>
                  <w:noProof/>
                  <w:sz w:val="28"/>
                </w:rPr>
                <w:t>7</w:t>
              </w:r>
              <w:r w:rsidR="009C42CB">
                <w:rPr>
                  <w:b/>
                  <w:noProof/>
                  <w:sz w:val="28"/>
                </w:rPr>
                <w:t>.</w:t>
              </w:r>
              <w:r>
                <w:rPr>
                  <w:b/>
                  <w:noProof/>
                  <w:sz w:val="28"/>
                </w:rPr>
                <w:t>2</w:t>
              </w:r>
              <w:r w:rsidR="009C42CB">
                <w:rPr>
                  <w:b/>
                  <w:noProof/>
                  <w:sz w:val="28"/>
                </w:rPr>
                <w:t>.0</w:t>
              </w:r>
            </w:fldSimple>
          </w:p>
        </w:tc>
        <w:tc>
          <w:tcPr>
            <w:tcW w:w="143" w:type="dxa"/>
            <w:tcBorders>
              <w:right w:val="single" w:sz="4" w:space="0" w:color="auto"/>
            </w:tcBorders>
          </w:tcPr>
          <w:p w14:paraId="3BE6F9F9" w14:textId="77777777" w:rsidR="009C42CB" w:rsidRDefault="009C42CB" w:rsidP="006C24DE">
            <w:pPr>
              <w:pStyle w:val="CRCoverPage"/>
              <w:spacing w:after="0"/>
              <w:rPr>
                <w:noProof/>
              </w:rPr>
            </w:pPr>
          </w:p>
        </w:tc>
      </w:tr>
      <w:tr w:rsidR="009C42CB" w14:paraId="34FC552B" w14:textId="77777777" w:rsidTr="006C24DE">
        <w:tc>
          <w:tcPr>
            <w:tcW w:w="9641" w:type="dxa"/>
            <w:gridSpan w:val="9"/>
            <w:tcBorders>
              <w:left w:val="single" w:sz="4" w:space="0" w:color="auto"/>
              <w:right w:val="single" w:sz="4" w:space="0" w:color="auto"/>
            </w:tcBorders>
          </w:tcPr>
          <w:p w14:paraId="42BF03A9" w14:textId="77777777" w:rsidR="009C42CB" w:rsidRDefault="009C42CB" w:rsidP="006C24DE">
            <w:pPr>
              <w:pStyle w:val="CRCoverPage"/>
              <w:spacing w:after="0"/>
              <w:rPr>
                <w:noProof/>
              </w:rPr>
            </w:pPr>
          </w:p>
        </w:tc>
      </w:tr>
      <w:tr w:rsidR="009C42CB" w14:paraId="1D33E747" w14:textId="77777777" w:rsidTr="006C24DE">
        <w:tc>
          <w:tcPr>
            <w:tcW w:w="9641" w:type="dxa"/>
            <w:gridSpan w:val="9"/>
            <w:tcBorders>
              <w:top w:val="single" w:sz="4" w:space="0" w:color="auto"/>
            </w:tcBorders>
          </w:tcPr>
          <w:p w14:paraId="4F5C263E" w14:textId="77777777" w:rsidR="009C42CB" w:rsidRPr="00F25D98" w:rsidRDefault="009C42CB" w:rsidP="006C24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6C24DE">
        <w:tc>
          <w:tcPr>
            <w:tcW w:w="9641" w:type="dxa"/>
            <w:gridSpan w:val="9"/>
          </w:tcPr>
          <w:p w14:paraId="6B3C3E98" w14:textId="77777777" w:rsidR="009C42CB" w:rsidRDefault="009C42CB" w:rsidP="006C24DE">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6C24DE">
        <w:tc>
          <w:tcPr>
            <w:tcW w:w="2835" w:type="dxa"/>
          </w:tcPr>
          <w:p w14:paraId="3B66F4E2" w14:textId="77777777" w:rsidR="009C42CB" w:rsidRDefault="009C42CB" w:rsidP="006C24DE">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6C2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6C24DE">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6C2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6C24DE">
            <w:pPr>
              <w:pStyle w:val="CRCoverPage"/>
              <w:spacing w:after="0"/>
              <w:jc w:val="center"/>
              <w:rPr>
                <w:b/>
                <w:caps/>
                <w:noProof/>
              </w:rPr>
            </w:pPr>
            <w:r>
              <w:rPr>
                <w:b/>
                <w:caps/>
                <w:noProof/>
              </w:rPr>
              <w:t>X</w:t>
            </w:r>
          </w:p>
        </w:tc>
        <w:tc>
          <w:tcPr>
            <w:tcW w:w="2126" w:type="dxa"/>
          </w:tcPr>
          <w:p w14:paraId="04C88CE8" w14:textId="77777777" w:rsidR="009C42CB" w:rsidRDefault="009C42CB" w:rsidP="006C2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6C24DE">
            <w:pPr>
              <w:pStyle w:val="CRCoverPage"/>
              <w:spacing w:after="0"/>
              <w:jc w:val="center"/>
              <w:rPr>
                <w:b/>
                <w:caps/>
                <w:noProof/>
              </w:rPr>
            </w:pPr>
          </w:p>
        </w:tc>
        <w:tc>
          <w:tcPr>
            <w:tcW w:w="1418" w:type="dxa"/>
            <w:tcBorders>
              <w:left w:val="nil"/>
            </w:tcBorders>
          </w:tcPr>
          <w:p w14:paraId="4D28DC89" w14:textId="77777777" w:rsidR="009C42CB" w:rsidRDefault="009C42CB" w:rsidP="006C2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6C24DE">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6C24DE">
        <w:tc>
          <w:tcPr>
            <w:tcW w:w="9640" w:type="dxa"/>
            <w:gridSpan w:val="11"/>
          </w:tcPr>
          <w:p w14:paraId="26958009" w14:textId="77777777" w:rsidR="009C42CB" w:rsidRDefault="009C42CB" w:rsidP="006C24DE">
            <w:pPr>
              <w:pStyle w:val="CRCoverPage"/>
              <w:spacing w:after="0"/>
              <w:rPr>
                <w:noProof/>
                <w:sz w:val="8"/>
                <w:szCs w:val="8"/>
              </w:rPr>
            </w:pPr>
          </w:p>
        </w:tc>
      </w:tr>
      <w:tr w:rsidR="009C42CB" w14:paraId="1367AC20" w14:textId="77777777" w:rsidTr="006C24DE">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032A540C" w:rsidR="009C42CB" w:rsidRDefault="009C42CB" w:rsidP="009C42CB">
            <w:pPr>
              <w:pStyle w:val="CRCoverPage"/>
              <w:spacing w:after="0"/>
              <w:ind w:left="100"/>
              <w:rPr>
                <w:noProof/>
              </w:rPr>
            </w:pPr>
            <w:r>
              <w:rPr>
                <w:noProof/>
              </w:rPr>
              <w:t>CR to add NR Inter-band CA for 4 bands in TS 38.101-</w:t>
            </w:r>
            <w:r w:rsidR="00794153">
              <w:rPr>
                <w:noProof/>
              </w:rPr>
              <w:t>1</w:t>
            </w:r>
          </w:p>
        </w:tc>
      </w:tr>
      <w:tr w:rsidR="009C42CB" w14:paraId="74A56E58" w14:textId="77777777" w:rsidTr="006C24DE">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6C24DE">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183276B3" w:rsidR="009C42CB" w:rsidRDefault="009C42CB" w:rsidP="009C42CB">
            <w:pPr>
              <w:pStyle w:val="CRCoverPage"/>
              <w:spacing w:after="0"/>
              <w:ind w:left="100"/>
              <w:rPr>
                <w:noProof/>
              </w:rPr>
            </w:pPr>
            <w:r>
              <w:rPr>
                <w:noProof/>
                <w:lang w:eastAsia="fr-FR"/>
              </w:rPr>
              <w:t>Ericsson</w:t>
            </w:r>
          </w:p>
        </w:tc>
      </w:tr>
      <w:tr w:rsidR="009C42CB" w14:paraId="059EF2FF" w14:textId="77777777" w:rsidTr="006C24DE">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6C24DE">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6C24DE">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5700462B" w:rsidR="009C42CB" w:rsidRDefault="009C42CB" w:rsidP="009C42CB">
            <w:pPr>
              <w:pStyle w:val="CRCoverPage"/>
              <w:spacing w:after="0"/>
              <w:ind w:left="100"/>
              <w:rPr>
                <w:noProof/>
              </w:rPr>
            </w:pPr>
            <w:r>
              <w:t>202</w:t>
            </w:r>
            <w:r w:rsidR="00846542">
              <w:t>1</w:t>
            </w:r>
            <w:r>
              <w:t>-</w:t>
            </w:r>
            <w:r w:rsidR="00846542">
              <w:t>0</w:t>
            </w:r>
            <w:r w:rsidR="00452E83">
              <w:t>8</w:t>
            </w:r>
            <w:r>
              <w:t>-</w:t>
            </w:r>
            <w:r w:rsidR="00452E83">
              <w:t>30</w:t>
            </w:r>
          </w:p>
        </w:tc>
      </w:tr>
      <w:tr w:rsidR="009C42CB" w14:paraId="0C9AA1A0" w14:textId="77777777" w:rsidTr="006C24DE">
        <w:tc>
          <w:tcPr>
            <w:tcW w:w="1843" w:type="dxa"/>
            <w:tcBorders>
              <w:left w:val="single" w:sz="4" w:space="0" w:color="auto"/>
            </w:tcBorders>
          </w:tcPr>
          <w:p w14:paraId="73BE20DC" w14:textId="77777777" w:rsidR="009C42CB" w:rsidRDefault="009C42CB" w:rsidP="006C24DE">
            <w:pPr>
              <w:pStyle w:val="CRCoverPage"/>
              <w:spacing w:after="0"/>
              <w:rPr>
                <w:b/>
                <w:i/>
                <w:noProof/>
                <w:sz w:val="8"/>
                <w:szCs w:val="8"/>
              </w:rPr>
            </w:pPr>
          </w:p>
        </w:tc>
        <w:tc>
          <w:tcPr>
            <w:tcW w:w="1986" w:type="dxa"/>
            <w:gridSpan w:val="4"/>
          </w:tcPr>
          <w:p w14:paraId="5FFF99EC" w14:textId="77777777" w:rsidR="009C42CB" w:rsidRDefault="009C42CB" w:rsidP="006C24DE">
            <w:pPr>
              <w:pStyle w:val="CRCoverPage"/>
              <w:spacing w:after="0"/>
              <w:rPr>
                <w:noProof/>
                <w:sz w:val="8"/>
                <w:szCs w:val="8"/>
              </w:rPr>
            </w:pPr>
          </w:p>
        </w:tc>
        <w:tc>
          <w:tcPr>
            <w:tcW w:w="2267" w:type="dxa"/>
            <w:gridSpan w:val="2"/>
          </w:tcPr>
          <w:p w14:paraId="6BC0D244" w14:textId="77777777" w:rsidR="009C42CB" w:rsidRDefault="009C42CB" w:rsidP="006C24DE">
            <w:pPr>
              <w:pStyle w:val="CRCoverPage"/>
              <w:spacing w:after="0"/>
              <w:rPr>
                <w:noProof/>
                <w:sz w:val="8"/>
                <w:szCs w:val="8"/>
              </w:rPr>
            </w:pPr>
          </w:p>
        </w:tc>
        <w:tc>
          <w:tcPr>
            <w:tcW w:w="1417" w:type="dxa"/>
            <w:gridSpan w:val="3"/>
          </w:tcPr>
          <w:p w14:paraId="5F4F6B3E" w14:textId="77777777" w:rsidR="009C42CB" w:rsidRDefault="009C42CB" w:rsidP="006C24DE">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6C24DE">
            <w:pPr>
              <w:pStyle w:val="CRCoverPage"/>
              <w:spacing w:after="0"/>
              <w:rPr>
                <w:noProof/>
                <w:sz w:val="8"/>
                <w:szCs w:val="8"/>
              </w:rPr>
            </w:pPr>
          </w:p>
        </w:tc>
      </w:tr>
      <w:tr w:rsidR="009C42CB" w14:paraId="73AA8E6D" w14:textId="77777777" w:rsidTr="006C24DE">
        <w:trPr>
          <w:cantSplit/>
        </w:trPr>
        <w:tc>
          <w:tcPr>
            <w:tcW w:w="1843" w:type="dxa"/>
            <w:tcBorders>
              <w:left w:val="single" w:sz="4" w:space="0" w:color="auto"/>
            </w:tcBorders>
          </w:tcPr>
          <w:p w14:paraId="23373B89" w14:textId="77777777" w:rsidR="009C42CB" w:rsidRDefault="009C42CB" w:rsidP="006C24DE">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6C24DE">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6C24DE">
            <w:pPr>
              <w:pStyle w:val="CRCoverPage"/>
              <w:spacing w:after="0"/>
              <w:rPr>
                <w:noProof/>
              </w:rPr>
            </w:pPr>
          </w:p>
        </w:tc>
        <w:tc>
          <w:tcPr>
            <w:tcW w:w="1417" w:type="dxa"/>
            <w:gridSpan w:val="3"/>
            <w:tcBorders>
              <w:left w:val="nil"/>
            </w:tcBorders>
          </w:tcPr>
          <w:p w14:paraId="5DD62E6F" w14:textId="77777777" w:rsidR="009C42CB" w:rsidRDefault="009C42CB" w:rsidP="006C24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452E83" w:rsidP="006C24DE">
            <w:pPr>
              <w:pStyle w:val="CRCoverPage"/>
              <w:spacing w:after="0"/>
              <w:ind w:left="100"/>
              <w:rPr>
                <w:noProof/>
              </w:rPr>
            </w:pPr>
            <w:fldSimple w:instr=" DOCPROPERTY  Release  \* MERGEFORMAT ">
              <w:r w:rsidR="009C42CB">
                <w:rPr>
                  <w:noProof/>
                </w:rPr>
                <w:t>Rel-17</w:t>
              </w:r>
            </w:fldSimple>
          </w:p>
        </w:tc>
      </w:tr>
      <w:tr w:rsidR="009C42CB" w14:paraId="1A0E1F5B" w14:textId="77777777" w:rsidTr="006C24DE">
        <w:tc>
          <w:tcPr>
            <w:tcW w:w="1843" w:type="dxa"/>
            <w:tcBorders>
              <w:left w:val="single" w:sz="4" w:space="0" w:color="auto"/>
              <w:bottom w:val="single" w:sz="4" w:space="0" w:color="auto"/>
            </w:tcBorders>
          </w:tcPr>
          <w:p w14:paraId="7126F430" w14:textId="77777777" w:rsidR="009C42CB" w:rsidRDefault="009C42CB" w:rsidP="006C24DE">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6C2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6C24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6C2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6C24DE">
        <w:tc>
          <w:tcPr>
            <w:tcW w:w="1843" w:type="dxa"/>
          </w:tcPr>
          <w:p w14:paraId="2AD5A4C6" w14:textId="77777777" w:rsidR="009C42CB" w:rsidRDefault="009C42CB" w:rsidP="006C24DE">
            <w:pPr>
              <w:pStyle w:val="CRCoverPage"/>
              <w:spacing w:after="0"/>
              <w:rPr>
                <w:b/>
                <w:i/>
                <w:noProof/>
                <w:sz w:val="8"/>
                <w:szCs w:val="8"/>
              </w:rPr>
            </w:pPr>
          </w:p>
        </w:tc>
        <w:tc>
          <w:tcPr>
            <w:tcW w:w="7797" w:type="dxa"/>
            <w:gridSpan w:val="10"/>
          </w:tcPr>
          <w:p w14:paraId="611F1B0A" w14:textId="77777777" w:rsidR="009C42CB" w:rsidRDefault="009C42CB" w:rsidP="006C24DE">
            <w:pPr>
              <w:pStyle w:val="CRCoverPage"/>
              <w:spacing w:after="0"/>
              <w:rPr>
                <w:noProof/>
                <w:sz w:val="8"/>
                <w:szCs w:val="8"/>
              </w:rPr>
            </w:pPr>
          </w:p>
        </w:tc>
      </w:tr>
      <w:tr w:rsidR="009C42CB" w14:paraId="71E4F46A" w14:textId="77777777" w:rsidTr="006C24DE">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F7E6" w14:textId="05289340" w:rsidR="009C42CB" w:rsidRDefault="009C42CB" w:rsidP="009C42CB">
            <w:pPr>
              <w:pStyle w:val="CRCoverPage"/>
              <w:spacing w:after="0"/>
              <w:rPr>
                <w:noProof/>
              </w:rPr>
            </w:pPr>
            <w:r>
              <w:rPr>
                <w:noProof/>
              </w:rPr>
              <w:t>Adding approved NR Inter-band CA for 4 band combinations</w:t>
            </w:r>
          </w:p>
        </w:tc>
      </w:tr>
      <w:tr w:rsidR="009C42CB" w14:paraId="5535E081" w14:textId="77777777" w:rsidTr="006C24DE">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6C24DE">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12E02" w14:textId="4550ECE5" w:rsidR="00F60BE8" w:rsidRPr="00C01388" w:rsidRDefault="0092396A" w:rsidP="00F60BE8">
            <w:pPr>
              <w:pStyle w:val="CRCoverPage"/>
              <w:spacing w:after="0"/>
              <w:rPr>
                <w:noProof/>
              </w:rPr>
            </w:pPr>
            <w:r w:rsidRPr="00C01388">
              <w:rPr>
                <w:noProof/>
              </w:rPr>
              <w:t xml:space="preserve">New </w:t>
            </w:r>
            <w:r w:rsidR="00F60BE8" w:rsidRPr="00C01388">
              <w:rPr>
                <w:noProof/>
              </w:rPr>
              <w:t xml:space="preserve">combinations at RAN4 </w:t>
            </w:r>
            <w:r w:rsidR="00452E83" w:rsidRPr="00C01388">
              <w:rPr>
                <w:noProof/>
              </w:rPr>
              <w:t>100</w:t>
            </w:r>
            <w:r w:rsidR="00F60BE8" w:rsidRPr="00C01388">
              <w:rPr>
                <w:noProof/>
              </w:rPr>
              <w:t>-e:</w:t>
            </w:r>
          </w:p>
          <w:p w14:paraId="6BA94BDD" w14:textId="77777777" w:rsidR="003F3C39" w:rsidRPr="00C01388" w:rsidRDefault="003F3C39" w:rsidP="000C0D01">
            <w:pPr>
              <w:pStyle w:val="CRCoverPage"/>
              <w:spacing w:after="0"/>
              <w:rPr>
                <w:rFonts w:cs="Arial"/>
                <w:color w:val="000000"/>
                <w:lang w:eastAsia="ja-JP"/>
              </w:rPr>
            </w:pPr>
            <w:r w:rsidRPr="00C01388">
              <w:rPr>
                <w:rFonts w:cs="Arial"/>
                <w:color w:val="000000"/>
                <w:lang w:eastAsia="ja-JP"/>
              </w:rPr>
              <w:t>CA_n1-n3-n5-n78</w:t>
            </w:r>
          </w:p>
          <w:p w14:paraId="1AE0AEE7" w14:textId="0F522D8D" w:rsidR="00BA49DB" w:rsidRPr="00C01388" w:rsidRDefault="00BA49DB" w:rsidP="000C0D01">
            <w:pPr>
              <w:pStyle w:val="CRCoverPage"/>
              <w:spacing w:after="0"/>
              <w:rPr>
                <w:lang w:val="sv-SE"/>
              </w:rPr>
            </w:pPr>
            <w:r w:rsidRPr="00C01388">
              <w:t>CA_n1-n3</w:t>
            </w:r>
            <w:r w:rsidRPr="00C01388">
              <w:rPr>
                <w:lang w:val="sv-SE" w:eastAsia="ja-JP"/>
              </w:rPr>
              <w:t>-</w:t>
            </w:r>
            <w:r w:rsidRPr="00C01388">
              <w:rPr>
                <w:lang w:val="en-US"/>
              </w:rPr>
              <w:t>n8</w:t>
            </w:r>
            <w:r w:rsidRPr="00C01388">
              <w:rPr>
                <w:lang w:val="sv-SE"/>
              </w:rPr>
              <w:t>-n77</w:t>
            </w:r>
          </w:p>
          <w:p w14:paraId="5EAA4141" w14:textId="15C6C0A8" w:rsidR="00A57E54" w:rsidRPr="00C01388" w:rsidRDefault="00A57E54" w:rsidP="000C0D01">
            <w:pPr>
              <w:pStyle w:val="CRCoverPage"/>
              <w:spacing w:after="0"/>
              <w:rPr>
                <w:rFonts w:cs="Arial"/>
                <w:color w:val="000000"/>
                <w:lang w:eastAsia="ja-JP"/>
              </w:rPr>
            </w:pPr>
            <w:r w:rsidRPr="00C01388">
              <w:rPr>
                <w:rFonts w:cs="Arial"/>
                <w:color w:val="000000"/>
                <w:lang w:eastAsia="ja-JP"/>
              </w:rPr>
              <w:t>CA_n1-n5-n7-n78</w:t>
            </w:r>
          </w:p>
          <w:p w14:paraId="04D9B9E9" w14:textId="68023DAC" w:rsidR="00C3314D" w:rsidRPr="00C01388" w:rsidRDefault="00C3314D" w:rsidP="000C0D01">
            <w:pPr>
              <w:pStyle w:val="CRCoverPage"/>
              <w:spacing w:after="0"/>
              <w:rPr>
                <w:lang w:val="sv-SE"/>
              </w:rPr>
            </w:pPr>
            <w:r w:rsidRPr="00C01388">
              <w:rPr>
                <w:rFonts w:cs="Arial"/>
                <w:color w:val="000000"/>
                <w:lang w:eastAsia="ja-JP"/>
              </w:rPr>
              <w:t>CA_n1-n7-n28-n78</w:t>
            </w:r>
          </w:p>
          <w:p w14:paraId="4F226B05" w14:textId="77E803A4" w:rsidR="00CF3FB6" w:rsidRPr="00C01388" w:rsidRDefault="006150BF" w:rsidP="000C0D01">
            <w:pPr>
              <w:pStyle w:val="CRCoverPage"/>
              <w:spacing w:after="0"/>
              <w:rPr>
                <w:color w:val="000000"/>
              </w:rPr>
            </w:pPr>
            <w:r w:rsidRPr="00C01388">
              <w:rPr>
                <w:color w:val="000000"/>
              </w:rPr>
              <w:t>CA_n2-n5-n30-n66</w:t>
            </w:r>
          </w:p>
          <w:p w14:paraId="2750437C" w14:textId="77777777" w:rsidR="006150BF" w:rsidRPr="00C01388" w:rsidRDefault="006150BF" w:rsidP="000C0D01">
            <w:pPr>
              <w:pStyle w:val="CRCoverPage"/>
              <w:spacing w:after="0"/>
              <w:rPr>
                <w:color w:val="000000"/>
              </w:rPr>
            </w:pPr>
            <w:r w:rsidRPr="00C01388">
              <w:rPr>
                <w:color w:val="000000"/>
              </w:rPr>
              <w:t>CA_n2-n14-n30-n66</w:t>
            </w:r>
          </w:p>
          <w:p w14:paraId="2EC5BD33" w14:textId="414F9707" w:rsidR="006150BF" w:rsidRPr="00C01388" w:rsidRDefault="006150BF" w:rsidP="000C0D01">
            <w:pPr>
              <w:pStyle w:val="CRCoverPage"/>
              <w:spacing w:after="0"/>
              <w:rPr>
                <w:lang w:val="en-US" w:eastAsia="ja-JP"/>
              </w:rPr>
            </w:pPr>
            <w:r w:rsidRPr="00C01388">
              <w:rPr>
                <w:rFonts w:hint="eastAsia"/>
                <w:lang w:val="en-US" w:eastAsia="ja-JP"/>
              </w:rPr>
              <w:t>C</w:t>
            </w:r>
            <w:r w:rsidRPr="00C01388">
              <w:rPr>
                <w:lang w:val="en-US" w:eastAsia="ja-JP"/>
              </w:rPr>
              <w:t>A_n3-n28-n77-n79</w:t>
            </w:r>
          </w:p>
          <w:p w14:paraId="2561C01C" w14:textId="3213C079" w:rsidR="00626A4C" w:rsidRPr="00C01388" w:rsidRDefault="00626A4C" w:rsidP="000C0D01">
            <w:pPr>
              <w:pStyle w:val="CRCoverPage"/>
              <w:spacing w:after="0"/>
              <w:rPr>
                <w:lang w:val="en-US" w:eastAsia="ja-JP"/>
              </w:rPr>
            </w:pPr>
            <w:r w:rsidRPr="00C01388">
              <w:rPr>
                <w:rFonts w:cs="Arial"/>
                <w:color w:val="000000"/>
                <w:lang w:eastAsia="ja-JP"/>
              </w:rPr>
              <w:t>CA_n25-n41-n66-n78</w:t>
            </w:r>
          </w:p>
          <w:p w14:paraId="4207600B" w14:textId="2FFC69F4" w:rsidR="003F3C39" w:rsidRPr="00C01388" w:rsidRDefault="003F3C39" w:rsidP="000C0D01">
            <w:pPr>
              <w:pStyle w:val="CRCoverPage"/>
              <w:spacing w:after="0"/>
              <w:rPr>
                <w:lang w:val="en-US" w:eastAsia="ja-JP"/>
              </w:rPr>
            </w:pPr>
            <w:r w:rsidRPr="00C01388">
              <w:rPr>
                <w:lang w:val="en-US" w:eastAsia="zh-CN"/>
              </w:rPr>
              <w:lastRenderedPageBreak/>
              <w:t>CA_</w:t>
            </w:r>
            <w:r w:rsidRPr="00C01388">
              <w:rPr>
                <w:rFonts w:hint="eastAsia"/>
                <w:lang w:val="en-US" w:eastAsia="zh-CN"/>
              </w:rPr>
              <w:t>n</w:t>
            </w:r>
            <w:r w:rsidRPr="00C01388">
              <w:rPr>
                <w:lang w:val="en-US" w:eastAsia="zh-CN"/>
              </w:rPr>
              <w:t>41-n66-</w:t>
            </w:r>
            <w:r w:rsidRPr="00C01388">
              <w:rPr>
                <w:rFonts w:hint="eastAsia"/>
                <w:lang w:val="en-US" w:eastAsia="zh-CN"/>
              </w:rPr>
              <w:t>n</w:t>
            </w:r>
            <w:r w:rsidRPr="00C01388">
              <w:rPr>
                <w:lang w:val="en-US" w:eastAsia="zh-CN"/>
              </w:rPr>
              <w:t>71</w:t>
            </w:r>
            <w:r w:rsidRPr="00C01388">
              <w:rPr>
                <w:rFonts w:hint="eastAsia"/>
                <w:lang w:val="en-US" w:eastAsia="zh-CN"/>
              </w:rPr>
              <w:t>-n</w:t>
            </w:r>
            <w:r w:rsidRPr="00C01388">
              <w:rPr>
                <w:lang w:val="en-US" w:eastAsia="zh-CN"/>
              </w:rPr>
              <w:t>78</w:t>
            </w:r>
          </w:p>
          <w:p w14:paraId="6EEB901B" w14:textId="77777777" w:rsidR="0092396A" w:rsidRPr="00C01388" w:rsidRDefault="0092396A" w:rsidP="000C0D01">
            <w:pPr>
              <w:pStyle w:val="CRCoverPage"/>
              <w:spacing w:after="0"/>
              <w:rPr>
                <w:lang w:val="en-US" w:eastAsia="ja-JP"/>
              </w:rPr>
            </w:pPr>
          </w:p>
          <w:p w14:paraId="568F4FC5" w14:textId="77777777" w:rsidR="0092396A" w:rsidRPr="00C01388" w:rsidRDefault="0092396A" w:rsidP="000C0D01">
            <w:pPr>
              <w:pStyle w:val="CRCoverPage"/>
              <w:spacing w:after="0"/>
              <w:rPr>
                <w:lang w:val="en-US" w:eastAsia="ja-JP"/>
              </w:rPr>
            </w:pPr>
            <w:r w:rsidRPr="00C01388">
              <w:rPr>
                <w:lang w:val="en-US" w:eastAsia="ja-JP"/>
              </w:rPr>
              <w:t>New configurations at RAN4 100-e:</w:t>
            </w:r>
          </w:p>
          <w:p w14:paraId="24D92996" w14:textId="2EFF435D" w:rsidR="0092396A" w:rsidRPr="00C01388" w:rsidRDefault="0092396A" w:rsidP="000C0D01">
            <w:pPr>
              <w:pStyle w:val="CRCoverPage"/>
              <w:spacing w:after="0"/>
              <w:rPr>
                <w:noProof/>
              </w:rPr>
            </w:pPr>
            <w:r w:rsidRPr="00C01388">
              <w:rPr>
                <w:lang w:eastAsia="zh-CN"/>
              </w:rPr>
              <w:t>CA_n41-n66-n71-n77</w:t>
            </w:r>
          </w:p>
        </w:tc>
      </w:tr>
      <w:tr w:rsidR="009C42CB" w14:paraId="227A6441" w14:textId="77777777" w:rsidTr="006C24DE">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6C24DE">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BC68B" w14:textId="0EC82F15" w:rsidR="009C42CB" w:rsidRDefault="009C42CB" w:rsidP="009C42CB">
            <w:pPr>
              <w:pStyle w:val="CRCoverPage"/>
              <w:spacing w:after="0"/>
              <w:rPr>
                <w:noProof/>
              </w:rPr>
            </w:pPr>
            <w:r>
              <w:rPr>
                <w:noProof/>
              </w:rPr>
              <w:t>Approved NR Inter-band CA for 4 band combination is not added</w:t>
            </w:r>
          </w:p>
        </w:tc>
      </w:tr>
      <w:tr w:rsidR="009C42CB" w14:paraId="10C294D2" w14:textId="77777777" w:rsidTr="006C24DE">
        <w:tc>
          <w:tcPr>
            <w:tcW w:w="2694" w:type="dxa"/>
            <w:gridSpan w:val="2"/>
          </w:tcPr>
          <w:p w14:paraId="057723C3" w14:textId="77777777" w:rsidR="009C42CB" w:rsidRDefault="009C42CB" w:rsidP="006C24DE">
            <w:pPr>
              <w:pStyle w:val="CRCoverPage"/>
              <w:spacing w:after="0"/>
              <w:rPr>
                <w:b/>
                <w:i/>
                <w:noProof/>
                <w:sz w:val="8"/>
                <w:szCs w:val="8"/>
              </w:rPr>
            </w:pPr>
          </w:p>
        </w:tc>
        <w:tc>
          <w:tcPr>
            <w:tcW w:w="6946" w:type="dxa"/>
            <w:gridSpan w:val="9"/>
          </w:tcPr>
          <w:p w14:paraId="46A3B0CD" w14:textId="77777777" w:rsidR="009C42CB" w:rsidRDefault="009C42CB" w:rsidP="006C24DE">
            <w:pPr>
              <w:pStyle w:val="CRCoverPage"/>
              <w:spacing w:after="0"/>
              <w:rPr>
                <w:noProof/>
                <w:sz w:val="8"/>
                <w:szCs w:val="8"/>
              </w:rPr>
            </w:pPr>
          </w:p>
        </w:tc>
      </w:tr>
      <w:tr w:rsidR="009C42CB" w14:paraId="7659A93E" w14:textId="77777777" w:rsidTr="006C24DE">
        <w:tc>
          <w:tcPr>
            <w:tcW w:w="2694" w:type="dxa"/>
            <w:gridSpan w:val="2"/>
            <w:tcBorders>
              <w:top w:val="single" w:sz="4" w:space="0" w:color="auto"/>
              <w:left w:val="single" w:sz="4" w:space="0" w:color="auto"/>
            </w:tcBorders>
          </w:tcPr>
          <w:p w14:paraId="13D408CB" w14:textId="77777777" w:rsidR="009C42CB" w:rsidRDefault="009C42CB" w:rsidP="006C2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218AE" w14:textId="7A167BBF" w:rsidR="009C42CB" w:rsidRDefault="009C42CB" w:rsidP="006C24DE">
            <w:pPr>
              <w:pStyle w:val="CRCoverPage"/>
              <w:spacing w:after="0"/>
              <w:rPr>
                <w:noProof/>
              </w:rPr>
            </w:pPr>
            <w:r>
              <w:rPr>
                <w:rFonts w:eastAsia="PMingLiU"/>
                <w:noProof/>
                <w:lang w:eastAsia="zh-TW"/>
              </w:rPr>
              <w:t>5.5</w:t>
            </w:r>
          </w:p>
        </w:tc>
      </w:tr>
      <w:tr w:rsidR="009C42CB" w14:paraId="0D4DE7F4" w14:textId="77777777" w:rsidTr="006C24DE">
        <w:tc>
          <w:tcPr>
            <w:tcW w:w="2694" w:type="dxa"/>
            <w:gridSpan w:val="2"/>
            <w:tcBorders>
              <w:left w:val="single" w:sz="4" w:space="0" w:color="auto"/>
            </w:tcBorders>
          </w:tcPr>
          <w:p w14:paraId="68BEAE26" w14:textId="77777777" w:rsidR="009C42CB" w:rsidRDefault="009C42CB" w:rsidP="006C24DE">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6C24DE">
            <w:pPr>
              <w:pStyle w:val="CRCoverPage"/>
              <w:spacing w:after="0"/>
              <w:rPr>
                <w:noProof/>
                <w:sz w:val="8"/>
                <w:szCs w:val="8"/>
              </w:rPr>
            </w:pPr>
          </w:p>
        </w:tc>
      </w:tr>
      <w:tr w:rsidR="009C42CB" w14:paraId="166BD37E" w14:textId="77777777" w:rsidTr="006C24DE">
        <w:tc>
          <w:tcPr>
            <w:tcW w:w="2694" w:type="dxa"/>
            <w:gridSpan w:val="2"/>
            <w:tcBorders>
              <w:left w:val="single" w:sz="4" w:space="0" w:color="auto"/>
            </w:tcBorders>
          </w:tcPr>
          <w:p w14:paraId="00C839E9" w14:textId="77777777" w:rsidR="009C42CB" w:rsidRDefault="009C42CB" w:rsidP="006C2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6C2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6C24DE">
            <w:pPr>
              <w:pStyle w:val="CRCoverPage"/>
              <w:spacing w:after="0"/>
              <w:jc w:val="center"/>
              <w:rPr>
                <w:b/>
                <w:caps/>
                <w:noProof/>
              </w:rPr>
            </w:pPr>
            <w:r>
              <w:rPr>
                <w:b/>
                <w:caps/>
                <w:noProof/>
              </w:rPr>
              <w:t>N</w:t>
            </w:r>
          </w:p>
        </w:tc>
        <w:tc>
          <w:tcPr>
            <w:tcW w:w="2977" w:type="dxa"/>
            <w:gridSpan w:val="4"/>
          </w:tcPr>
          <w:p w14:paraId="578CBFE3" w14:textId="77777777" w:rsidR="009C42CB" w:rsidRDefault="009C42CB" w:rsidP="006C2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6C24DE">
            <w:pPr>
              <w:pStyle w:val="CRCoverPage"/>
              <w:spacing w:after="0"/>
              <w:ind w:left="99"/>
              <w:rPr>
                <w:noProof/>
              </w:rPr>
            </w:pPr>
          </w:p>
        </w:tc>
      </w:tr>
      <w:tr w:rsidR="009C42CB" w14:paraId="608093AE" w14:textId="77777777" w:rsidTr="006C24DE">
        <w:tc>
          <w:tcPr>
            <w:tcW w:w="2694" w:type="dxa"/>
            <w:gridSpan w:val="2"/>
            <w:tcBorders>
              <w:left w:val="single" w:sz="4" w:space="0" w:color="auto"/>
            </w:tcBorders>
          </w:tcPr>
          <w:p w14:paraId="419D37E7" w14:textId="77777777" w:rsidR="009C42CB" w:rsidRDefault="009C42CB" w:rsidP="006C2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6C24DE">
            <w:pPr>
              <w:pStyle w:val="CRCoverPage"/>
              <w:spacing w:after="0"/>
              <w:jc w:val="center"/>
              <w:rPr>
                <w:b/>
                <w:caps/>
                <w:noProof/>
              </w:rPr>
            </w:pPr>
            <w:r>
              <w:rPr>
                <w:b/>
                <w:caps/>
                <w:noProof/>
              </w:rPr>
              <w:t>X</w:t>
            </w:r>
          </w:p>
        </w:tc>
        <w:tc>
          <w:tcPr>
            <w:tcW w:w="2977" w:type="dxa"/>
            <w:gridSpan w:val="4"/>
          </w:tcPr>
          <w:p w14:paraId="5EC73D17" w14:textId="77777777" w:rsidR="009C42CB" w:rsidRDefault="009C42CB" w:rsidP="006C2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6C24DE">
            <w:pPr>
              <w:pStyle w:val="CRCoverPage"/>
              <w:spacing w:after="0"/>
              <w:ind w:left="99"/>
              <w:rPr>
                <w:noProof/>
              </w:rPr>
            </w:pPr>
            <w:r>
              <w:rPr>
                <w:noProof/>
              </w:rPr>
              <w:t xml:space="preserve">TS/TR ... CR ... </w:t>
            </w:r>
          </w:p>
        </w:tc>
      </w:tr>
      <w:tr w:rsidR="009C42CB" w14:paraId="2D365C47" w14:textId="77777777" w:rsidTr="006C24DE">
        <w:tc>
          <w:tcPr>
            <w:tcW w:w="2694" w:type="dxa"/>
            <w:gridSpan w:val="2"/>
            <w:tcBorders>
              <w:left w:val="single" w:sz="4" w:space="0" w:color="auto"/>
            </w:tcBorders>
          </w:tcPr>
          <w:p w14:paraId="3FAE618A" w14:textId="77777777" w:rsidR="009C42CB" w:rsidRDefault="009C42CB" w:rsidP="006C2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6C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6C24DE">
            <w:pPr>
              <w:pStyle w:val="CRCoverPage"/>
              <w:spacing w:after="0"/>
              <w:jc w:val="center"/>
              <w:rPr>
                <w:b/>
                <w:caps/>
                <w:noProof/>
              </w:rPr>
            </w:pPr>
          </w:p>
        </w:tc>
        <w:tc>
          <w:tcPr>
            <w:tcW w:w="2977" w:type="dxa"/>
            <w:gridSpan w:val="4"/>
          </w:tcPr>
          <w:p w14:paraId="7A9E6C59" w14:textId="77777777" w:rsidR="009C42CB" w:rsidRDefault="009C42CB" w:rsidP="006C2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6C24DE">
            <w:pPr>
              <w:pStyle w:val="CRCoverPage"/>
              <w:spacing w:after="0"/>
              <w:ind w:left="99"/>
              <w:rPr>
                <w:noProof/>
              </w:rPr>
            </w:pPr>
            <w:r>
              <w:rPr>
                <w:noProof/>
              </w:rPr>
              <w:t>TS 38.521-3</w:t>
            </w:r>
          </w:p>
        </w:tc>
      </w:tr>
      <w:tr w:rsidR="009C42CB" w14:paraId="2492247F" w14:textId="77777777" w:rsidTr="006C24DE">
        <w:tc>
          <w:tcPr>
            <w:tcW w:w="2694" w:type="dxa"/>
            <w:gridSpan w:val="2"/>
            <w:tcBorders>
              <w:left w:val="single" w:sz="4" w:space="0" w:color="auto"/>
            </w:tcBorders>
          </w:tcPr>
          <w:p w14:paraId="197EC931" w14:textId="77777777" w:rsidR="009C42CB" w:rsidRDefault="009C42CB" w:rsidP="006C2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6C24DE">
            <w:pPr>
              <w:pStyle w:val="CRCoverPage"/>
              <w:spacing w:after="0"/>
              <w:jc w:val="center"/>
              <w:rPr>
                <w:b/>
                <w:caps/>
                <w:noProof/>
              </w:rPr>
            </w:pPr>
            <w:r>
              <w:rPr>
                <w:b/>
                <w:caps/>
                <w:noProof/>
              </w:rPr>
              <w:t>X</w:t>
            </w:r>
          </w:p>
        </w:tc>
        <w:tc>
          <w:tcPr>
            <w:tcW w:w="2977" w:type="dxa"/>
            <w:gridSpan w:val="4"/>
          </w:tcPr>
          <w:p w14:paraId="10A0B3F8" w14:textId="77777777" w:rsidR="009C42CB" w:rsidRDefault="009C42CB" w:rsidP="006C2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6C24DE">
            <w:pPr>
              <w:pStyle w:val="CRCoverPage"/>
              <w:spacing w:after="0"/>
              <w:ind w:left="99"/>
              <w:rPr>
                <w:noProof/>
              </w:rPr>
            </w:pPr>
            <w:r>
              <w:rPr>
                <w:noProof/>
              </w:rPr>
              <w:t xml:space="preserve">TS/TR ... CR ... </w:t>
            </w:r>
          </w:p>
        </w:tc>
      </w:tr>
      <w:tr w:rsidR="009C42CB" w14:paraId="24D9CA45" w14:textId="77777777" w:rsidTr="006C24DE">
        <w:tc>
          <w:tcPr>
            <w:tcW w:w="2694" w:type="dxa"/>
            <w:gridSpan w:val="2"/>
            <w:tcBorders>
              <w:left w:val="single" w:sz="4" w:space="0" w:color="auto"/>
            </w:tcBorders>
          </w:tcPr>
          <w:p w14:paraId="158EEE7D" w14:textId="77777777" w:rsidR="009C42CB" w:rsidRDefault="009C42CB" w:rsidP="006C24DE">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6C24DE">
            <w:pPr>
              <w:pStyle w:val="CRCoverPage"/>
              <w:spacing w:after="0"/>
              <w:rPr>
                <w:noProof/>
              </w:rPr>
            </w:pPr>
          </w:p>
        </w:tc>
      </w:tr>
      <w:tr w:rsidR="009C42CB" w14:paraId="29F4A9A8" w14:textId="77777777" w:rsidTr="006C24DE">
        <w:tc>
          <w:tcPr>
            <w:tcW w:w="2694" w:type="dxa"/>
            <w:gridSpan w:val="2"/>
            <w:tcBorders>
              <w:left w:val="single" w:sz="4" w:space="0" w:color="auto"/>
              <w:bottom w:val="single" w:sz="4" w:space="0" w:color="auto"/>
            </w:tcBorders>
          </w:tcPr>
          <w:p w14:paraId="52317036" w14:textId="77777777" w:rsidR="009C42CB" w:rsidRDefault="009C42CB" w:rsidP="006C2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6C24DE">
            <w:pPr>
              <w:pStyle w:val="CRCoverPage"/>
              <w:spacing w:after="0"/>
              <w:ind w:left="100"/>
              <w:rPr>
                <w:noProof/>
              </w:rPr>
            </w:pPr>
          </w:p>
        </w:tc>
      </w:tr>
      <w:tr w:rsidR="009C42CB" w:rsidRPr="008863B9" w14:paraId="2DE0541B" w14:textId="77777777" w:rsidTr="006C24DE">
        <w:tc>
          <w:tcPr>
            <w:tcW w:w="2694" w:type="dxa"/>
            <w:gridSpan w:val="2"/>
            <w:tcBorders>
              <w:top w:val="single" w:sz="4" w:space="0" w:color="auto"/>
              <w:bottom w:val="single" w:sz="4" w:space="0" w:color="auto"/>
            </w:tcBorders>
          </w:tcPr>
          <w:p w14:paraId="2A1D4C41" w14:textId="77777777" w:rsidR="009C42CB" w:rsidRPr="008863B9" w:rsidRDefault="009C42CB" w:rsidP="006C2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6C24DE">
            <w:pPr>
              <w:pStyle w:val="CRCoverPage"/>
              <w:spacing w:after="0"/>
              <w:ind w:left="100"/>
              <w:rPr>
                <w:noProof/>
                <w:sz w:val="8"/>
                <w:szCs w:val="8"/>
              </w:rPr>
            </w:pPr>
          </w:p>
        </w:tc>
      </w:tr>
      <w:tr w:rsidR="009C42CB" w14:paraId="0DD04BF0" w14:textId="77777777" w:rsidTr="006C24DE">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6C2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6C24DE">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0"/>
    <w:bookmarkEnd w:id="1"/>
    <w:p w14:paraId="29F21BF9" w14:textId="77777777" w:rsidR="00452E83" w:rsidRPr="00A1115A" w:rsidRDefault="00452E83" w:rsidP="00452E83">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52E83" w:rsidRPr="00A1115A" w14:paraId="7C23A1C5"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hideMark/>
          </w:tcPr>
          <w:p w14:paraId="4827F639" w14:textId="77777777" w:rsidR="00452E83" w:rsidRPr="00A1115A" w:rsidRDefault="00452E83" w:rsidP="00452E83">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401DCF95" w14:textId="77777777" w:rsidR="00452E83" w:rsidRPr="00A1115A" w:rsidRDefault="00452E83" w:rsidP="00452E83">
            <w:pPr>
              <w:pStyle w:val="TAH"/>
            </w:pPr>
            <w:r w:rsidRPr="00A1115A">
              <w:t>NR Band</w:t>
            </w:r>
          </w:p>
          <w:p w14:paraId="52B17007" w14:textId="77777777" w:rsidR="00452E83" w:rsidRPr="00A1115A" w:rsidRDefault="00452E83" w:rsidP="00452E83">
            <w:pPr>
              <w:pStyle w:val="TAH"/>
            </w:pPr>
            <w:r w:rsidRPr="00A1115A">
              <w:t>(Table 5.2-1)</w:t>
            </w:r>
          </w:p>
        </w:tc>
      </w:tr>
      <w:tr w:rsidR="003F3C39" w:rsidRPr="00A1115A" w14:paraId="6B035A4B" w14:textId="77777777" w:rsidTr="00452E83">
        <w:trPr>
          <w:jc w:val="center"/>
          <w:ins w:id="5" w:author="Author"/>
        </w:trPr>
        <w:tc>
          <w:tcPr>
            <w:tcW w:w="2366" w:type="dxa"/>
            <w:tcBorders>
              <w:top w:val="single" w:sz="4" w:space="0" w:color="auto"/>
              <w:left w:val="single" w:sz="4" w:space="0" w:color="auto"/>
              <w:bottom w:val="single" w:sz="4" w:space="0" w:color="auto"/>
              <w:right w:val="single" w:sz="4" w:space="0" w:color="auto"/>
            </w:tcBorders>
          </w:tcPr>
          <w:p w14:paraId="122F6AE9" w14:textId="7AABE70E" w:rsidR="003F3C39" w:rsidRPr="003F3C39" w:rsidRDefault="003F3C39" w:rsidP="00452E83">
            <w:pPr>
              <w:pStyle w:val="TAC"/>
              <w:rPr>
                <w:ins w:id="6" w:author="Author"/>
                <w:szCs w:val="18"/>
              </w:rPr>
            </w:pPr>
            <w:ins w:id="7" w:author="Author">
              <w:r w:rsidRPr="003F3C39">
                <w:rPr>
                  <w:rFonts w:cs="Arial"/>
                  <w:color w:val="000000"/>
                  <w:szCs w:val="18"/>
                  <w:lang w:eastAsia="ja-JP"/>
                </w:rPr>
                <w:t>CA_n1-n3-n5-n78</w:t>
              </w:r>
            </w:ins>
          </w:p>
        </w:tc>
        <w:tc>
          <w:tcPr>
            <w:tcW w:w="2552" w:type="dxa"/>
            <w:tcBorders>
              <w:top w:val="single" w:sz="4" w:space="0" w:color="auto"/>
              <w:left w:val="single" w:sz="4" w:space="0" w:color="auto"/>
              <w:bottom w:val="single" w:sz="4" w:space="0" w:color="auto"/>
              <w:right w:val="single" w:sz="4" w:space="0" w:color="auto"/>
            </w:tcBorders>
          </w:tcPr>
          <w:p w14:paraId="40251E2C" w14:textId="19ABB930" w:rsidR="003F3C39" w:rsidRPr="003F3C39" w:rsidRDefault="003F3C39" w:rsidP="00452E83">
            <w:pPr>
              <w:pStyle w:val="TAC"/>
              <w:rPr>
                <w:ins w:id="8" w:author="Author"/>
                <w:szCs w:val="18"/>
              </w:rPr>
            </w:pPr>
            <w:ins w:id="9" w:author="Author">
              <w:r w:rsidRPr="003F3C39">
                <w:rPr>
                  <w:rFonts w:cs="Arial"/>
                  <w:color w:val="000000"/>
                  <w:szCs w:val="18"/>
                  <w:lang w:eastAsia="ja-JP"/>
                </w:rPr>
                <w:t>n1, n3, n5, n78</w:t>
              </w:r>
            </w:ins>
          </w:p>
        </w:tc>
      </w:tr>
      <w:tr w:rsidR="00452E83" w:rsidRPr="00A1115A" w14:paraId="10771A27"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7E01EB9D" w14:textId="77777777" w:rsidR="00452E83" w:rsidRPr="00A1115A" w:rsidRDefault="00452E83" w:rsidP="00452E83">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AB8D95A" w14:textId="77777777" w:rsidR="00452E83" w:rsidRPr="00A1115A" w:rsidRDefault="00452E83" w:rsidP="00452E83">
            <w:pPr>
              <w:pStyle w:val="TAC"/>
            </w:pPr>
            <w:r w:rsidRPr="00A1115A">
              <w:t>n1, n3, n7, n28</w:t>
            </w:r>
          </w:p>
        </w:tc>
      </w:tr>
      <w:tr w:rsidR="00452E83" w:rsidRPr="00A1115A" w14:paraId="13466E3D"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44331672" w14:textId="77777777" w:rsidR="00452E83" w:rsidRPr="00A1115A" w:rsidRDefault="00452E83" w:rsidP="00452E83">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6F0E9CE" w14:textId="77777777" w:rsidR="00452E83" w:rsidRPr="00A1115A" w:rsidRDefault="00452E83" w:rsidP="00452E83">
            <w:pPr>
              <w:pStyle w:val="TAC"/>
            </w:pPr>
            <w:r w:rsidRPr="00A1115A">
              <w:t>n1, n3, n7, n78</w:t>
            </w:r>
          </w:p>
        </w:tc>
      </w:tr>
      <w:tr w:rsidR="00BA49DB" w:rsidRPr="00A1115A" w14:paraId="1E7BD487" w14:textId="77777777" w:rsidTr="00452E83">
        <w:trPr>
          <w:jc w:val="center"/>
          <w:ins w:id="10" w:author="Author"/>
        </w:trPr>
        <w:tc>
          <w:tcPr>
            <w:tcW w:w="2366" w:type="dxa"/>
            <w:tcBorders>
              <w:top w:val="single" w:sz="4" w:space="0" w:color="auto"/>
              <w:left w:val="single" w:sz="4" w:space="0" w:color="auto"/>
              <w:bottom w:val="single" w:sz="4" w:space="0" w:color="auto"/>
              <w:right w:val="single" w:sz="4" w:space="0" w:color="auto"/>
            </w:tcBorders>
          </w:tcPr>
          <w:p w14:paraId="5A6AB941" w14:textId="4534348A" w:rsidR="00BA49DB" w:rsidRPr="00A1115A" w:rsidRDefault="00BA49DB" w:rsidP="00452E83">
            <w:pPr>
              <w:pStyle w:val="TAC"/>
              <w:rPr>
                <w:ins w:id="11" w:author="Author"/>
              </w:rPr>
            </w:pPr>
            <w:ins w:id="12" w:author="Author">
              <w:r>
                <w:t>CA_n1-n3</w:t>
              </w:r>
              <w:r>
                <w:rPr>
                  <w:lang w:val="sv-SE" w:eastAsia="ja-JP"/>
                </w:rPr>
                <w:t>-</w:t>
              </w:r>
              <w:r>
                <w:rPr>
                  <w:lang w:val="en-US"/>
                </w:rPr>
                <w:t>n8</w:t>
              </w:r>
              <w:r>
                <w:rPr>
                  <w:lang w:val="sv-SE"/>
                </w:rPr>
                <w:t>-n77</w:t>
              </w:r>
            </w:ins>
          </w:p>
        </w:tc>
        <w:tc>
          <w:tcPr>
            <w:tcW w:w="2552" w:type="dxa"/>
            <w:tcBorders>
              <w:top w:val="single" w:sz="4" w:space="0" w:color="auto"/>
              <w:left w:val="single" w:sz="4" w:space="0" w:color="auto"/>
              <w:bottom w:val="single" w:sz="4" w:space="0" w:color="auto"/>
              <w:right w:val="single" w:sz="4" w:space="0" w:color="auto"/>
            </w:tcBorders>
          </w:tcPr>
          <w:p w14:paraId="4B51DC43" w14:textId="1E2530FC" w:rsidR="00BA49DB" w:rsidRPr="00A1115A" w:rsidRDefault="00BA49DB" w:rsidP="00452E83">
            <w:pPr>
              <w:pStyle w:val="TAC"/>
              <w:rPr>
                <w:ins w:id="13" w:author="Author"/>
              </w:rPr>
            </w:pPr>
            <w:ins w:id="14" w:author="Author">
              <w:r>
                <w:t>n1, n3</w:t>
              </w:r>
              <w:r>
                <w:rPr>
                  <w:lang w:val="sv-SE" w:eastAsia="ja-JP"/>
                </w:rPr>
                <w:t xml:space="preserve">, </w:t>
              </w:r>
              <w:r>
                <w:rPr>
                  <w:lang w:val="en-US"/>
                </w:rPr>
                <w:t>n8</w:t>
              </w:r>
              <w:r>
                <w:rPr>
                  <w:lang w:val="sv-SE"/>
                </w:rPr>
                <w:t>, n77</w:t>
              </w:r>
            </w:ins>
          </w:p>
        </w:tc>
      </w:tr>
      <w:tr w:rsidR="00452E83" w:rsidRPr="00A1115A" w14:paraId="5A3474CA"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0FFFCAF1" w14:textId="77777777" w:rsidR="00452E83" w:rsidRPr="00A1115A" w:rsidRDefault="00452E83" w:rsidP="00452E83">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63193C8A" w14:textId="77777777" w:rsidR="00452E83" w:rsidRPr="00A1115A" w:rsidRDefault="00452E83" w:rsidP="00452E83">
            <w:pPr>
              <w:pStyle w:val="TAC"/>
              <w:rPr>
                <w:lang w:val="en-US" w:eastAsia="zh-CN"/>
              </w:rPr>
            </w:pPr>
            <w:r w:rsidRPr="00A1115A">
              <w:t>n1, n3, n8, n78</w:t>
            </w:r>
          </w:p>
        </w:tc>
      </w:tr>
      <w:tr w:rsidR="00452E83" w:rsidRPr="00A1115A" w14:paraId="0199A047"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2971507C" w14:textId="77777777" w:rsidR="00452E83" w:rsidRPr="00A1115A" w:rsidRDefault="00452E83" w:rsidP="00452E83">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7B297C7C" w14:textId="77777777" w:rsidR="00452E83" w:rsidRPr="00A1115A" w:rsidRDefault="00452E83" w:rsidP="00452E83">
            <w:pPr>
              <w:pStyle w:val="TAC"/>
              <w:rPr>
                <w:lang w:val="en-US" w:eastAsia="zh-CN"/>
              </w:rPr>
            </w:pPr>
            <w:r w:rsidRPr="00A1115A">
              <w:t>n1, n3, n28, n78</w:t>
            </w:r>
          </w:p>
        </w:tc>
      </w:tr>
      <w:tr w:rsidR="00A57E54" w:rsidRPr="00A1115A" w14:paraId="6321E07D" w14:textId="77777777" w:rsidTr="00452E83">
        <w:trPr>
          <w:jc w:val="center"/>
          <w:ins w:id="15" w:author="Author"/>
        </w:trPr>
        <w:tc>
          <w:tcPr>
            <w:tcW w:w="2366" w:type="dxa"/>
            <w:tcBorders>
              <w:top w:val="single" w:sz="4" w:space="0" w:color="auto"/>
              <w:left w:val="single" w:sz="4" w:space="0" w:color="auto"/>
              <w:bottom w:val="single" w:sz="4" w:space="0" w:color="auto"/>
              <w:right w:val="single" w:sz="4" w:space="0" w:color="auto"/>
            </w:tcBorders>
          </w:tcPr>
          <w:p w14:paraId="79BE25DD" w14:textId="25ADF63A" w:rsidR="00A57E54" w:rsidRPr="00A57E54" w:rsidRDefault="00A57E54" w:rsidP="00452E83">
            <w:pPr>
              <w:pStyle w:val="TAC"/>
              <w:rPr>
                <w:ins w:id="16" w:author="Author"/>
                <w:szCs w:val="18"/>
              </w:rPr>
            </w:pPr>
            <w:ins w:id="17" w:author="Author">
              <w:r w:rsidRPr="00A57E54">
                <w:rPr>
                  <w:rFonts w:cs="Arial"/>
                  <w:color w:val="000000"/>
                  <w:szCs w:val="18"/>
                  <w:lang w:eastAsia="ja-JP"/>
                </w:rPr>
                <w:t>CA_n1-n5-n7-n78</w:t>
              </w:r>
            </w:ins>
          </w:p>
        </w:tc>
        <w:tc>
          <w:tcPr>
            <w:tcW w:w="2552" w:type="dxa"/>
            <w:tcBorders>
              <w:top w:val="single" w:sz="4" w:space="0" w:color="auto"/>
              <w:left w:val="single" w:sz="4" w:space="0" w:color="auto"/>
              <w:bottom w:val="single" w:sz="4" w:space="0" w:color="auto"/>
              <w:right w:val="single" w:sz="4" w:space="0" w:color="auto"/>
            </w:tcBorders>
          </w:tcPr>
          <w:p w14:paraId="0EBF7CC2" w14:textId="270B1F84" w:rsidR="00A57E54" w:rsidRPr="00A57E54" w:rsidRDefault="00A57E54" w:rsidP="00452E83">
            <w:pPr>
              <w:pStyle w:val="TAC"/>
              <w:rPr>
                <w:ins w:id="18" w:author="Author"/>
                <w:szCs w:val="18"/>
              </w:rPr>
            </w:pPr>
            <w:ins w:id="19" w:author="Author">
              <w:r w:rsidRPr="00A57E54">
                <w:rPr>
                  <w:rFonts w:cs="Arial"/>
                  <w:color w:val="000000"/>
                  <w:szCs w:val="18"/>
                  <w:lang w:eastAsia="ja-JP"/>
                </w:rPr>
                <w:t>n1, n5, n7, n78</w:t>
              </w:r>
            </w:ins>
          </w:p>
        </w:tc>
      </w:tr>
      <w:tr w:rsidR="00C3314D" w:rsidRPr="00A1115A" w14:paraId="294C029C" w14:textId="77777777" w:rsidTr="00452E83">
        <w:trPr>
          <w:jc w:val="center"/>
          <w:ins w:id="20" w:author="Author"/>
        </w:trPr>
        <w:tc>
          <w:tcPr>
            <w:tcW w:w="2366" w:type="dxa"/>
            <w:tcBorders>
              <w:top w:val="single" w:sz="4" w:space="0" w:color="auto"/>
              <w:left w:val="single" w:sz="4" w:space="0" w:color="auto"/>
              <w:bottom w:val="single" w:sz="4" w:space="0" w:color="auto"/>
              <w:right w:val="single" w:sz="4" w:space="0" w:color="auto"/>
            </w:tcBorders>
          </w:tcPr>
          <w:p w14:paraId="2C6D8B10" w14:textId="2679F9CF" w:rsidR="00C3314D" w:rsidRPr="00C3314D" w:rsidRDefault="00C3314D" w:rsidP="00452E83">
            <w:pPr>
              <w:pStyle w:val="TAC"/>
              <w:rPr>
                <w:ins w:id="21" w:author="Author"/>
                <w:rFonts w:cs="Arial"/>
                <w:szCs w:val="18"/>
              </w:rPr>
            </w:pPr>
            <w:ins w:id="22" w:author="Author">
              <w:r w:rsidRPr="00C3314D">
                <w:rPr>
                  <w:rFonts w:cs="Arial"/>
                  <w:color w:val="000000"/>
                  <w:szCs w:val="18"/>
                  <w:lang w:eastAsia="ja-JP"/>
                </w:rPr>
                <w:t>CA_n1-n7-n28-n78</w:t>
              </w:r>
            </w:ins>
          </w:p>
        </w:tc>
        <w:tc>
          <w:tcPr>
            <w:tcW w:w="2552" w:type="dxa"/>
            <w:tcBorders>
              <w:top w:val="single" w:sz="4" w:space="0" w:color="auto"/>
              <w:left w:val="single" w:sz="4" w:space="0" w:color="auto"/>
              <w:bottom w:val="single" w:sz="4" w:space="0" w:color="auto"/>
              <w:right w:val="single" w:sz="4" w:space="0" w:color="auto"/>
            </w:tcBorders>
          </w:tcPr>
          <w:p w14:paraId="017CBC2F" w14:textId="55C320BA" w:rsidR="00C3314D" w:rsidRPr="00C3314D" w:rsidRDefault="00C3314D" w:rsidP="00452E83">
            <w:pPr>
              <w:pStyle w:val="TAC"/>
              <w:rPr>
                <w:ins w:id="23" w:author="Author"/>
                <w:rFonts w:cs="Arial"/>
                <w:szCs w:val="18"/>
              </w:rPr>
            </w:pPr>
            <w:ins w:id="24" w:author="Author">
              <w:r w:rsidRPr="00C3314D">
                <w:rPr>
                  <w:rFonts w:cs="Arial"/>
                  <w:color w:val="000000"/>
                  <w:szCs w:val="18"/>
                  <w:lang w:eastAsia="ja-JP"/>
                </w:rPr>
                <w:t>n1, n7, n28, n78</w:t>
              </w:r>
            </w:ins>
          </w:p>
        </w:tc>
      </w:tr>
      <w:tr w:rsidR="00452E83" w:rsidRPr="00A1115A" w14:paraId="7D942E88"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7DA687C0" w14:textId="77777777" w:rsidR="00452E83" w:rsidRPr="00A1115A" w:rsidRDefault="00452E83" w:rsidP="00452E83">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78B2C749" w14:textId="77777777" w:rsidR="00452E83" w:rsidRPr="00A1115A" w:rsidRDefault="00452E83" w:rsidP="00452E83">
            <w:pPr>
              <w:pStyle w:val="TAC"/>
              <w:rPr>
                <w:rFonts w:cs="Arial"/>
              </w:rPr>
            </w:pPr>
            <w:r>
              <w:rPr>
                <w:rFonts w:cs="Arial"/>
              </w:rPr>
              <w:t>n1, n8, n78, n79</w:t>
            </w:r>
          </w:p>
        </w:tc>
      </w:tr>
      <w:tr w:rsidR="006150BF" w:rsidRPr="00A1115A" w14:paraId="32841AB0" w14:textId="77777777" w:rsidTr="00452E83">
        <w:trPr>
          <w:jc w:val="center"/>
          <w:ins w:id="25" w:author="Author"/>
        </w:trPr>
        <w:tc>
          <w:tcPr>
            <w:tcW w:w="2366" w:type="dxa"/>
            <w:tcBorders>
              <w:top w:val="single" w:sz="4" w:space="0" w:color="auto"/>
              <w:left w:val="single" w:sz="4" w:space="0" w:color="auto"/>
              <w:bottom w:val="single" w:sz="4" w:space="0" w:color="auto"/>
              <w:right w:val="single" w:sz="4" w:space="0" w:color="auto"/>
            </w:tcBorders>
          </w:tcPr>
          <w:p w14:paraId="54E41F60" w14:textId="27396DBB" w:rsidR="006150BF" w:rsidRDefault="006150BF" w:rsidP="006150BF">
            <w:pPr>
              <w:pStyle w:val="TAC"/>
              <w:rPr>
                <w:ins w:id="26" w:author="Author"/>
                <w:rFonts w:cs="Arial"/>
              </w:rPr>
            </w:pPr>
            <w:ins w:id="27" w:author="Author">
              <w:r w:rsidRPr="0060742F">
                <w:rPr>
                  <w:lang w:val="en-US" w:eastAsia="zh-CN"/>
                </w:rPr>
                <w:t>CA_n2-n5-n30-n66</w:t>
              </w:r>
            </w:ins>
          </w:p>
        </w:tc>
        <w:tc>
          <w:tcPr>
            <w:tcW w:w="2552" w:type="dxa"/>
            <w:tcBorders>
              <w:top w:val="single" w:sz="4" w:space="0" w:color="auto"/>
              <w:left w:val="single" w:sz="4" w:space="0" w:color="auto"/>
              <w:bottom w:val="single" w:sz="4" w:space="0" w:color="auto"/>
              <w:right w:val="single" w:sz="4" w:space="0" w:color="auto"/>
            </w:tcBorders>
          </w:tcPr>
          <w:p w14:paraId="4E948376" w14:textId="61337087" w:rsidR="006150BF" w:rsidRDefault="006150BF" w:rsidP="006150BF">
            <w:pPr>
              <w:pStyle w:val="TAC"/>
              <w:rPr>
                <w:ins w:id="28" w:author="Author"/>
                <w:rFonts w:cs="Arial"/>
              </w:rPr>
            </w:pPr>
            <w:ins w:id="29" w:author="Author">
              <w:r>
                <w:rPr>
                  <w:lang w:val="en-US" w:eastAsia="zh-CN"/>
                </w:rPr>
                <w:t>n2, n5, n30, n66</w:t>
              </w:r>
            </w:ins>
          </w:p>
        </w:tc>
      </w:tr>
      <w:tr w:rsidR="006150BF" w:rsidRPr="00A1115A" w14:paraId="175DA340" w14:textId="77777777" w:rsidTr="00452E83">
        <w:trPr>
          <w:jc w:val="center"/>
          <w:ins w:id="30" w:author="Author"/>
        </w:trPr>
        <w:tc>
          <w:tcPr>
            <w:tcW w:w="2366" w:type="dxa"/>
            <w:tcBorders>
              <w:top w:val="single" w:sz="4" w:space="0" w:color="auto"/>
              <w:left w:val="single" w:sz="4" w:space="0" w:color="auto"/>
              <w:bottom w:val="single" w:sz="4" w:space="0" w:color="auto"/>
              <w:right w:val="single" w:sz="4" w:space="0" w:color="auto"/>
            </w:tcBorders>
          </w:tcPr>
          <w:p w14:paraId="24F44008" w14:textId="3CCA9D6D" w:rsidR="006150BF" w:rsidRPr="00A1115A" w:rsidRDefault="006150BF" w:rsidP="006150BF">
            <w:pPr>
              <w:pStyle w:val="TAC"/>
              <w:rPr>
                <w:ins w:id="31" w:author="Author"/>
                <w:rFonts w:cs="Arial"/>
              </w:rPr>
            </w:pPr>
            <w:ins w:id="32" w:author="Author">
              <w:r w:rsidRPr="0060742F">
                <w:rPr>
                  <w:lang w:val="en-US" w:eastAsia="zh-CN"/>
                </w:rPr>
                <w:t>CA_n2-n</w:t>
              </w:r>
              <w:r>
                <w:rPr>
                  <w:lang w:val="en-US" w:eastAsia="zh-CN"/>
                </w:rPr>
                <w:t>14</w:t>
              </w:r>
              <w:r w:rsidRPr="0060742F">
                <w:rPr>
                  <w:lang w:val="en-US" w:eastAsia="zh-CN"/>
                </w:rPr>
                <w:t>-n30-n66</w:t>
              </w:r>
            </w:ins>
          </w:p>
        </w:tc>
        <w:tc>
          <w:tcPr>
            <w:tcW w:w="2552" w:type="dxa"/>
            <w:tcBorders>
              <w:top w:val="single" w:sz="4" w:space="0" w:color="auto"/>
              <w:left w:val="single" w:sz="4" w:space="0" w:color="auto"/>
              <w:bottom w:val="single" w:sz="4" w:space="0" w:color="auto"/>
              <w:right w:val="single" w:sz="4" w:space="0" w:color="auto"/>
            </w:tcBorders>
          </w:tcPr>
          <w:p w14:paraId="49492D5A" w14:textId="44062987" w:rsidR="006150BF" w:rsidRPr="00A1115A" w:rsidRDefault="006150BF" w:rsidP="006150BF">
            <w:pPr>
              <w:pStyle w:val="TAC"/>
              <w:rPr>
                <w:ins w:id="33" w:author="Author"/>
                <w:rFonts w:cs="Arial"/>
              </w:rPr>
            </w:pPr>
            <w:ins w:id="34" w:author="Author">
              <w:r>
                <w:rPr>
                  <w:lang w:val="en-US" w:eastAsia="zh-CN"/>
                </w:rPr>
                <w:t>n2, n14, n30, n66</w:t>
              </w:r>
            </w:ins>
          </w:p>
        </w:tc>
      </w:tr>
      <w:tr w:rsidR="006150BF" w:rsidRPr="00A1115A" w14:paraId="2808144A"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38CA10B7" w14:textId="77777777" w:rsidR="006150BF" w:rsidRPr="00A1115A" w:rsidRDefault="006150BF" w:rsidP="006150BF">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AF01951" w14:textId="77777777" w:rsidR="006150BF" w:rsidRPr="00A1115A" w:rsidRDefault="006150BF" w:rsidP="006150BF">
            <w:pPr>
              <w:pStyle w:val="TAC"/>
            </w:pPr>
            <w:r w:rsidRPr="00A1115A">
              <w:rPr>
                <w:rFonts w:cs="Arial"/>
              </w:rPr>
              <w:t>n3, n5, n7, n78</w:t>
            </w:r>
          </w:p>
        </w:tc>
      </w:tr>
      <w:tr w:rsidR="006150BF" w:rsidRPr="00A1115A" w14:paraId="03B32C68"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58FF28E2" w14:textId="77777777" w:rsidR="006150BF" w:rsidRPr="00A1115A" w:rsidRDefault="006150BF" w:rsidP="006150BF">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4FD04350" w14:textId="77777777" w:rsidR="006150BF" w:rsidRPr="00A1115A" w:rsidRDefault="006150BF" w:rsidP="006150BF">
            <w:pPr>
              <w:pStyle w:val="TAC"/>
            </w:pPr>
            <w:r w:rsidRPr="00A1115A">
              <w:t>n3, n7, n28, n78</w:t>
            </w:r>
          </w:p>
        </w:tc>
      </w:tr>
      <w:tr w:rsidR="006150BF" w:rsidRPr="00A1115A" w14:paraId="4BF8550E"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0BBB4B2E" w14:textId="77777777" w:rsidR="006150BF" w:rsidRPr="00A1115A" w:rsidRDefault="006150BF" w:rsidP="006150BF">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B3FDC6F" w14:textId="77777777" w:rsidR="006150BF" w:rsidRPr="00A1115A" w:rsidRDefault="006150BF" w:rsidP="006150BF">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BA49DB" w:rsidRPr="00A1115A" w14:paraId="2477AD3A" w14:textId="77777777" w:rsidTr="00452E83">
        <w:trPr>
          <w:jc w:val="center"/>
          <w:ins w:id="35" w:author="Author"/>
        </w:trPr>
        <w:tc>
          <w:tcPr>
            <w:tcW w:w="2366" w:type="dxa"/>
            <w:tcBorders>
              <w:top w:val="single" w:sz="4" w:space="0" w:color="auto"/>
              <w:left w:val="single" w:sz="4" w:space="0" w:color="auto"/>
              <w:bottom w:val="single" w:sz="4" w:space="0" w:color="auto"/>
              <w:right w:val="single" w:sz="4" w:space="0" w:color="auto"/>
            </w:tcBorders>
          </w:tcPr>
          <w:p w14:paraId="28664131" w14:textId="65D5826D" w:rsidR="00BA49DB" w:rsidRPr="00A1115A" w:rsidRDefault="00BA49DB" w:rsidP="00BA49DB">
            <w:pPr>
              <w:pStyle w:val="TAC"/>
              <w:rPr>
                <w:ins w:id="36" w:author="Author"/>
                <w:rFonts w:cs="Arial" w:hint="eastAsia"/>
              </w:rPr>
            </w:pPr>
            <w:ins w:id="37" w:author="Author">
              <w:r>
                <w:rPr>
                  <w:rFonts w:hint="eastAsia"/>
                  <w:lang w:val="en-US" w:eastAsia="ja-JP"/>
                </w:rPr>
                <w:t>C</w:t>
              </w:r>
              <w:r>
                <w:rPr>
                  <w:lang w:val="en-US" w:eastAsia="ja-JP"/>
                </w:rPr>
                <w:t>A_n3-n28-n77-n79</w:t>
              </w:r>
            </w:ins>
          </w:p>
        </w:tc>
        <w:tc>
          <w:tcPr>
            <w:tcW w:w="2552" w:type="dxa"/>
            <w:tcBorders>
              <w:top w:val="single" w:sz="4" w:space="0" w:color="auto"/>
              <w:left w:val="single" w:sz="4" w:space="0" w:color="auto"/>
              <w:bottom w:val="single" w:sz="4" w:space="0" w:color="auto"/>
              <w:right w:val="single" w:sz="4" w:space="0" w:color="auto"/>
            </w:tcBorders>
          </w:tcPr>
          <w:p w14:paraId="75DFC439" w14:textId="4AF98828" w:rsidR="00BA49DB" w:rsidRPr="00A1115A" w:rsidRDefault="00BA49DB" w:rsidP="00BA49DB">
            <w:pPr>
              <w:pStyle w:val="TAC"/>
              <w:rPr>
                <w:ins w:id="38" w:author="Author"/>
                <w:rFonts w:cs="Arial" w:hint="eastAsia"/>
              </w:rPr>
            </w:pPr>
            <w:ins w:id="39" w:author="Author">
              <w:r>
                <w:rPr>
                  <w:lang w:val="en-US" w:eastAsia="ja-JP"/>
                </w:rPr>
                <w:t>n3, n28, n77, n79</w:t>
              </w:r>
            </w:ins>
          </w:p>
        </w:tc>
      </w:tr>
      <w:tr w:rsidR="00BA49DB" w:rsidRPr="00A1115A" w14:paraId="6D0230B6"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10E3E5E9" w14:textId="77777777" w:rsidR="00BA49DB" w:rsidRPr="00A1115A" w:rsidRDefault="00BA49DB" w:rsidP="00BA49D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1F7DDBC" w14:textId="77777777" w:rsidR="00BA49DB" w:rsidRPr="00A1115A" w:rsidRDefault="00BA49DB" w:rsidP="00BA49D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BA49DB" w:rsidRPr="00A1115A" w14:paraId="67DDECF5"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0813B7E6" w14:textId="77777777" w:rsidR="00BA49DB" w:rsidRPr="00A1115A" w:rsidRDefault="00BA49DB" w:rsidP="00BA49DB">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78296BE" w14:textId="77777777" w:rsidR="00BA49DB" w:rsidRPr="00A1115A" w:rsidRDefault="00BA49DB" w:rsidP="00BA49DB">
            <w:pPr>
              <w:pStyle w:val="TAC"/>
              <w:rPr>
                <w:rFonts w:cs="Arial"/>
                <w:lang w:val="en-US" w:eastAsia="zh-CN"/>
              </w:rPr>
            </w:pPr>
            <w:r>
              <w:rPr>
                <w:kern w:val="2"/>
                <w:lang w:val="en-US" w:eastAsia="zh-CN"/>
              </w:rPr>
              <w:t>n5, n25, n66, n78</w:t>
            </w:r>
          </w:p>
        </w:tc>
      </w:tr>
      <w:tr w:rsidR="00BA49DB" w:rsidRPr="00A1115A" w14:paraId="5C2C47BC"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47D86F9C" w14:textId="77777777" w:rsidR="00BA49DB" w:rsidRPr="00A1115A" w:rsidRDefault="00BA49DB" w:rsidP="00BA49DB">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53E9022" w14:textId="77777777" w:rsidR="00BA49DB" w:rsidRPr="00A1115A" w:rsidRDefault="00BA49DB" w:rsidP="00BA49DB">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A49DB" w:rsidRPr="00A1115A" w14:paraId="0532FD91"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29C8D9E7" w14:textId="77777777" w:rsidR="00BA49DB" w:rsidRPr="00A1115A" w:rsidRDefault="00BA49DB" w:rsidP="00BA49DB">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95C4E42" w14:textId="77777777" w:rsidR="00BA49DB" w:rsidRPr="00A1115A" w:rsidRDefault="00BA49DB" w:rsidP="00BA49DB">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BA49DB" w:rsidRPr="00A1115A" w14:paraId="2561DA76"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10365103" w14:textId="77777777" w:rsidR="00BA49DB" w:rsidRPr="00A1115A" w:rsidRDefault="00BA49DB" w:rsidP="00BA49DB">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ECE8F73" w14:textId="77777777" w:rsidR="00BA49DB" w:rsidRPr="00A1115A" w:rsidRDefault="00BA49DB" w:rsidP="00BA49DB">
            <w:pPr>
              <w:pStyle w:val="TAC"/>
              <w:rPr>
                <w:rFonts w:cs="Arial"/>
              </w:rPr>
            </w:pPr>
            <w:r>
              <w:rPr>
                <w:kern w:val="2"/>
                <w:lang w:val="en-US" w:eastAsia="zh-CN"/>
              </w:rPr>
              <w:t>n13, n25, n66, n77</w:t>
            </w:r>
          </w:p>
        </w:tc>
      </w:tr>
      <w:tr w:rsidR="00BA49DB" w:rsidRPr="00A1115A" w14:paraId="3A6BD9C8"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3606B6BC" w14:textId="77777777" w:rsidR="00BA49DB" w:rsidRPr="00A1115A" w:rsidRDefault="00BA49DB" w:rsidP="00BA49DB">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3A9D2A48" w14:textId="77777777" w:rsidR="00BA49DB" w:rsidRPr="00A1115A" w:rsidRDefault="00BA49DB" w:rsidP="00BA49DB">
            <w:pPr>
              <w:pStyle w:val="TAC"/>
              <w:rPr>
                <w:rFonts w:cs="Arial"/>
                <w:lang w:val="en-US" w:eastAsia="zh-CN"/>
              </w:rPr>
            </w:pPr>
            <w:r w:rsidRPr="00A1115A">
              <w:rPr>
                <w:rFonts w:cs="Arial"/>
              </w:rPr>
              <w:t>n25, n41, n66, n71</w:t>
            </w:r>
          </w:p>
        </w:tc>
      </w:tr>
      <w:tr w:rsidR="00BA49DB" w:rsidRPr="00A1115A" w14:paraId="318DE088"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568EAE63" w14:textId="77777777" w:rsidR="00BA49DB" w:rsidRPr="003C7F77" w:rsidRDefault="00BA49DB" w:rsidP="00BA49DB">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AC4F8E9" w14:textId="77777777" w:rsidR="00BA49DB" w:rsidRPr="003C7F77" w:rsidRDefault="00BA49DB" w:rsidP="00BA49DB">
            <w:pPr>
              <w:pStyle w:val="TAC"/>
            </w:pPr>
            <w:r>
              <w:rPr>
                <w:lang w:val="en-US" w:eastAsia="zh-CN"/>
              </w:rPr>
              <w:t>n25, n41, n66, n77</w:t>
            </w:r>
          </w:p>
        </w:tc>
      </w:tr>
      <w:tr w:rsidR="00626A4C" w:rsidRPr="00626A4C" w14:paraId="17F3463D" w14:textId="77777777" w:rsidTr="00626A4C">
        <w:trPr>
          <w:jc w:val="center"/>
          <w:ins w:id="40" w:author="Author"/>
        </w:trPr>
        <w:tc>
          <w:tcPr>
            <w:tcW w:w="2366" w:type="dxa"/>
            <w:tcBorders>
              <w:top w:val="single" w:sz="4" w:space="0" w:color="auto"/>
              <w:left w:val="single" w:sz="4" w:space="0" w:color="auto"/>
              <w:bottom w:val="single" w:sz="4" w:space="0" w:color="auto"/>
              <w:right w:val="single" w:sz="4" w:space="0" w:color="auto"/>
            </w:tcBorders>
          </w:tcPr>
          <w:p w14:paraId="6CE987E3" w14:textId="77777777" w:rsidR="00626A4C" w:rsidRPr="00626A4C" w:rsidRDefault="00626A4C" w:rsidP="00626A4C">
            <w:pPr>
              <w:pStyle w:val="TAC"/>
              <w:rPr>
                <w:ins w:id="41" w:author="Author"/>
                <w:kern w:val="2"/>
                <w:szCs w:val="18"/>
                <w:lang w:val="en-US" w:eastAsia="zh-CN"/>
              </w:rPr>
            </w:pPr>
            <w:ins w:id="42" w:author="Author">
              <w:r w:rsidRPr="00D5725D">
                <w:rPr>
                  <w:rFonts w:cs="Arial"/>
                  <w:color w:val="000000"/>
                  <w:szCs w:val="18"/>
                  <w:lang w:eastAsia="ja-JP"/>
                </w:rPr>
                <w:t>CA_n25-n41-n66-n78</w:t>
              </w:r>
            </w:ins>
          </w:p>
        </w:tc>
        <w:tc>
          <w:tcPr>
            <w:tcW w:w="2552" w:type="dxa"/>
            <w:tcBorders>
              <w:top w:val="single" w:sz="4" w:space="0" w:color="auto"/>
              <w:left w:val="single" w:sz="4" w:space="0" w:color="auto"/>
              <w:bottom w:val="single" w:sz="4" w:space="0" w:color="auto"/>
              <w:right w:val="single" w:sz="4" w:space="0" w:color="auto"/>
            </w:tcBorders>
          </w:tcPr>
          <w:p w14:paraId="560EFC56" w14:textId="77777777" w:rsidR="00626A4C" w:rsidRPr="00626A4C" w:rsidRDefault="00626A4C" w:rsidP="00626A4C">
            <w:pPr>
              <w:pStyle w:val="TAC"/>
              <w:rPr>
                <w:ins w:id="43" w:author="Author"/>
                <w:kern w:val="2"/>
                <w:szCs w:val="18"/>
                <w:lang w:val="en-US" w:eastAsia="zh-CN"/>
              </w:rPr>
            </w:pPr>
            <w:ins w:id="44" w:author="Author">
              <w:r w:rsidRPr="00D5725D">
                <w:rPr>
                  <w:rFonts w:cs="Arial"/>
                  <w:color w:val="000000"/>
                  <w:szCs w:val="18"/>
                  <w:lang w:eastAsia="ja-JP"/>
                </w:rPr>
                <w:t>n25, n41, n66, n78</w:t>
              </w:r>
            </w:ins>
          </w:p>
        </w:tc>
      </w:tr>
      <w:tr w:rsidR="00BA49DB" w:rsidRPr="00A1115A" w14:paraId="5E8054F8"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2AEB8BBD" w14:textId="77777777" w:rsidR="00BA49DB" w:rsidRPr="003C7F77" w:rsidRDefault="00BA49DB" w:rsidP="00BA49DB">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95C8C55" w14:textId="77777777" w:rsidR="00BA49DB" w:rsidRPr="003C7F77" w:rsidRDefault="00BA49DB" w:rsidP="00BA49DB">
            <w:pPr>
              <w:pStyle w:val="TAC"/>
            </w:pPr>
            <w:r>
              <w:rPr>
                <w:lang w:val="en-US" w:eastAsia="zh-CN"/>
              </w:rPr>
              <w:t>n25, n41, n71, n77</w:t>
            </w:r>
          </w:p>
        </w:tc>
      </w:tr>
      <w:tr w:rsidR="00BA49DB" w:rsidRPr="00A1115A" w14:paraId="189ED8B3"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7C48A1DB" w14:textId="77777777" w:rsidR="00BA49DB" w:rsidRPr="003C7F77" w:rsidRDefault="00BA49DB" w:rsidP="00BA49DB">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97640C1" w14:textId="77777777" w:rsidR="00BA49DB" w:rsidRPr="003C7F77" w:rsidRDefault="00BA49DB" w:rsidP="00BA49DB">
            <w:pPr>
              <w:pStyle w:val="TAC"/>
            </w:pPr>
            <w:r>
              <w:rPr>
                <w:lang w:val="en-US" w:eastAsia="zh-CN"/>
              </w:rPr>
              <w:t>n25, n66, n71, n77</w:t>
            </w:r>
          </w:p>
        </w:tc>
      </w:tr>
      <w:tr w:rsidR="00BA49DB" w:rsidRPr="00A1115A" w14:paraId="1DFDBEE6" w14:textId="77777777" w:rsidTr="00452E83">
        <w:trPr>
          <w:jc w:val="center"/>
        </w:trPr>
        <w:tc>
          <w:tcPr>
            <w:tcW w:w="2366" w:type="dxa"/>
            <w:tcBorders>
              <w:top w:val="single" w:sz="4" w:space="0" w:color="auto"/>
              <w:left w:val="single" w:sz="4" w:space="0" w:color="auto"/>
              <w:bottom w:val="single" w:sz="4" w:space="0" w:color="auto"/>
              <w:right w:val="single" w:sz="4" w:space="0" w:color="auto"/>
            </w:tcBorders>
          </w:tcPr>
          <w:p w14:paraId="20EC016D" w14:textId="77777777" w:rsidR="00BA49DB" w:rsidRPr="00A1115A" w:rsidRDefault="00BA49DB" w:rsidP="00BA49DB">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18FF877E" w14:textId="77777777" w:rsidR="00BA49DB" w:rsidRPr="00A1115A" w:rsidRDefault="00BA49DB" w:rsidP="00BA49DB">
            <w:pPr>
              <w:pStyle w:val="TAC"/>
              <w:rPr>
                <w:rFonts w:cs="Arial"/>
              </w:rPr>
            </w:pPr>
            <w:r w:rsidRPr="003C7F77">
              <w:t>n41, n66, n71, n77</w:t>
            </w:r>
          </w:p>
        </w:tc>
      </w:tr>
      <w:tr w:rsidR="003F3C39" w:rsidRPr="00A1115A" w14:paraId="2BCBE7CE" w14:textId="77777777" w:rsidTr="00452E83">
        <w:trPr>
          <w:jc w:val="center"/>
          <w:ins w:id="45" w:author="Author"/>
        </w:trPr>
        <w:tc>
          <w:tcPr>
            <w:tcW w:w="2366" w:type="dxa"/>
            <w:tcBorders>
              <w:top w:val="single" w:sz="4" w:space="0" w:color="auto"/>
              <w:left w:val="single" w:sz="4" w:space="0" w:color="auto"/>
              <w:bottom w:val="single" w:sz="4" w:space="0" w:color="auto"/>
              <w:right w:val="single" w:sz="4" w:space="0" w:color="auto"/>
            </w:tcBorders>
          </w:tcPr>
          <w:p w14:paraId="53BF6C08" w14:textId="1185CBF3" w:rsidR="003F3C39" w:rsidRPr="003C7F77" w:rsidRDefault="003F3C39" w:rsidP="003F3C39">
            <w:pPr>
              <w:pStyle w:val="TAC"/>
              <w:rPr>
                <w:ins w:id="46" w:author="Author"/>
              </w:rPr>
            </w:pPr>
            <w:ins w:id="47" w:author="Autho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14:paraId="71A04033" w14:textId="54EDEBAA" w:rsidR="003F3C39" w:rsidRPr="003C7F77" w:rsidRDefault="003F3C39" w:rsidP="003F3C39">
            <w:pPr>
              <w:pStyle w:val="TAC"/>
              <w:rPr>
                <w:ins w:id="48" w:author="Author"/>
              </w:rPr>
            </w:pPr>
            <w:ins w:id="49" w:author="Autho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ins>
          </w:p>
        </w:tc>
      </w:tr>
      <w:tr w:rsidR="003F3C39" w:rsidRPr="00A1115A" w14:paraId="1F85CC68" w14:textId="77777777" w:rsidTr="00452E83">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A913407" w14:textId="77777777" w:rsidR="003F3C39" w:rsidRPr="003C7F77" w:rsidRDefault="003F3C39" w:rsidP="003F3C39">
            <w:pPr>
              <w:pStyle w:val="TAN"/>
            </w:pPr>
            <w:r>
              <w:t>NOTE 1:</w:t>
            </w:r>
            <w:r>
              <w:tab/>
              <w:t>Applicable for UE supporting inter-band carrier aggregation with mandatory simultaneous Rx/Tx capability.</w:t>
            </w:r>
          </w:p>
        </w:tc>
      </w:tr>
    </w:tbl>
    <w:p w14:paraId="68C77786" w14:textId="5521CBD5"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17954AC" w14:textId="77777777" w:rsidR="00452E83" w:rsidRPr="00A1115A" w:rsidRDefault="00452E83" w:rsidP="00452E83">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8"/>
        <w:tblGridChange w:id="50">
          <w:tblGrid>
            <w:gridCol w:w="1418"/>
            <w:gridCol w:w="1459"/>
            <w:gridCol w:w="671"/>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8"/>
          </w:tblGrid>
        </w:tblGridChange>
      </w:tblGrid>
      <w:tr w:rsidR="00452E83" w:rsidRPr="00A1115A" w14:paraId="76BA01F1"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B21124" w14:textId="77777777" w:rsidR="00452E83" w:rsidRPr="00A1115A" w:rsidRDefault="00452E83" w:rsidP="00452E83">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84876EF" w14:textId="77777777" w:rsidR="00452E83" w:rsidRPr="00A1115A" w:rsidRDefault="00452E83" w:rsidP="00452E83">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F07752E" w14:textId="77777777" w:rsidR="00452E83" w:rsidRPr="00A1115A" w:rsidRDefault="00452E83" w:rsidP="00452E83">
            <w:pPr>
              <w:pStyle w:val="TAH"/>
            </w:pPr>
            <w:r w:rsidRPr="00A1115A">
              <w:t>NR Band</w:t>
            </w:r>
          </w:p>
        </w:tc>
        <w:tc>
          <w:tcPr>
            <w:tcW w:w="7383" w:type="dxa"/>
            <w:gridSpan w:val="25"/>
            <w:tcBorders>
              <w:top w:val="single" w:sz="4" w:space="0" w:color="auto"/>
              <w:left w:val="single" w:sz="4" w:space="0" w:color="auto"/>
              <w:bottom w:val="single" w:sz="4" w:space="0" w:color="auto"/>
              <w:right w:val="single" w:sz="4" w:space="0" w:color="auto"/>
            </w:tcBorders>
          </w:tcPr>
          <w:p w14:paraId="5C27550E" w14:textId="77777777" w:rsidR="00452E83" w:rsidRPr="00A1115A" w:rsidRDefault="00452E83" w:rsidP="00452E83">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6BF6D0ED" w14:textId="77777777" w:rsidR="00452E83" w:rsidRPr="00A1115A" w:rsidRDefault="00452E83" w:rsidP="00452E83">
            <w:pPr>
              <w:pStyle w:val="TAH"/>
            </w:pPr>
            <w:r w:rsidRPr="00A1115A">
              <w:t>Bandwidth combination set</w:t>
            </w:r>
          </w:p>
        </w:tc>
      </w:tr>
      <w:tr w:rsidR="00452E83" w:rsidRPr="00A1115A" w14:paraId="15D1EBB9"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58E95F7A" w14:textId="77777777" w:rsidR="00452E83" w:rsidRPr="00A1115A" w:rsidRDefault="00452E83" w:rsidP="00452E83">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C00BEF0" w14:textId="77777777" w:rsidR="00452E83" w:rsidRPr="00A1115A" w:rsidRDefault="00452E83" w:rsidP="00452E83">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3A9BB15" w14:textId="77777777" w:rsidR="00452E83" w:rsidRPr="00A1115A" w:rsidRDefault="00452E83" w:rsidP="00452E83">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17AC973" w14:textId="77777777" w:rsidR="00452E83" w:rsidRPr="00A1115A" w:rsidRDefault="00452E83" w:rsidP="00452E83">
            <w:pPr>
              <w:pStyle w:val="TAH"/>
            </w:pPr>
            <w:r w:rsidRPr="00A1115A">
              <w:t>5</w:t>
            </w:r>
          </w:p>
        </w:tc>
        <w:tc>
          <w:tcPr>
            <w:tcW w:w="576" w:type="dxa"/>
            <w:gridSpan w:val="2"/>
            <w:tcBorders>
              <w:top w:val="single" w:sz="4" w:space="0" w:color="auto"/>
              <w:left w:val="single" w:sz="4" w:space="0" w:color="auto"/>
              <w:bottom w:val="single" w:sz="4" w:space="0" w:color="auto"/>
              <w:right w:val="single" w:sz="4" w:space="0" w:color="auto"/>
            </w:tcBorders>
            <w:hideMark/>
          </w:tcPr>
          <w:p w14:paraId="0E8F4328" w14:textId="77777777" w:rsidR="00452E83" w:rsidRPr="00A1115A" w:rsidRDefault="00452E83" w:rsidP="00452E83">
            <w:pPr>
              <w:pStyle w:val="TAH"/>
            </w:pPr>
            <w:r w:rsidRPr="00A1115A">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9100B1B" w14:textId="77777777" w:rsidR="00452E83" w:rsidRPr="00A1115A" w:rsidRDefault="00452E83" w:rsidP="00452E83">
            <w:pPr>
              <w:pStyle w:val="TAH"/>
            </w:pPr>
            <w:r w:rsidRPr="00A1115A">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6786DFC6" w14:textId="77777777" w:rsidR="00452E83" w:rsidRPr="00A1115A" w:rsidRDefault="00452E83" w:rsidP="00452E83">
            <w:pPr>
              <w:pStyle w:val="TAH"/>
            </w:pPr>
            <w:r w:rsidRPr="00A1115A">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3C43AE62" w14:textId="77777777" w:rsidR="00452E83" w:rsidRPr="00A1115A" w:rsidRDefault="00452E83" w:rsidP="00452E83">
            <w:pPr>
              <w:pStyle w:val="TAH"/>
            </w:pPr>
            <w:r w:rsidRPr="00A1115A">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0B85BE52" w14:textId="77777777" w:rsidR="00452E83" w:rsidRPr="00A1115A" w:rsidRDefault="00452E83" w:rsidP="00452E83">
            <w:pPr>
              <w:pStyle w:val="TAH"/>
            </w:pPr>
            <w:r w:rsidRPr="00A1115A">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E305AA" w14:textId="77777777" w:rsidR="00452E83" w:rsidRPr="00A1115A" w:rsidRDefault="00452E83" w:rsidP="00452E83">
            <w:pPr>
              <w:pStyle w:val="TAH"/>
            </w:pPr>
            <w:r w:rsidRPr="00A1115A">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5D153D" w14:textId="77777777" w:rsidR="00452E83" w:rsidRPr="00A1115A" w:rsidRDefault="00452E83" w:rsidP="00452E83">
            <w:pPr>
              <w:pStyle w:val="TAH"/>
            </w:pPr>
            <w:r w:rsidRPr="00A1115A">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72048DC3" w14:textId="77777777" w:rsidR="00452E83" w:rsidRPr="00A1115A" w:rsidRDefault="00452E83" w:rsidP="00452E83">
            <w:pPr>
              <w:pStyle w:val="TAH"/>
            </w:pPr>
            <w:r w:rsidRPr="00A1115A">
              <w:t>60</w:t>
            </w:r>
          </w:p>
        </w:tc>
        <w:tc>
          <w:tcPr>
            <w:tcW w:w="576" w:type="dxa"/>
            <w:gridSpan w:val="2"/>
            <w:tcBorders>
              <w:top w:val="single" w:sz="4" w:space="0" w:color="auto"/>
              <w:left w:val="single" w:sz="4" w:space="0" w:color="auto"/>
              <w:bottom w:val="single" w:sz="4" w:space="0" w:color="auto"/>
              <w:right w:val="single" w:sz="4" w:space="0" w:color="auto"/>
            </w:tcBorders>
          </w:tcPr>
          <w:p w14:paraId="33BF726B" w14:textId="77777777" w:rsidR="00452E83" w:rsidRPr="00A1115A" w:rsidRDefault="00452E83" w:rsidP="00452E83">
            <w:pPr>
              <w:pStyle w:val="TAH"/>
            </w:pPr>
            <w:r w:rsidRPr="00A1115A">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2954105" w14:textId="77777777" w:rsidR="00452E83" w:rsidRPr="00A1115A" w:rsidRDefault="00452E83" w:rsidP="00452E83">
            <w:pPr>
              <w:pStyle w:val="TAH"/>
            </w:pPr>
            <w:r w:rsidRPr="00A1115A">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2EC47F7" w14:textId="77777777" w:rsidR="00452E83" w:rsidRPr="00A1115A" w:rsidRDefault="00452E83" w:rsidP="00452E83">
            <w:pPr>
              <w:pStyle w:val="TAH"/>
            </w:pPr>
            <w:r w:rsidRPr="00A1115A">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D919ED3" w14:textId="77777777" w:rsidR="00452E83" w:rsidRPr="00A1115A" w:rsidRDefault="00452E83" w:rsidP="00452E83">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56870B86" w14:textId="77777777" w:rsidR="00452E83" w:rsidRPr="00A1115A" w:rsidRDefault="00452E83" w:rsidP="00452E83">
            <w:pPr>
              <w:pStyle w:val="TAH"/>
            </w:pPr>
          </w:p>
        </w:tc>
      </w:tr>
      <w:tr w:rsidR="003F3C39" w:rsidRPr="00A1115A" w14:paraId="045A70BC" w14:textId="77777777" w:rsidTr="00C01388">
        <w:trPr>
          <w:trHeight w:val="187"/>
          <w:jc w:val="center"/>
          <w:ins w:id="51" w:author="Author"/>
        </w:trPr>
        <w:tc>
          <w:tcPr>
            <w:tcW w:w="1418" w:type="dxa"/>
            <w:tcBorders>
              <w:top w:val="single" w:sz="4" w:space="0" w:color="auto"/>
              <w:left w:val="single" w:sz="4" w:space="0" w:color="auto"/>
              <w:bottom w:val="nil"/>
              <w:right w:val="single" w:sz="4" w:space="0" w:color="auto"/>
            </w:tcBorders>
            <w:shd w:val="clear" w:color="auto" w:fill="auto"/>
          </w:tcPr>
          <w:p w14:paraId="0B9F7CA3" w14:textId="2F442420" w:rsidR="003F3C39" w:rsidRPr="00A1115A" w:rsidRDefault="003F3C39" w:rsidP="003F3C39">
            <w:pPr>
              <w:pStyle w:val="TAC"/>
              <w:rPr>
                <w:ins w:id="52" w:author="Author"/>
                <w:lang w:eastAsia="zh-CN"/>
              </w:rPr>
            </w:pPr>
            <w:ins w:id="53" w:author="Author">
              <w:r w:rsidRPr="00E73611">
                <w:t>CA_n1</w:t>
              </w:r>
              <w:r>
                <w:t>A</w:t>
              </w:r>
              <w:r w:rsidRPr="00E73611">
                <w:t>-n3</w:t>
              </w:r>
              <w:r>
                <w:t>A</w:t>
              </w:r>
              <w:r w:rsidRPr="00E73611">
                <w:t>-n5</w:t>
              </w:r>
              <w:r>
                <w:t>A</w:t>
              </w:r>
              <w:r w:rsidRPr="00E73611">
                <w:t>-n78</w:t>
              </w:r>
              <w:r>
                <w:t>A</w:t>
              </w:r>
            </w:ins>
          </w:p>
        </w:tc>
        <w:tc>
          <w:tcPr>
            <w:tcW w:w="1459" w:type="dxa"/>
            <w:tcBorders>
              <w:top w:val="single" w:sz="4" w:space="0" w:color="auto"/>
              <w:left w:val="single" w:sz="4" w:space="0" w:color="auto"/>
              <w:bottom w:val="nil"/>
              <w:right w:val="single" w:sz="4" w:space="0" w:color="auto"/>
            </w:tcBorders>
            <w:shd w:val="clear" w:color="auto" w:fill="auto"/>
          </w:tcPr>
          <w:p w14:paraId="007D1EC2" w14:textId="54C0EB6C" w:rsidR="003F3C39" w:rsidRPr="00A1115A" w:rsidRDefault="003F3C39" w:rsidP="003F3C39">
            <w:pPr>
              <w:pStyle w:val="TAC"/>
              <w:rPr>
                <w:ins w:id="54" w:author="Author"/>
                <w:rFonts w:cs="Arial"/>
                <w:szCs w:val="18"/>
                <w:lang w:val="en-US" w:eastAsia="zh-CN"/>
              </w:rPr>
            </w:pPr>
            <w:ins w:id="55" w:author="Author">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5B11AC07" w14:textId="11373A98" w:rsidR="003F3C39" w:rsidRPr="00A1115A" w:rsidRDefault="003F3C39" w:rsidP="003F3C39">
            <w:pPr>
              <w:pStyle w:val="TAC"/>
              <w:rPr>
                <w:ins w:id="56" w:author="Author"/>
                <w:rFonts w:cs="Arial"/>
                <w:szCs w:val="18"/>
                <w:lang w:val="en-US" w:eastAsia="zh-CN"/>
              </w:rPr>
            </w:pPr>
            <w:ins w:id="57" w:author="Author">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5001612F" w14:textId="4F0FAF66" w:rsidR="003F3C39" w:rsidRPr="00A1115A" w:rsidRDefault="003F3C39" w:rsidP="003F3C39">
            <w:pPr>
              <w:pStyle w:val="TAC"/>
              <w:rPr>
                <w:ins w:id="58" w:author="Author"/>
                <w:rFonts w:cs="Arial"/>
                <w:szCs w:val="18"/>
                <w:lang w:val="en-US" w:eastAsia="zh-CN"/>
              </w:rPr>
            </w:pPr>
            <w:ins w:id="59" w:author="Author">
              <w:r>
                <w:rPr>
                  <w:szCs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5FFA28CE" w14:textId="5BD40E65" w:rsidR="003F3C39" w:rsidRPr="00A1115A" w:rsidRDefault="003F3C39" w:rsidP="003F3C39">
            <w:pPr>
              <w:pStyle w:val="TAC"/>
              <w:rPr>
                <w:ins w:id="60" w:author="Author"/>
                <w:rFonts w:cs="Arial"/>
                <w:szCs w:val="18"/>
                <w:lang w:val="en-US" w:eastAsia="zh-CN"/>
              </w:rPr>
            </w:pPr>
            <w:ins w:id="61" w:author="Author">
              <w:r>
                <w:rPr>
                  <w:szCs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1AFC53C9" w14:textId="366EB2BC" w:rsidR="003F3C39" w:rsidRPr="00A1115A" w:rsidRDefault="003F3C39" w:rsidP="003F3C39">
            <w:pPr>
              <w:pStyle w:val="TAC"/>
              <w:rPr>
                <w:ins w:id="62" w:author="Author"/>
                <w:rFonts w:cs="Arial"/>
                <w:szCs w:val="18"/>
                <w:lang w:val="en-US" w:eastAsia="zh-CN"/>
              </w:rPr>
            </w:pPr>
            <w:ins w:id="63" w:author="Author">
              <w:r>
                <w:rPr>
                  <w:szCs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D26FD8A" w14:textId="50BBA838" w:rsidR="003F3C39" w:rsidRPr="00A1115A" w:rsidRDefault="003F3C39" w:rsidP="003F3C39">
            <w:pPr>
              <w:pStyle w:val="TAC"/>
              <w:rPr>
                <w:ins w:id="64" w:author="Author"/>
                <w:rFonts w:cs="Arial"/>
                <w:szCs w:val="18"/>
                <w:lang w:val="en-US" w:eastAsia="zh-CN"/>
              </w:rPr>
            </w:pPr>
            <w:ins w:id="65" w:author="Author">
              <w:r>
                <w:rPr>
                  <w:szCs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3BD987D3" w14:textId="4A314908" w:rsidR="003F3C39" w:rsidRPr="00A1115A" w:rsidRDefault="003F3C39" w:rsidP="003F3C39">
            <w:pPr>
              <w:pStyle w:val="TAC"/>
              <w:rPr>
                <w:ins w:id="66" w:author="Author"/>
                <w:rFonts w:cs="Arial"/>
                <w:szCs w:val="18"/>
                <w:lang w:val="en-US"/>
              </w:rPr>
            </w:pPr>
            <w:ins w:id="67" w:author="Author">
              <w:r>
                <w:t>25</w:t>
              </w:r>
            </w:ins>
          </w:p>
        </w:tc>
        <w:tc>
          <w:tcPr>
            <w:tcW w:w="576" w:type="dxa"/>
            <w:gridSpan w:val="2"/>
            <w:tcBorders>
              <w:top w:val="single" w:sz="4" w:space="0" w:color="auto"/>
              <w:left w:val="single" w:sz="4" w:space="0" w:color="auto"/>
              <w:bottom w:val="single" w:sz="4" w:space="0" w:color="auto"/>
              <w:right w:val="single" w:sz="4" w:space="0" w:color="auto"/>
            </w:tcBorders>
          </w:tcPr>
          <w:p w14:paraId="233C8AB0" w14:textId="5FCB85D4" w:rsidR="003F3C39" w:rsidRPr="00A1115A" w:rsidRDefault="003F3C39" w:rsidP="003F3C39">
            <w:pPr>
              <w:pStyle w:val="TAC"/>
              <w:rPr>
                <w:ins w:id="68" w:author="Author"/>
                <w:rFonts w:cs="Arial"/>
                <w:szCs w:val="18"/>
                <w:lang w:val="en-US"/>
              </w:rPr>
            </w:pPr>
            <w:ins w:id="69" w:author="Author">
              <w:r>
                <w:t>30</w:t>
              </w:r>
            </w:ins>
          </w:p>
        </w:tc>
        <w:tc>
          <w:tcPr>
            <w:tcW w:w="576" w:type="dxa"/>
            <w:gridSpan w:val="2"/>
            <w:tcBorders>
              <w:top w:val="single" w:sz="4" w:space="0" w:color="auto"/>
              <w:left w:val="single" w:sz="4" w:space="0" w:color="auto"/>
              <w:bottom w:val="single" w:sz="4" w:space="0" w:color="auto"/>
              <w:right w:val="single" w:sz="4" w:space="0" w:color="auto"/>
            </w:tcBorders>
          </w:tcPr>
          <w:p w14:paraId="64A13E07" w14:textId="1DDA12A0" w:rsidR="003F3C39" w:rsidRPr="00A1115A" w:rsidRDefault="003F3C39" w:rsidP="003F3C39">
            <w:pPr>
              <w:pStyle w:val="TAC"/>
              <w:rPr>
                <w:ins w:id="70" w:author="Author"/>
                <w:rFonts w:cs="Arial"/>
                <w:szCs w:val="18"/>
                <w:lang w:val="en-US" w:eastAsia="zh-CN"/>
              </w:rPr>
            </w:pPr>
            <w:ins w:id="71" w:author="Author">
              <w:r>
                <w:t>40</w:t>
              </w:r>
            </w:ins>
          </w:p>
        </w:tc>
        <w:tc>
          <w:tcPr>
            <w:tcW w:w="576" w:type="dxa"/>
            <w:gridSpan w:val="2"/>
            <w:tcBorders>
              <w:top w:val="single" w:sz="4" w:space="0" w:color="auto"/>
              <w:left w:val="single" w:sz="4" w:space="0" w:color="auto"/>
              <w:bottom w:val="single" w:sz="4" w:space="0" w:color="auto"/>
              <w:right w:val="single" w:sz="4" w:space="0" w:color="auto"/>
            </w:tcBorders>
          </w:tcPr>
          <w:p w14:paraId="18D5864F" w14:textId="52093A39" w:rsidR="003F3C39" w:rsidRPr="00A1115A" w:rsidRDefault="003F3C39" w:rsidP="003F3C39">
            <w:pPr>
              <w:pStyle w:val="TAC"/>
              <w:rPr>
                <w:ins w:id="72" w:author="Author"/>
                <w:rFonts w:cs="Arial"/>
                <w:szCs w:val="18"/>
                <w:lang w:val="en-US" w:eastAsia="zh-CN"/>
              </w:rPr>
            </w:pPr>
            <w:ins w:id="73" w:author="Author">
              <w:r>
                <w:rPr>
                  <w:rFonts w:cs="Arial"/>
                  <w:szCs w:val="18"/>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528E5087" w14:textId="77777777" w:rsidR="003F3C39" w:rsidRPr="00A1115A" w:rsidRDefault="003F3C39" w:rsidP="003F3C39">
            <w:pPr>
              <w:pStyle w:val="TAC"/>
              <w:rPr>
                <w:ins w:id="74"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8B41DFD" w14:textId="77777777" w:rsidR="003F3C39" w:rsidRPr="00A1115A" w:rsidRDefault="003F3C39" w:rsidP="003F3C39">
            <w:pPr>
              <w:pStyle w:val="TAC"/>
              <w:rPr>
                <w:ins w:id="75"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70EF4FAB" w14:textId="77777777" w:rsidR="003F3C39" w:rsidRPr="00A1115A" w:rsidRDefault="003F3C39" w:rsidP="003F3C39">
            <w:pPr>
              <w:pStyle w:val="TAC"/>
              <w:rPr>
                <w:ins w:id="76"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7D04E61" w14:textId="77777777" w:rsidR="003F3C39" w:rsidRPr="00A1115A" w:rsidRDefault="003F3C39" w:rsidP="003F3C39">
            <w:pPr>
              <w:pStyle w:val="TAC"/>
              <w:rPr>
                <w:ins w:id="77"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D5BB16E" w14:textId="77777777" w:rsidR="003F3C39" w:rsidRPr="00A1115A" w:rsidRDefault="003F3C39" w:rsidP="003F3C39">
            <w:pPr>
              <w:pStyle w:val="TAC"/>
              <w:rPr>
                <w:ins w:id="78" w:author="Autho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1B2D321" w14:textId="1EA460F7" w:rsidR="003F3C39" w:rsidRPr="00A1115A" w:rsidRDefault="003F3C39" w:rsidP="003F3C39">
            <w:pPr>
              <w:pStyle w:val="TAC"/>
              <w:rPr>
                <w:ins w:id="79" w:author="Author"/>
                <w:lang w:val="en-US" w:eastAsia="zh-CN"/>
              </w:rPr>
            </w:pPr>
            <w:ins w:id="80" w:author="Author">
              <w:r>
                <w:rPr>
                  <w:rFonts w:hint="eastAsia"/>
                  <w:lang w:val="en-US" w:eastAsia="zh-CN"/>
                </w:rPr>
                <w:t>0</w:t>
              </w:r>
            </w:ins>
          </w:p>
        </w:tc>
      </w:tr>
      <w:tr w:rsidR="003F3C39" w:rsidRPr="00A1115A" w14:paraId="37EF45B6" w14:textId="77777777" w:rsidTr="00626A4C">
        <w:trPr>
          <w:trHeight w:val="187"/>
          <w:jc w:val="center"/>
          <w:ins w:id="81" w:author="Author"/>
        </w:trPr>
        <w:tc>
          <w:tcPr>
            <w:tcW w:w="1418" w:type="dxa"/>
            <w:tcBorders>
              <w:top w:val="nil"/>
              <w:left w:val="single" w:sz="4" w:space="0" w:color="auto"/>
              <w:bottom w:val="nil"/>
              <w:right w:val="single" w:sz="4" w:space="0" w:color="auto"/>
            </w:tcBorders>
            <w:shd w:val="clear" w:color="auto" w:fill="auto"/>
          </w:tcPr>
          <w:p w14:paraId="1CA38450" w14:textId="77777777" w:rsidR="003F3C39" w:rsidRPr="00A1115A" w:rsidRDefault="003F3C39" w:rsidP="003F3C39">
            <w:pPr>
              <w:pStyle w:val="TAC"/>
              <w:rPr>
                <w:ins w:id="82"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17A463" w14:textId="77777777" w:rsidR="003F3C39" w:rsidRPr="00A1115A" w:rsidRDefault="003F3C39" w:rsidP="003F3C39">
            <w:pPr>
              <w:pStyle w:val="TAC"/>
              <w:rPr>
                <w:ins w:id="8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A5410" w14:textId="67771B56" w:rsidR="003F3C39" w:rsidRPr="00A1115A" w:rsidRDefault="003F3C39" w:rsidP="003F3C39">
            <w:pPr>
              <w:pStyle w:val="TAC"/>
              <w:rPr>
                <w:ins w:id="84" w:author="Author"/>
                <w:rFonts w:cs="Arial"/>
                <w:szCs w:val="18"/>
                <w:lang w:val="en-US" w:eastAsia="zh-CN"/>
              </w:rPr>
            </w:pPr>
            <w:ins w:id="85" w:author="Author">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7D47CB71" w14:textId="1ABEDBB1" w:rsidR="003F3C39" w:rsidRPr="00A1115A" w:rsidRDefault="003F3C39" w:rsidP="003F3C39">
            <w:pPr>
              <w:pStyle w:val="TAC"/>
              <w:rPr>
                <w:ins w:id="86" w:author="Author"/>
                <w:rFonts w:cs="Arial"/>
                <w:szCs w:val="18"/>
                <w:lang w:val="en-US" w:eastAsia="zh-CN"/>
              </w:rPr>
            </w:pPr>
            <w:ins w:id="87" w:author="Author">
              <w:r w:rsidRPr="00270C16">
                <w:rPr>
                  <w:rFonts w:eastAsia="SimSun"/>
                  <w:lang w:val="en-US" w:eastAsia="zh-CN"/>
                </w:rPr>
                <w:t>5</w:t>
              </w:r>
            </w:ins>
          </w:p>
        </w:tc>
        <w:tc>
          <w:tcPr>
            <w:tcW w:w="576" w:type="dxa"/>
            <w:gridSpan w:val="2"/>
            <w:tcBorders>
              <w:top w:val="single" w:sz="4" w:space="0" w:color="auto"/>
              <w:left w:val="single" w:sz="4" w:space="0" w:color="auto"/>
              <w:bottom w:val="single" w:sz="4" w:space="0" w:color="auto"/>
              <w:right w:val="single" w:sz="4" w:space="0" w:color="auto"/>
            </w:tcBorders>
          </w:tcPr>
          <w:p w14:paraId="4654A1E4" w14:textId="1BFE1734" w:rsidR="003F3C39" w:rsidRPr="00A1115A" w:rsidRDefault="003F3C39" w:rsidP="003F3C39">
            <w:pPr>
              <w:pStyle w:val="TAC"/>
              <w:rPr>
                <w:ins w:id="88" w:author="Author"/>
                <w:rFonts w:cs="Arial"/>
                <w:szCs w:val="18"/>
                <w:lang w:val="en-US" w:eastAsia="zh-CN"/>
              </w:rPr>
            </w:pPr>
            <w:ins w:id="89"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7D37AC6" w14:textId="37A77237" w:rsidR="003F3C39" w:rsidRPr="00A1115A" w:rsidRDefault="003F3C39" w:rsidP="003F3C39">
            <w:pPr>
              <w:pStyle w:val="TAC"/>
              <w:rPr>
                <w:ins w:id="90" w:author="Author"/>
                <w:rFonts w:cs="Arial"/>
                <w:szCs w:val="18"/>
                <w:lang w:val="en-US" w:eastAsia="zh-CN"/>
              </w:rPr>
            </w:pPr>
            <w:ins w:id="91"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4719DAB1" w14:textId="73EA9B0F" w:rsidR="003F3C39" w:rsidRPr="00A1115A" w:rsidRDefault="003F3C39" w:rsidP="003F3C39">
            <w:pPr>
              <w:pStyle w:val="TAC"/>
              <w:rPr>
                <w:ins w:id="92" w:author="Author"/>
                <w:rFonts w:cs="Arial"/>
                <w:szCs w:val="18"/>
                <w:lang w:val="en-US" w:eastAsia="zh-CN"/>
              </w:rPr>
            </w:pPr>
            <w:ins w:id="93"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45E78D32" w14:textId="1047A76F" w:rsidR="003F3C39" w:rsidRPr="00A1115A" w:rsidRDefault="003F3C39" w:rsidP="003F3C39">
            <w:pPr>
              <w:pStyle w:val="TAC"/>
              <w:rPr>
                <w:ins w:id="94" w:author="Author"/>
                <w:rFonts w:cs="Arial"/>
                <w:szCs w:val="18"/>
                <w:lang w:val="en-US" w:eastAsia="zh-CN"/>
              </w:rPr>
            </w:pPr>
            <w:ins w:id="95"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5F208949" w14:textId="191DD1B4" w:rsidR="003F3C39" w:rsidRPr="00A1115A" w:rsidRDefault="003F3C39" w:rsidP="003F3C39">
            <w:pPr>
              <w:pStyle w:val="TAC"/>
              <w:rPr>
                <w:ins w:id="96" w:author="Author"/>
                <w:rFonts w:cs="Arial"/>
                <w:szCs w:val="18"/>
                <w:lang w:val="en-US" w:eastAsia="zh-CN"/>
              </w:rPr>
            </w:pPr>
            <w:ins w:id="97"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7E3F925A" w14:textId="2802B42B" w:rsidR="003F3C39" w:rsidRPr="00A1115A" w:rsidRDefault="003F3C39" w:rsidP="003F3C39">
            <w:pPr>
              <w:pStyle w:val="TAC"/>
              <w:rPr>
                <w:ins w:id="98" w:author="Author"/>
                <w:rFonts w:cs="Arial"/>
                <w:szCs w:val="18"/>
                <w:lang w:val="en-US" w:eastAsia="zh-CN"/>
              </w:rPr>
            </w:pPr>
            <w:ins w:id="99" w:author="Author">
              <w:r>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67DE88EB" w14:textId="0AC69DEE" w:rsidR="003F3C39" w:rsidRPr="00A1115A" w:rsidRDefault="003F3C39" w:rsidP="003F3C39">
            <w:pPr>
              <w:pStyle w:val="TAC"/>
              <w:rPr>
                <w:ins w:id="100" w:author="Author"/>
                <w:rFonts w:cs="Arial"/>
                <w:szCs w:val="18"/>
                <w:lang w:val="en-US" w:eastAsia="zh-CN"/>
              </w:rPr>
            </w:pPr>
            <w:ins w:id="101"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5F3793E2" w14:textId="77777777" w:rsidR="003F3C39" w:rsidRPr="00A1115A" w:rsidRDefault="003F3C39" w:rsidP="003F3C39">
            <w:pPr>
              <w:pStyle w:val="TAC"/>
              <w:rPr>
                <w:ins w:id="102"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231303F" w14:textId="77777777" w:rsidR="003F3C39" w:rsidRPr="00A1115A" w:rsidRDefault="003F3C39" w:rsidP="003F3C39">
            <w:pPr>
              <w:pStyle w:val="TAC"/>
              <w:rPr>
                <w:ins w:id="103"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414D759" w14:textId="77777777" w:rsidR="003F3C39" w:rsidRPr="00A1115A" w:rsidRDefault="003F3C39" w:rsidP="003F3C39">
            <w:pPr>
              <w:pStyle w:val="TAC"/>
              <w:rPr>
                <w:ins w:id="104"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E9651EB" w14:textId="77777777" w:rsidR="003F3C39" w:rsidRPr="00A1115A" w:rsidRDefault="003F3C39" w:rsidP="003F3C39">
            <w:pPr>
              <w:pStyle w:val="TAC"/>
              <w:rPr>
                <w:ins w:id="105"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D15D05" w14:textId="77777777" w:rsidR="003F3C39" w:rsidRPr="00A1115A" w:rsidRDefault="003F3C39" w:rsidP="003F3C39">
            <w:pPr>
              <w:pStyle w:val="TAC"/>
              <w:rPr>
                <w:ins w:id="106"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5EA4894" w14:textId="77777777" w:rsidR="003F3C39" w:rsidRPr="00A1115A" w:rsidRDefault="003F3C39" w:rsidP="003F3C39">
            <w:pPr>
              <w:pStyle w:val="TAC"/>
              <w:rPr>
                <w:ins w:id="107" w:author="Author"/>
                <w:lang w:val="en-US" w:eastAsia="zh-CN"/>
              </w:rPr>
            </w:pPr>
          </w:p>
        </w:tc>
      </w:tr>
      <w:tr w:rsidR="003F3C39" w:rsidRPr="00A1115A" w14:paraId="6D3FF5FB" w14:textId="77777777" w:rsidTr="00626A4C">
        <w:trPr>
          <w:trHeight w:val="187"/>
          <w:jc w:val="center"/>
          <w:ins w:id="108" w:author="Author"/>
        </w:trPr>
        <w:tc>
          <w:tcPr>
            <w:tcW w:w="1418" w:type="dxa"/>
            <w:tcBorders>
              <w:top w:val="nil"/>
              <w:left w:val="single" w:sz="4" w:space="0" w:color="auto"/>
              <w:bottom w:val="nil"/>
              <w:right w:val="single" w:sz="4" w:space="0" w:color="auto"/>
            </w:tcBorders>
            <w:shd w:val="clear" w:color="auto" w:fill="auto"/>
          </w:tcPr>
          <w:p w14:paraId="715218FA" w14:textId="77777777" w:rsidR="003F3C39" w:rsidRPr="00A1115A" w:rsidRDefault="003F3C39" w:rsidP="003F3C39">
            <w:pPr>
              <w:pStyle w:val="TAC"/>
              <w:rPr>
                <w:ins w:id="10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95220F" w14:textId="77777777" w:rsidR="003F3C39" w:rsidRPr="00A1115A" w:rsidRDefault="003F3C39" w:rsidP="003F3C39">
            <w:pPr>
              <w:pStyle w:val="TAC"/>
              <w:rPr>
                <w:ins w:id="11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48815F" w14:textId="660BA41B" w:rsidR="003F3C39" w:rsidRPr="00A1115A" w:rsidRDefault="003F3C39" w:rsidP="003F3C39">
            <w:pPr>
              <w:pStyle w:val="TAC"/>
              <w:rPr>
                <w:ins w:id="111" w:author="Author"/>
                <w:rFonts w:cs="Arial"/>
                <w:szCs w:val="18"/>
                <w:lang w:val="en-US" w:eastAsia="zh-CN"/>
              </w:rPr>
            </w:pPr>
            <w:ins w:id="112" w:author="Author">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9981750" w14:textId="07DD3728" w:rsidR="003F3C39" w:rsidRPr="00A1115A" w:rsidRDefault="003F3C39" w:rsidP="003F3C39">
            <w:pPr>
              <w:pStyle w:val="TAC"/>
              <w:rPr>
                <w:ins w:id="113" w:author="Author"/>
                <w:rFonts w:cs="Arial"/>
                <w:szCs w:val="18"/>
                <w:lang w:val="en-US" w:eastAsia="zh-CN"/>
              </w:rPr>
            </w:pPr>
            <w:ins w:id="114" w:author="Author">
              <w:r w:rsidRPr="00270C16">
                <w:rPr>
                  <w:rFonts w:eastAsia="SimSun"/>
                  <w:lang w:val="en-US" w:eastAsia="zh-CN"/>
                </w:rPr>
                <w:t>5</w:t>
              </w:r>
            </w:ins>
          </w:p>
        </w:tc>
        <w:tc>
          <w:tcPr>
            <w:tcW w:w="576" w:type="dxa"/>
            <w:gridSpan w:val="2"/>
            <w:tcBorders>
              <w:top w:val="single" w:sz="4" w:space="0" w:color="auto"/>
              <w:left w:val="single" w:sz="4" w:space="0" w:color="auto"/>
              <w:bottom w:val="single" w:sz="4" w:space="0" w:color="auto"/>
              <w:right w:val="single" w:sz="4" w:space="0" w:color="auto"/>
            </w:tcBorders>
          </w:tcPr>
          <w:p w14:paraId="5AC3575D" w14:textId="3F35AFE6" w:rsidR="003F3C39" w:rsidRPr="00A1115A" w:rsidRDefault="003F3C39" w:rsidP="003F3C39">
            <w:pPr>
              <w:pStyle w:val="TAC"/>
              <w:rPr>
                <w:ins w:id="115" w:author="Author"/>
                <w:rFonts w:cs="Arial"/>
                <w:szCs w:val="18"/>
                <w:lang w:val="en-US" w:eastAsia="zh-CN"/>
              </w:rPr>
            </w:pPr>
            <w:ins w:id="116"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12FB7C01" w14:textId="54475866" w:rsidR="003F3C39" w:rsidRPr="00A1115A" w:rsidRDefault="003F3C39" w:rsidP="003F3C39">
            <w:pPr>
              <w:pStyle w:val="TAC"/>
              <w:rPr>
                <w:ins w:id="117" w:author="Author"/>
                <w:rFonts w:cs="Arial"/>
                <w:szCs w:val="18"/>
                <w:lang w:val="en-US" w:eastAsia="zh-CN"/>
              </w:rPr>
            </w:pPr>
            <w:ins w:id="118"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4D0F772" w14:textId="2335C06F" w:rsidR="003F3C39" w:rsidRPr="00A1115A" w:rsidRDefault="003F3C39" w:rsidP="003F3C39">
            <w:pPr>
              <w:pStyle w:val="TAC"/>
              <w:rPr>
                <w:ins w:id="119" w:author="Author"/>
                <w:rFonts w:cs="Arial"/>
                <w:szCs w:val="18"/>
                <w:lang w:val="en-US" w:eastAsia="zh-CN"/>
              </w:rPr>
            </w:pPr>
            <w:ins w:id="120"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6FB1BC62" w14:textId="60241666" w:rsidR="003F3C39" w:rsidRPr="00A1115A" w:rsidRDefault="003F3C39" w:rsidP="003F3C39">
            <w:pPr>
              <w:pStyle w:val="TAC"/>
              <w:rPr>
                <w:ins w:id="12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94F1FE" w14:textId="637C2A1C" w:rsidR="003F3C39" w:rsidRPr="00A1115A" w:rsidRDefault="003F3C39" w:rsidP="003F3C39">
            <w:pPr>
              <w:pStyle w:val="TAC"/>
              <w:rPr>
                <w:ins w:id="122"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D145073" w14:textId="2D6852F5" w:rsidR="003F3C39" w:rsidRPr="00A1115A" w:rsidRDefault="003F3C39" w:rsidP="003F3C39">
            <w:pPr>
              <w:pStyle w:val="TAC"/>
              <w:rPr>
                <w:ins w:id="123"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5F27F0" w14:textId="1643523B" w:rsidR="003F3C39" w:rsidRPr="00A1115A" w:rsidRDefault="003F3C39" w:rsidP="003F3C39">
            <w:pPr>
              <w:pStyle w:val="TAC"/>
              <w:rPr>
                <w:ins w:id="124"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8C0C10" w14:textId="77777777" w:rsidR="003F3C39" w:rsidRPr="00A1115A" w:rsidRDefault="003F3C39" w:rsidP="003F3C39">
            <w:pPr>
              <w:pStyle w:val="TAC"/>
              <w:rPr>
                <w:ins w:id="125"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7B78E89" w14:textId="77777777" w:rsidR="003F3C39" w:rsidRPr="00A1115A" w:rsidRDefault="003F3C39" w:rsidP="003F3C39">
            <w:pPr>
              <w:pStyle w:val="TAC"/>
              <w:rPr>
                <w:ins w:id="126"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07E41DFA" w14:textId="77777777" w:rsidR="003F3C39" w:rsidRPr="00A1115A" w:rsidRDefault="003F3C39" w:rsidP="003F3C39">
            <w:pPr>
              <w:pStyle w:val="TAC"/>
              <w:rPr>
                <w:ins w:id="127"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55EAB21" w14:textId="77777777" w:rsidR="003F3C39" w:rsidRPr="00A1115A" w:rsidRDefault="003F3C39" w:rsidP="003F3C39">
            <w:pPr>
              <w:pStyle w:val="TAC"/>
              <w:rPr>
                <w:ins w:id="12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D7EA61" w14:textId="77777777" w:rsidR="003F3C39" w:rsidRPr="00A1115A" w:rsidRDefault="003F3C39" w:rsidP="003F3C39">
            <w:pPr>
              <w:pStyle w:val="TAC"/>
              <w:rPr>
                <w:ins w:id="129"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5475977" w14:textId="77777777" w:rsidR="003F3C39" w:rsidRPr="00A1115A" w:rsidRDefault="003F3C39" w:rsidP="003F3C39">
            <w:pPr>
              <w:pStyle w:val="TAC"/>
              <w:rPr>
                <w:ins w:id="130" w:author="Author"/>
                <w:lang w:val="en-US" w:eastAsia="zh-CN"/>
              </w:rPr>
            </w:pPr>
          </w:p>
        </w:tc>
      </w:tr>
      <w:tr w:rsidR="003F3C39" w:rsidRPr="00A1115A" w14:paraId="18789CE5" w14:textId="77777777" w:rsidTr="00626A4C">
        <w:trPr>
          <w:trHeight w:val="187"/>
          <w:jc w:val="center"/>
          <w:ins w:id="131" w:author="Author"/>
        </w:trPr>
        <w:tc>
          <w:tcPr>
            <w:tcW w:w="1418" w:type="dxa"/>
            <w:tcBorders>
              <w:top w:val="nil"/>
              <w:left w:val="single" w:sz="4" w:space="0" w:color="auto"/>
              <w:bottom w:val="single" w:sz="4" w:space="0" w:color="auto"/>
              <w:right w:val="single" w:sz="4" w:space="0" w:color="auto"/>
            </w:tcBorders>
            <w:shd w:val="clear" w:color="auto" w:fill="auto"/>
          </w:tcPr>
          <w:p w14:paraId="49CC9086" w14:textId="77777777" w:rsidR="003F3C39" w:rsidRPr="00A1115A" w:rsidRDefault="003F3C39" w:rsidP="003F3C39">
            <w:pPr>
              <w:pStyle w:val="TAC"/>
              <w:rPr>
                <w:ins w:id="132"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7D145B6" w14:textId="77777777" w:rsidR="003F3C39" w:rsidRPr="00A1115A" w:rsidRDefault="003F3C39" w:rsidP="003F3C39">
            <w:pPr>
              <w:pStyle w:val="TAC"/>
              <w:rPr>
                <w:ins w:id="13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C3993" w14:textId="004EC70C" w:rsidR="003F3C39" w:rsidRPr="00A1115A" w:rsidRDefault="003F3C39" w:rsidP="003F3C39">
            <w:pPr>
              <w:pStyle w:val="TAC"/>
              <w:rPr>
                <w:ins w:id="134" w:author="Author"/>
                <w:rFonts w:cs="Arial"/>
                <w:szCs w:val="18"/>
                <w:lang w:val="en-US" w:eastAsia="zh-CN"/>
              </w:rPr>
            </w:pPr>
            <w:ins w:id="135" w:author="Author">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4CE989CE" w14:textId="6936BA80" w:rsidR="003F3C39" w:rsidRPr="00A1115A" w:rsidRDefault="003F3C39" w:rsidP="003F3C39">
            <w:pPr>
              <w:pStyle w:val="TAC"/>
              <w:rPr>
                <w:ins w:id="136"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6586FAA" w14:textId="1C43FCD3" w:rsidR="003F3C39" w:rsidRPr="00A1115A" w:rsidRDefault="003F3C39" w:rsidP="003F3C39">
            <w:pPr>
              <w:pStyle w:val="TAC"/>
              <w:rPr>
                <w:ins w:id="137" w:author="Author"/>
                <w:rFonts w:cs="Arial"/>
                <w:szCs w:val="18"/>
                <w:lang w:val="en-US" w:eastAsia="zh-CN"/>
              </w:rPr>
            </w:pPr>
            <w:ins w:id="138"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79C09FB3" w14:textId="75EC87D7" w:rsidR="003F3C39" w:rsidRPr="00A1115A" w:rsidRDefault="003F3C39" w:rsidP="003F3C39">
            <w:pPr>
              <w:pStyle w:val="TAC"/>
              <w:rPr>
                <w:ins w:id="139" w:author="Author"/>
                <w:rFonts w:cs="Arial"/>
                <w:szCs w:val="18"/>
                <w:lang w:val="en-US" w:eastAsia="zh-CN"/>
              </w:rPr>
            </w:pPr>
            <w:ins w:id="140"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6DBB9926" w14:textId="1C3D6D3B" w:rsidR="003F3C39" w:rsidRPr="00A1115A" w:rsidRDefault="003F3C39" w:rsidP="003F3C39">
            <w:pPr>
              <w:pStyle w:val="TAC"/>
              <w:rPr>
                <w:ins w:id="141" w:author="Author"/>
                <w:rFonts w:cs="Arial"/>
                <w:szCs w:val="18"/>
                <w:lang w:val="en-US" w:eastAsia="zh-CN"/>
              </w:rPr>
            </w:pPr>
            <w:ins w:id="142"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50EF4236" w14:textId="7B942B79" w:rsidR="003F3C39" w:rsidRPr="00A1115A" w:rsidRDefault="003F3C39" w:rsidP="003F3C39">
            <w:pPr>
              <w:pStyle w:val="TAC"/>
              <w:rPr>
                <w:ins w:id="143" w:author="Author"/>
                <w:rFonts w:cs="Arial"/>
                <w:szCs w:val="18"/>
                <w:lang w:val="en-US"/>
              </w:rPr>
            </w:pPr>
            <w:ins w:id="144"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05CBF1C1" w14:textId="7E54C640" w:rsidR="003F3C39" w:rsidRPr="00A1115A" w:rsidRDefault="003F3C39" w:rsidP="003F3C39">
            <w:pPr>
              <w:pStyle w:val="TAC"/>
              <w:rPr>
                <w:ins w:id="145" w:author="Author"/>
                <w:rFonts w:cs="Arial"/>
                <w:szCs w:val="18"/>
                <w:lang w:val="en-US"/>
              </w:rPr>
            </w:pPr>
            <w:ins w:id="146"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7C062E4F" w14:textId="15468ADA" w:rsidR="003F3C39" w:rsidRPr="00A1115A" w:rsidRDefault="003F3C39" w:rsidP="003F3C39">
            <w:pPr>
              <w:pStyle w:val="TAC"/>
              <w:rPr>
                <w:ins w:id="147" w:author="Author"/>
                <w:rFonts w:cs="Arial"/>
                <w:szCs w:val="18"/>
                <w:lang w:val="en-US" w:eastAsia="zh-CN"/>
              </w:rPr>
            </w:pPr>
            <w:ins w:id="148" w:author="Author">
              <w:r w:rsidRPr="00270C16">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142B8B8E" w14:textId="4E497B93" w:rsidR="003F3C39" w:rsidRPr="00A1115A" w:rsidRDefault="003F3C39" w:rsidP="003F3C39">
            <w:pPr>
              <w:pStyle w:val="TAC"/>
              <w:rPr>
                <w:ins w:id="149" w:author="Author"/>
                <w:rFonts w:cs="Arial"/>
                <w:szCs w:val="18"/>
                <w:lang w:val="en-US" w:eastAsia="zh-CN"/>
              </w:rPr>
            </w:pPr>
            <w:ins w:id="150"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65958DFE" w14:textId="7416A0F3" w:rsidR="003F3C39" w:rsidRPr="00A1115A" w:rsidRDefault="003F3C39" w:rsidP="003F3C39">
            <w:pPr>
              <w:pStyle w:val="TAC"/>
              <w:rPr>
                <w:ins w:id="151" w:author="Author"/>
                <w:rFonts w:cs="Arial"/>
                <w:szCs w:val="18"/>
                <w:lang w:val="en-US" w:eastAsia="zh-CN"/>
              </w:rPr>
            </w:pPr>
            <w:ins w:id="152" w:author="Author">
              <w:r>
                <w:rPr>
                  <w:rFonts w:eastAsia="SimSun"/>
                  <w:lang w:val="en-US" w:eastAsia="zh-CN"/>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35752716" w14:textId="23296F5C" w:rsidR="003F3C39" w:rsidRPr="00A1115A" w:rsidRDefault="003F3C39" w:rsidP="003F3C39">
            <w:pPr>
              <w:pStyle w:val="TAC"/>
              <w:rPr>
                <w:ins w:id="153" w:author="Author"/>
                <w:rFonts w:cs="Arial"/>
                <w:szCs w:val="18"/>
                <w:lang w:val="en-US"/>
              </w:rPr>
            </w:pPr>
            <w:ins w:id="154" w:author="Author">
              <w:r>
                <w:rPr>
                  <w:rFonts w:eastAsia="SimSun"/>
                  <w:lang w:val="en-US" w:eastAsia="zh-CN"/>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6A693A5A" w14:textId="07A1D140" w:rsidR="003F3C39" w:rsidRPr="00A1115A" w:rsidRDefault="003F3C39" w:rsidP="003F3C39">
            <w:pPr>
              <w:pStyle w:val="TAC"/>
              <w:rPr>
                <w:ins w:id="155" w:author="Author"/>
                <w:rFonts w:cs="Arial"/>
                <w:szCs w:val="18"/>
                <w:lang w:val="en-US" w:eastAsia="zh-CN"/>
              </w:rPr>
            </w:pPr>
            <w:ins w:id="156" w:author="Author">
              <w:r>
                <w:rPr>
                  <w:rFonts w:eastAsia="SimSun"/>
                  <w:lang w:val="en-US" w:eastAsia="zh-CN"/>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61F073D9" w14:textId="65E539E6" w:rsidR="003F3C39" w:rsidRPr="00A1115A" w:rsidRDefault="003F3C39" w:rsidP="003F3C39">
            <w:pPr>
              <w:pStyle w:val="TAC"/>
              <w:rPr>
                <w:ins w:id="157" w:author="Author"/>
                <w:rFonts w:cs="Arial"/>
                <w:szCs w:val="18"/>
                <w:lang w:val="en-US" w:eastAsia="zh-CN"/>
              </w:rPr>
            </w:pPr>
            <w:ins w:id="158" w:author="Author">
              <w:r>
                <w:rPr>
                  <w:rFonts w:eastAsia="SimSun"/>
                  <w:lang w:val="en-US" w:eastAsia="zh-CN"/>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60992DE9" w14:textId="25EB087E" w:rsidR="003F3C39" w:rsidRPr="00A1115A" w:rsidRDefault="003F3C39" w:rsidP="003F3C39">
            <w:pPr>
              <w:pStyle w:val="TAC"/>
              <w:rPr>
                <w:ins w:id="159" w:author="Author"/>
                <w:rFonts w:cs="Arial"/>
                <w:szCs w:val="18"/>
                <w:lang w:val="en-US" w:eastAsia="zh-CN"/>
              </w:rPr>
            </w:pPr>
            <w:ins w:id="160" w:author="Author">
              <w:r>
                <w:rPr>
                  <w:rFonts w:eastAsia="SimSun"/>
                  <w:lang w:val="en-US" w:eastAsia="zh-CN"/>
                </w:rPr>
                <w:t>100</w:t>
              </w:r>
            </w:ins>
          </w:p>
        </w:tc>
        <w:tc>
          <w:tcPr>
            <w:tcW w:w="1288" w:type="dxa"/>
            <w:tcBorders>
              <w:top w:val="nil"/>
              <w:left w:val="single" w:sz="4" w:space="0" w:color="auto"/>
              <w:bottom w:val="single" w:sz="4" w:space="0" w:color="auto"/>
              <w:right w:val="single" w:sz="4" w:space="0" w:color="auto"/>
            </w:tcBorders>
            <w:shd w:val="clear" w:color="auto" w:fill="auto"/>
          </w:tcPr>
          <w:p w14:paraId="6F833AEE" w14:textId="77777777" w:rsidR="003F3C39" w:rsidRPr="00A1115A" w:rsidRDefault="003F3C39" w:rsidP="003F3C39">
            <w:pPr>
              <w:pStyle w:val="TAC"/>
              <w:rPr>
                <w:ins w:id="161" w:author="Author"/>
                <w:lang w:val="en-US" w:eastAsia="zh-CN"/>
              </w:rPr>
            </w:pPr>
          </w:p>
        </w:tc>
      </w:tr>
      <w:tr w:rsidR="003F3C39" w:rsidRPr="00A1115A" w14:paraId="21D9C1E7"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4CDC18" w14:textId="77777777" w:rsidR="003F3C39" w:rsidRPr="00A1115A" w:rsidRDefault="003F3C39" w:rsidP="003F3C39">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6CA44DEC" w14:textId="77777777" w:rsidR="003F3C39" w:rsidRPr="00A1115A" w:rsidRDefault="003F3C39" w:rsidP="003F3C3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64E4254" w14:textId="77777777" w:rsidR="003F3C39" w:rsidRPr="00A1115A" w:rsidRDefault="003F3C39" w:rsidP="003F3C3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3538A6D"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6F23F75"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6792666"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0C2E80D"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04D2220"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A22F294"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9C0E025"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63D71E"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C404E0D"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9FF0C61"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88AE643" w14:textId="77777777" w:rsidR="003F3C39" w:rsidRPr="00A1115A" w:rsidRDefault="003F3C39" w:rsidP="003F3C39">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3B0904E"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79CAC78" w14:textId="77777777" w:rsidR="003F3C39" w:rsidRPr="00A1115A" w:rsidRDefault="003F3C39" w:rsidP="003F3C39">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09150E9" w14:textId="77777777" w:rsidR="003F3C39" w:rsidRPr="00A1115A" w:rsidRDefault="003F3C39" w:rsidP="003F3C39">
            <w:pPr>
              <w:pStyle w:val="TAC"/>
              <w:rPr>
                <w:lang w:val="en-US" w:eastAsia="zh-CN"/>
              </w:rPr>
            </w:pPr>
            <w:r w:rsidRPr="00A1115A">
              <w:rPr>
                <w:rFonts w:hint="eastAsia"/>
                <w:lang w:val="en-US" w:eastAsia="zh-CN"/>
              </w:rPr>
              <w:t>0</w:t>
            </w:r>
          </w:p>
        </w:tc>
      </w:tr>
      <w:tr w:rsidR="003F3C39" w:rsidRPr="00A1115A" w14:paraId="2A37475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9F08ACB"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C095959"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58FBC" w14:textId="77777777" w:rsidR="003F3C39" w:rsidRPr="00A1115A" w:rsidRDefault="003F3C39" w:rsidP="003F3C3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958086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7147EB14"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F1241E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A77C4B1"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FC17891"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4C3B2A57"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4D43961"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CA9F5B0"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F43244D"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DD45CC4"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6F786EB" w14:textId="77777777" w:rsidR="003F3C39" w:rsidRPr="00A1115A" w:rsidRDefault="003F3C39" w:rsidP="003F3C39">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0FFDCA9"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2C0F977" w14:textId="77777777" w:rsidR="003F3C39" w:rsidRPr="00A1115A" w:rsidRDefault="003F3C39" w:rsidP="003F3C3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02F1B4F" w14:textId="77777777" w:rsidR="003F3C39" w:rsidRPr="00A1115A" w:rsidRDefault="003F3C39" w:rsidP="003F3C39">
            <w:pPr>
              <w:pStyle w:val="TAC"/>
              <w:rPr>
                <w:lang w:val="en-US" w:eastAsia="zh-CN"/>
              </w:rPr>
            </w:pPr>
          </w:p>
        </w:tc>
      </w:tr>
      <w:tr w:rsidR="003F3C39" w:rsidRPr="00A1115A" w14:paraId="6CBB8315"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5B8C3CD"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3C669D"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97863" w14:textId="77777777" w:rsidR="003F3C39" w:rsidRPr="00A1115A" w:rsidRDefault="003F3C39" w:rsidP="003F3C39">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BCC689F"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4BD682F0"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F6A0F98"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2E53554"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E3B9BC6"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5FD3E6F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5F50DBCF"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C0D8FF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6F596CB8"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ACB532"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00B01DCD" w14:textId="77777777" w:rsidR="003F3C39" w:rsidRPr="00A1115A" w:rsidRDefault="003F3C39" w:rsidP="003F3C39">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7F7404C1"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0E764AA" w14:textId="77777777" w:rsidR="003F3C39" w:rsidRPr="00A1115A" w:rsidRDefault="003F3C39" w:rsidP="003F3C3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80D9935" w14:textId="77777777" w:rsidR="003F3C39" w:rsidRPr="00A1115A" w:rsidRDefault="003F3C39" w:rsidP="003F3C39">
            <w:pPr>
              <w:pStyle w:val="TAC"/>
              <w:rPr>
                <w:lang w:val="en-US" w:eastAsia="zh-CN"/>
              </w:rPr>
            </w:pPr>
          </w:p>
        </w:tc>
      </w:tr>
      <w:tr w:rsidR="003F3C39" w:rsidRPr="00A1115A" w14:paraId="57E3C29F"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0A0ADFE"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F3FE2BB"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A0AB5" w14:textId="77777777" w:rsidR="003F3C39" w:rsidRPr="00A1115A" w:rsidRDefault="003F3C39" w:rsidP="003F3C39">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DA99560"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DD452A1"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5729A4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89604BD"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E40AA2A"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1CCEF7D"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E0C6D58"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DCBA820"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8FDC7D7"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AE85274"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3DB013B1" w14:textId="77777777" w:rsidR="003F3C39" w:rsidRPr="00A1115A" w:rsidRDefault="003F3C39" w:rsidP="003F3C39">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6F04857"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B13FFAE" w14:textId="77777777" w:rsidR="003F3C39" w:rsidRPr="00A1115A" w:rsidRDefault="003F3C39" w:rsidP="003F3C39">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9449A63" w14:textId="77777777" w:rsidR="003F3C39" w:rsidRPr="00A1115A" w:rsidRDefault="003F3C39" w:rsidP="003F3C39">
            <w:pPr>
              <w:pStyle w:val="TAC"/>
              <w:rPr>
                <w:lang w:val="en-US" w:eastAsia="zh-CN"/>
              </w:rPr>
            </w:pPr>
          </w:p>
        </w:tc>
      </w:tr>
      <w:tr w:rsidR="003F3C39" w:rsidRPr="00A1115A" w14:paraId="6CCDD1DE"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AE34F0" w14:textId="77777777" w:rsidR="003F3C39" w:rsidRPr="00A1115A" w:rsidRDefault="003F3C39" w:rsidP="003F3C39">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5131B999" w14:textId="77777777" w:rsidR="003F3C39" w:rsidRPr="00A1115A" w:rsidRDefault="003F3C39" w:rsidP="003F3C3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BA9F753" w14:textId="77777777" w:rsidR="003F3C39" w:rsidRPr="00A1115A" w:rsidRDefault="003F3C39" w:rsidP="003F3C3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8215B3"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3875942"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A77FBA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7FE758E"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7F0CFC1"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C5F1306"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669CD63"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F8FA58"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1A908B1"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CBF388E"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0EE979A7" w14:textId="77777777" w:rsidR="003F3C39" w:rsidRPr="00A1115A" w:rsidRDefault="003F3C39" w:rsidP="003F3C39">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DECBBE2"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DF09A20" w14:textId="77777777" w:rsidR="003F3C39" w:rsidRPr="00A1115A" w:rsidRDefault="003F3C39" w:rsidP="003F3C39">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255B356" w14:textId="77777777" w:rsidR="003F3C39" w:rsidRPr="00A1115A" w:rsidRDefault="003F3C39" w:rsidP="003F3C39">
            <w:pPr>
              <w:pStyle w:val="TAC"/>
              <w:rPr>
                <w:lang w:val="en-US" w:eastAsia="zh-CN"/>
              </w:rPr>
            </w:pPr>
            <w:r w:rsidRPr="00A1115A">
              <w:rPr>
                <w:rFonts w:hint="eastAsia"/>
                <w:lang w:val="en-US" w:eastAsia="zh-CN"/>
              </w:rPr>
              <w:t>0</w:t>
            </w:r>
          </w:p>
        </w:tc>
      </w:tr>
      <w:tr w:rsidR="003F3C39" w:rsidRPr="00A1115A" w14:paraId="0FFB2340"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EF91382"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46E1E65"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0DD10" w14:textId="77777777" w:rsidR="003F3C39" w:rsidRPr="00A1115A" w:rsidRDefault="003F3C39" w:rsidP="003F3C3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37D7684"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F389FA3"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A510975"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1E48DC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82078BE"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00C4DC41"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B426B2E"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E1674B7"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E886DE2"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2EC275A"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8AEA6FF" w14:textId="77777777" w:rsidR="003F3C39" w:rsidRPr="00A1115A" w:rsidRDefault="003F3C39" w:rsidP="003F3C39">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F4975DB"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3B17A5" w14:textId="77777777" w:rsidR="003F3C39" w:rsidRPr="00A1115A" w:rsidRDefault="003F3C39" w:rsidP="003F3C3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606DA8D" w14:textId="77777777" w:rsidR="003F3C39" w:rsidRPr="00A1115A" w:rsidRDefault="003F3C39" w:rsidP="003F3C39">
            <w:pPr>
              <w:pStyle w:val="TAC"/>
              <w:rPr>
                <w:lang w:val="en-US" w:eastAsia="zh-CN"/>
              </w:rPr>
            </w:pPr>
          </w:p>
        </w:tc>
      </w:tr>
      <w:tr w:rsidR="003F3C39" w:rsidRPr="00A1115A" w14:paraId="7DA91A9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084016D"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378EC2"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C925A" w14:textId="77777777" w:rsidR="003F3C39" w:rsidRPr="00A1115A" w:rsidRDefault="003F3C39" w:rsidP="003F3C39">
            <w:pPr>
              <w:pStyle w:val="TAC"/>
              <w:rPr>
                <w:rFonts w:cs="Arial"/>
                <w:szCs w:val="18"/>
                <w:lang w:val="en-US" w:eastAsia="zh-CN"/>
              </w:rPr>
            </w:pPr>
            <w:r w:rsidRPr="00A1115A">
              <w:rPr>
                <w:rFonts w:cs="Arial"/>
                <w:szCs w:val="18"/>
                <w:lang w:eastAsia="zh-CN"/>
              </w:rPr>
              <w:t>n7</w:t>
            </w:r>
          </w:p>
        </w:tc>
        <w:tc>
          <w:tcPr>
            <w:tcW w:w="7383" w:type="dxa"/>
            <w:gridSpan w:val="25"/>
            <w:tcBorders>
              <w:top w:val="single" w:sz="4" w:space="0" w:color="auto"/>
              <w:left w:val="single" w:sz="4" w:space="0" w:color="auto"/>
              <w:bottom w:val="single" w:sz="4" w:space="0" w:color="auto"/>
              <w:right w:val="single" w:sz="4" w:space="0" w:color="auto"/>
            </w:tcBorders>
          </w:tcPr>
          <w:p w14:paraId="0137536D" w14:textId="77777777" w:rsidR="003F3C39" w:rsidRPr="00A1115A" w:rsidRDefault="003F3C39" w:rsidP="003F3C39">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2883013" w14:textId="77777777" w:rsidR="003F3C39" w:rsidRPr="00A1115A" w:rsidRDefault="003F3C39" w:rsidP="003F3C39">
            <w:pPr>
              <w:pStyle w:val="TAC"/>
              <w:rPr>
                <w:lang w:val="en-US" w:eastAsia="zh-CN"/>
              </w:rPr>
            </w:pPr>
          </w:p>
        </w:tc>
      </w:tr>
      <w:tr w:rsidR="003F3C39" w:rsidRPr="00A1115A" w14:paraId="5AB4F48A"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B6D5E41"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DC5D056"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63C38" w14:textId="77777777" w:rsidR="003F3C39" w:rsidRPr="00A1115A" w:rsidRDefault="003F3C39" w:rsidP="003F3C39">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DD12D66"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6CC78209"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CD48742"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055CFB6"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70E3FB3"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8AE93EA"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C6D4257"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696BE47"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00E65E4"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36782DE"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5144A79" w14:textId="77777777" w:rsidR="003F3C39" w:rsidRPr="00A1115A" w:rsidRDefault="003F3C39" w:rsidP="003F3C39">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67A0AE8"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3011F01" w14:textId="77777777" w:rsidR="003F3C39" w:rsidRPr="00A1115A" w:rsidRDefault="003F3C39" w:rsidP="003F3C39">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4D0F3018" w14:textId="77777777" w:rsidR="003F3C39" w:rsidRPr="00A1115A" w:rsidRDefault="003F3C39" w:rsidP="003F3C39">
            <w:pPr>
              <w:pStyle w:val="TAC"/>
              <w:rPr>
                <w:lang w:val="en-US" w:eastAsia="zh-CN"/>
              </w:rPr>
            </w:pPr>
          </w:p>
        </w:tc>
      </w:tr>
      <w:tr w:rsidR="003F3C39" w:rsidRPr="00A1115A" w14:paraId="7ED9F542"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163A95" w14:textId="77777777" w:rsidR="003F3C39" w:rsidRPr="00A1115A" w:rsidRDefault="003F3C39" w:rsidP="003F3C39">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4ED247E9" w14:textId="77777777" w:rsidR="003F3C39" w:rsidRPr="00A1115A" w:rsidRDefault="003F3C39" w:rsidP="003F3C3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41D9121" w14:textId="77777777" w:rsidR="003F3C39" w:rsidRPr="00A1115A" w:rsidRDefault="003F3C39" w:rsidP="003F3C3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D5596E0"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4789DAD4" w14:textId="77777777" w:rsidR="003F3C39" w:rsidRPr="00A1115A" w:rsidRDefault="003F3C39" w:rsidP="003F3C39">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E9CCD7C" w14:textId="77777777" w:rsidR="003F3C39" w:rsidRPr="00A1115A" w:rsidRDefault="003F3C39" w:rsidP="003F3C39">
            <w:pPr>
              <w:pStyle w:val="TAC"/>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083D90D" w14:textId="77777777" w:rsidR="003F3C39" w:rsidRPr="00A1115A" w:rsidRDefault="003F3C39" w:rsidP="003F3C39">
            <w:pPr>
              <w:pStyle w:val="TAC"/>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D2A9ABE"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67F4EC0"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0CFD12E4"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63CA611C"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65FC566C"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C8C529D" w14:textId="77777777" w:rsidR="003F3C39" w:rsidRPr="00A1115A" w:rsidRDefault="003F3C39" w:rsidP="003F3C39">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4E4A21A8" w14:textId="77777777" w:rsidR="003F3C39" w:rsidRPr="00A1115A" w:rsidRDefault="003F3C39" w:rsidP="003F3C39">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0CFA14F5"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102B632" w14:textId="77777777" w:rsidR="003F3C39" w:rsidRPr="00A1115A" w:rsidRDefault="003F3C39" w:rsidP="003F3C39">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1014890A" w14:textId="77777777" w:rsidR="003F3C39" w:rsidRPr="00A1115A" w:rsidRDefault="003F3C39" w:rsidP="003F3C39">
            <w:pPr>
              <w:pStyle w:val="TAC"/>
              <w:rPr>
                <w:lang w:val="en-US" w:eastAsia="zh-CN"/>
              </w:rPr>
            </w:pPr>
            <w:r w:rsidRPr="00A1115A">
              <w:rPr>
                <w:rFonts w:hint="eastAsia"/>
                <w:lang w:val="en-US" w:eastAsia="zh-CN"/>
              </w:rPr>
              <w:t>0</w:t>
            </w:r>
          </w:p>
        </w:tc>
      </w:tr>
      <w:tr w:rsidR="003F3C39" w:rsidRPr="00A1115A" w14:paraId="6C2178F1"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AA2E0C3"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954F04"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050C71" w14:textId="77777777" w:rsidR="003F3C39" w:rsidRPr="00A1115A" w:rsidRDefault="003F3C39" w:rsidP="003F3C3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8BB298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F35488E" w14:textId="77777777" w:rsidR="003F3C39" w:rsidRPr="00A1115A" w:rsidRDefault="003F3C39" w:rsidP="003F3C39">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A2D5CFC" w14:textId="77777777" w:rsidR="003F3C39" w:rsidRPr="00A1115A" w:rsidRDefault="003F3C39" w:rsidP="003F3C39">
            <w:pPr>
              <w:pStyle w:val="TAC"/>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5954EA84" w14:textId="77777777" w:rsidR="003F3C39" w:rsidRPr="00A1115A" w:rsidRDefault="003F3C39" w:rsidP="003F3C39">
            <w:pPr>
              <w:pStyle w:val="TAC"/>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9B5A1EC" w14:textId="77777777" w:rsidR="003F3C39" w:rsidRPr="00A1115A" w:rsidRDefault="003F3C39" w:rsidP="003F3C39">
            <w:pPr>
              <w:pStyle w:val="TAC"/>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381197A7" w14:textId="77777777" w:rsidR="003F3C39" w:rsidRPr="00A1115A" w:rsidRDefault="003F3C39" w:rsidP="003F3C39">
            <w:pPr>
              <w:pStyle w:val="TAC"/>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5F3AEFF"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408D317F"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03B0AC35"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BCB2347" w14:textId="77777777" w:rsidR="003F3C39" w:rsidRPr="00A1115A" w:rsidRDefault="003F3C39" w:rsidP="003F3C39">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2B153336" w14:textId="77777777" w:rsidR="003F3C39" w:rsidRPr="00A1115A" w:rsidRDefault="003F3C39" w:rsidP="003F3C39">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675A5EFB"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0FA9E26" w14:textId="77777777" w:rsidR="003F3C39" w:rsidRPr="00A1115A" w:rsidRDefault="003F3C39" w:rsidP="003F3C39">
            <w:pPr>
              <w:pStyle w:val="TAC"/>
            </w:pPr>
          </w:p>
        </w:tc>
        <w:tc>
          <w:tcPr>
            <w:tcW w:w="1288" w:type="dxa"/>
            <w:tcBorders>
              <w:top w:val="nil"/>
              <w:left w:val="single" w:sz="4" w:space="0" w:color="auto"/>
              <w:bottom w:val="nil"/>
              <w:right w:val="single" w:sz="4" w:space="0" w:color="auto"/>
            </w:tcBorders>
            <w:shd w:val="clear" w:color="auto" w:fill="auto"/>
          </w:tcPr>
          <w:p w14:paraId="7991DEE9" w14:textId="77777777" w:rsidR="003F3C39" w:rsidRPr="00A1115A" w:rsidRDefault="003F3C39" w:rsidP="003F3C39">
            <w:pPr>
              <w:pStyle w:val="TAC"/>
              <w:rPr>
                <w:lang w:val="en-US" w:eastAsia="zh-CN"/>
              </w:rPr>
            </w:pPr>
          </w:p>
        </w:tc>
      </w:tr>
      <w:tr w:rsidR="003F3C39" w:rsidRPr="00A1115A" w14:paraId="1810DD2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B29AFC2"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488934"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C48707" w14:textId="77777777" w:rsidR="003F3C39" w:rsidRPr="00A1115A" w:rsidRDefault="003F3C39" w:rsidP="003F3C39">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7CEA09"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772B5AF2" w14:textId="77777777" w:rsidR="003F3C39" w:rsidRPr="00A1115A" w:rsidRDefault="003F3C39" w:rsidP="003F3C39">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54CE388" w14:textId="77777777" w:rsidR="003F3C39" w:rsidRPr="00A1115A" w:rsidRDefault="003F3C39" w:rsidP="003F3C39">
            <w:pPr>
              <w:pStyle w:val="TAC"/>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01C1CEB9" w14:textId="77777777" w:rsidR="003F3C39" w:rsidRPr="00A1115A" w:rsidRDefault="003F3C39" w:rsidP="003F3C39">
            <w:pPr>
              <w:pStyle w:val="TAC"/>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3243B6B" w14:textId="77777777" w:rsidR="003F3C39" w:rsidRPr="00A1115A" w:rsidRDefault="003F3C39" w:rsidP="003F3C39">
            <w:pPr>
              <w:pStyle w:val="TAC"/>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200831CC" w14:textId="77777777" w:rsidR="003F3C39" w:rsidRPr="00A1115A" w:rsidRDefault="003F3C39" w:rsidP="003F3C39">
            <w:pPr>
              <w:pStyle w:val="TAC"/>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56B12E1" w14:textId="77777777" w:rsidR="003F3C39" w:rsidRPr="00A1115A" w:rsidRDefault="003F3C39" w:rsidP="003F3C39">
            <w:pPr>
              <w:pStyle w:val="TAC"/>
              <w:rPr>
                <w:lang w:eastAsia="zh-CN"/>
              </w:rPr>
            </w:pPr>
            <w:r w:rsidRPr="00A1115A">
              <w:rPr>
                <w:rFonts w:hint="eastAsia"/>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7C027A4" w14:textId="77777777" w:rsidR="003F3C39" w:rsidRPr="00A1115A" w:rsidRDefault="003F3C39" w:rsidP="003F3C39">
            <w:pPr>
              <w:pStyle w:val="TAC"/>
              <w:rPr>
                <w:lang w:eastAsia="zh-CN"/>
              </w:rPr>
            </w:pPr>
            <w:r w:rsidRPr="00A1115A">
              <w:rPr>
                <w:rFonts w:hint="eastAsia"/>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11BD999F"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1BB107A" w14:textId="77777777" w:rsidR="003F3C39" w:rsidRPr="00A1115A" w:rsidRDefault="003F3C39" w:rsidP="003F3C39">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7073D622" w14:textId="77777777" w:rsidR="003F3C39" w:rsidRPr="00A1115A" w:rsidRDefault="003F3C39" w:rsidP="003F3C39">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26EAD0F0"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95E40F6" w14:textId="77777777" w:rsidR="003F3C39" w:rsidRPr="00A1115A" w:rsidRDefault="003F3C39" w:rsidP="003F3C39">
            <w:pPr>
              <w:pStyle w:val="TAC"/>
            </w:pPr>
          </w:p>
        </w:tc>
        <w:tc>
          <w:tcPr>
            <w:tcW w:w="1288" w:type="dxa"/>
            <w:tcBorders>
              <w:top w:val="nil"/>
              <w:left w:val="single" w:sz="4" w:space="0" w:color="auto"/>
              <w:bottom w:val="nil"/>
              <w:right w:val="single" w:sz="4" w:space="0" w:color="auto"/>
            </w:tcBorders>
            <w:shd w:val="clear" w:color="auto" w:fill="auto"/>
          </w:tcPr>
          <w:p w14:paraId="4FEED291" w14:textId="77777777" w:rsidR="003F3C39" w:rsidRPr="00A1115A" w:rsidRDefault="003F3C39" w:rsidP="003F3C39">
            <w:pPr>
              <w:pStyle w:val="TAC"/>
              <w:rPr>
                <w:lang w:val="en-US" w:eastAsia="zh-CN"/>
              </w:rPr>
            </w:pPr>
          </w:p>
        </w:tc>
      </w:tr>
      <w:tr w:rsidR="003F3C39" w:rsidRPr="00A1115A" w14:paraId="5C4298CB"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0181F4"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E3447C"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C71087" w14:textId="77777777" w:rsidR="003F3C39" w:rsidRPr="00A1115A" w:rsidRDefault="003F3C39" w:rsidP="003F3C39">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AD1EFD3"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2EA30E5" w14:textId="77777777" w:rsidR="003F3C39" w:rsidRPr="00A1115A" w:rsidRDefault="003F3C39" w:rsidP="003F3C39">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D62805B" w14:textId="77777777" w:rsidR="003F3C39" w:rsidRPr="00A1115A" w:rsidRDefault="003F3C39" w:rsidP="003F3C39">
            <w:pPr>
              <w:pStyle w:val="TAC"/>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6E3019F" w14:textId="77777777" w:rsidR="003F3C39" w:rsidRPr="00A1115A" w:rsidRDefault="003F3C39" w:rsidP="003F3C39">
            <w:pPr>
              <w:pStyle w:val="TAC"/>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DC1ED14" w14:textId="77777777" w:rsidR="003F3C39" w:rsidRPr="00A1115A" w:rsidRDefault="003F3C39" w:rsidP="003F3C39">
            <w:pPr>
              <w:pStyle w:val="TAC"/>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43B0FA92" w14:textId="77777777" w:rsidR="003F3C39" w:rsidRPr="00A1115A" w:rsidRDefault="003F3C39" w:rsidP="003F3C39">
            <w:pPr>
              <w:pStyle w:val="TAC"/>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78998DD" w14:textId="77777777" w:rsidR="003F3C39" w:rsidRPr="00A1115A" w:rsidRDefault="003F3C39" w:rsidP="003F3C39">
            <w:pPr>
              <w:pStyle w:val="TAC"/>
              <w:rPr>
                <w:lang w:eastAsia="zh-CN"/>
              </w:rPr>
            </w:pPr>
            <w:r w:rsidRPr="00A1115A">
              <w:rPr>
                <w:rFonts w:hint="eastAsia"/>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4BA50B7" w14:textId="77777777" w:rsidR="003F3C39" w:rsidRPr="00A1115A" w:rsidRDefault="003F3C39" w:rsidP="003F3C39">
            <w:pPr>
              <w:pStyle w:val="TAC"/>
              <w:rPr>
                <w:lang w:eastAsia="zh-CN"/>
              </w:rPr>
            </w:pPr>
            <w:r w:rsidRPr="00A1115A">
              <w:rPr>
                <w:rFonts w:hint="eastAsia"/>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2AB77531" w14:textId="77777777" w:rsidR="003F3C39" w:rsidRPr="00A1115A" w:rsidRDefault="003F3C39" w:rsidP="003F3C39">
            <w:pPr>
              <w:pStyle w:val="TAC"/>
              <w:rPr>
                <w:lang w:eastAsia="zh-CN"/>
              </w:rPr>
            </w:pPr>
            <w:r w:rsidRPr="00A1115A">
              <w:rPr>
                <w:rFonts w:hint="eastAsia"/>
                <w:lang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5B17A441" w14:textId="77777777" w:rsidR="003F3C39" w:rsidRPr="00A1115A" w:rsidRDefault="003F3C39" w:rsidP="003F3C39">
            <w:pPr>
              <w:pStyle w:val="TAC"/>
              <w:rPr>
                <w:lang w:eastAsia="zh-CN"/>
              </w:rPr>
            </w:pPr>
            <w:r w:rsidRPr="00A1115A">
              <w:rPr>
                <w:rFonts w:hint="eastAsia"/>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35052815" w14:textId="77777777" w:rsidR="003F3C39" w:rsidRPr="00A1115A" w:rsidRDefault="003F3C39" w:rsidP="003F3C39">
            <w:pPr>
              <w:pStyle w:val="TAC"/>
              <w:rPr>
                <w:lang w:eastAsia="zh-CN"/>
              </w:rPr>
            </w:pPr>
            <w:r w:rsidRPr="00A1115A">
              <w:rPr>
                <w:rFonts w:hint="eastAsia"/>
                <w:lang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21DF78A2" w14:textId="77777777" w:rsidR="003F3C39" w:rsidRPr="00A1115A" w:rsidRDefault="003F3C39" w:rsidP="003F3C39">
            <w:pPr>
              <w:pStyle w:val="TAC"/>
              <w:rPr>
                <w:lang w:eastAsia="zh-CN"/>
              </w:rPr>
            </w:pPr>
            <w:r w:rsidRPr="00A1115A">
              <w:rPr>
                <w:rFonts w:hint="eastAsia"/>
                <w:lang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1523B1E0" w14:textId="77777777" w:rsidR="003F3C39" w:rsidRPr="00A1115A" w:rsidRDefault="003F3C39" w:rsidP="003F3C39">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56B9BBF" w14:textId="77777777" w:rsidR="003F3C39" w:rsidRPr="00A1115A" w:rsidRDefault="003F3C39" w:rsidP="003F3C39">
            <w:pPr>
              <w:pStyle w:val="TAC"/>
              <w:rPr>
                <w:lang w:val="en-US" w:eastAsia="zh-CN"/>
              </w:rPr>
            </w:pPr>
          </w:p>
        </w:tc>
      </w:tr>
      <w:tr w:rsidR="003F3C39" w:rsidRPr="00A1115A" w14:paraId="3B23E286"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1EC9C9C" w14:textId="77777777" w:rsidR="003F3C39" w:rsidRPr="00A1115A" w:rsidRDefault="003F3C39" w:rsidP="003F3C39">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6D40BF9F" w14:textId="77777777" w:rsidR="003F3C39" w:rsidRPr="00A1115A" w:rsidRDefault="003F3C39" w:rsidP="003F3C39">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042462" w14:textId="77777777" w:rsidR="003F3C39" w:rsidRPr="00A1115A" w:rsidRDefault="003F3C39" w:rsidP="003F3C3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1F4AA7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23CF339" w14:textId="77777777" w:rsidR="003F3C39" w:rsidRPr="00A1115A" w:rsidRDefault="003F3C39" w:rsidP="003F3C39">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74B9094" w14:textId="77777777" w:rsidR="003F3C39" w:rsidRPr="00A1115A" w:rsidRDefault="003F3C39" w:rsidP="003F3C39">
            <w:pPr>
              <w:pStyle w:val="TAC"/>
              <w:rPr>
                <w:lang w:eastAsia="zh-CN"/>
              </w:rPr>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8F63117" w14:textId="77777777" w:rsidR="003F3C39" w:rsidRPr="00A1115A" w:rsidRDefault="003F3C39" w:rsidP="003F3C39">
            <w:pPr>
              <w:pStyle w:val="TAC"/>
              <w:rPr>
                <w:lang w:eastAsia="zh-CN"/>
              </w:rPr>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7C62975"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83128C5"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0F60169"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48A0C5BA"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5ACE4D55"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7798AC6" w14:textId="77777777" w:rsidR="003F3C39" w:rsidRPr="00A1115A" w:rsidRDefault="003F3C39" w:rsidP="003F3C39">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4CCDA00D" w14:textId="77777777" w:rsidR="003F3C39" w:rsidRPr="00A1115A" w:rsidRDefault="003F3C39" w:rsidP="003F3C39">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0781EF90"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ED01CD0" w14:textId="77777777" w:rsidR="003F3C39" w:rsidRPr="00A1115A" w:rsidRDefault="003F3C39" w:rsidP="003F3C39">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30EE2590" w14:textId="77777777" w:rsidR="003F3C39" w:rsidRPr="00A1115A" w:rsidRDefault="003F3C39" w:rsidP="003F3C39">
            <w:pPr>
              <w:pStyle w:val="TAC"/>
              <w:rPr>
                <w:lang w:val="en-US" w:eastAsia="zh-CN"/>
              </w:rPr>
            </w:pPr>
            <w:r w:rsidRPr="00A1115A">
              <w:rPr>
                <w:rFonts w:hint="eastAsia"/>
                <w:lang w:val="en-US" w:eastAsia="zh-CN"/>
              </w:rPr>
              <w:t>0</w:t>
            </w:r>
          </w:p>
        </w:tc>
      </w:tr>
      <w:tr w:rsidR="003F3C39" w:rsidRPr="00A1115A" w14:paraId="7BEFF58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AB60705"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382A93"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C6287C" w14:textId="77777777" w:rsidR="003F3C39" w:rsidRPr="00A1115A" w:rsidRDefault="003F3C39" w:rsidP="003F3C3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0C0A25"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42EDF2E6" w14:textId="77777777" w:rsidR="003F3C39" w:rsidRPr="00A1115A" w:rsidRDefault="003F3C39" w:rsidP="003F3C39">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D8C4A01" w14:textId="77777777" w:rsidR="003F3C39" w:rsidRPr="00A1115A" w:rsidRDefault="003F3C39" w:rsidP="003F3C39">
            <w:pPr>
              <w:pStyle w:val="TAC"/>
              <w:rPr>
                <w:lang w:eastAsia="zh-CN"/>
              </w:rPr>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9FFEA25" w14:textId="77777777" w:rsidR="003F3C39" w:rsidRPr="00A1115A" w:rsidRDefault="003F3C39" w:rsidP="003F3C39">
            <w:pPr>
              <w:pStyle w:val="TAC"/>
              <w:rPr>
                <w:lang w:eastAsia="zh-CN"/>
              </w:rPr>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9C668DA" w14:textId="77777777" w:rsidR="003F3C39" w:rsidRPr="00A1115A" w:rsidRDefault="003F3C39" w:rsidP="003F3C39">
            <w:pPr>
              <w:pStyle w:val="TAC"/>
              <w:rPr>
                <w:lang w:eastAsia="zh-CN"/>
              </w:rPr>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4BB1641D" w14:textId="77777777" w:rsidR="003F3C39" w:rsidRPr="00A1115A" w:rsidRDefault="003F3C39" w:rsidP="003F3C39">
            <w:pPr>
              <w:pStyle w:val="TAC"/>
              <w:rPr>
                <w:lang w:eastAsia="zh-CN"/>
              </w:rPr>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F5A7C2E"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D5AF422"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554AD45"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C87FFB7" w14:textId="77777777" w:rsidR="003F3C39" w:rsidRPr="00A1115A" w:rsidRDefault="003F3C39" w:rsidP="003F3C39">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4869EC8B" w14:textId="77777777" w:rsidR="003F3C39" w:rsidRPr="00A1115A" w:rsidRDefault="003F3C39" w:rsidP="003F3C39">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22A45AE7" w14:textId="77777777" w:rsidR="003F3C39" w:rsidRPr="00A1115A" w:rsidRDefault="003F3C39" w:rsidP="003F3C39">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640118F" w14:textId="77777777" w:rsidR="003F3C39" w:rsidRPr="00A1115A" w:rsidRDefault="003F3C39" w:rsidP="003F3C39">
            <w:pPr>
              <w:pStyle w:val="TAC"/>
            </w:pPr>
          </w:p>
        </w:tc>
        <w:tc>
          <w:tcPr>
            <w:tcW w:w="1288" w:type="dxa"/>
            <w:tcBorders>
              <w:top w:val="nil"/>
              <w:left w:val="single" w:sz="4" w:space="0" w:color="auto"/>
              <w:bottom w:val="nil"/>
              <w:right w:val="single" w:sz="4" w:space="0" w:color="auto"/>
            </w:tcBorders>
            <w:shd w:val="clear" w:color="auto" w:fill="auto"/>
          </w:tcPr>
          <w:p w14:paraId="32EE52EC" w14:textId="77777777" w:rsidR="003F3C39" w:rsidRPr="00A1115A" w:rsidRDefault="003F3C39" w:rsidP="003F3C39">
            <w:pPr>
              <w:pStyle w:val="TAC"/>
              <w:rPr>
                <w:lang w:val="en-US" w:eastAsia="zh-CN"/>
              </w:rPr>
            </w:pPr>
          </w:p>
        </w:tc>
      </w:tr>
      <w:tr w:rsidR="003F3C39" w:rsidRPr="00A1115A" w14:paraId="5B7D9E1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FAA6AE5"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D3B7F9"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58AB2" w14:textId="77777777" w:rsidR="003F3C39" w:rsidRPr="00A1115A" w:rsidRDefault="003F3C39" w:rsidP="003F3C39">
            <w:pPr>
              <w:pStyle w:val="TAC"/>
              <w:rPr>
                <w:rFonts w:cs="Arial"/>
                <w:szCs w:val="18"/>
                <w:lang w:val="en-US" w:eastAsia="zh-CN"/>
              </w:rPr>
            </w:pPr>
            <w:r w:rsidRPr="00A1115A">
              <w:rPr>
                <w:rFonts w:cs="Arial"/>
                <w:szCs w:val="18"/>
                <w:lang w:eastAsia="zh-CN"/>
              </w:rPr>
              <w:t>n7</w:t>
            </w:r>
          </w:p>
        </w:tc>
        <w:tc>
          <w:tcPr>
            <w:tcW w:w="7383" w:type="dxa"/>
            <w:gridSpan w:val="25"/>
            <w:tcBorders>
              <w:top w:val="single" w:sz="4" w:space="0" w:color="auto"/>
              <w:left w:val="single" w:sz="4" w:space="0" w:color="auto"/>
              <w:bottom w:val="single" w:sz="4" w:space="0" w:color="auto"/>
              <w:right w:val="single" w:sz="4" w:space="0" w:color="auto"/>
            </w:tcBorders>
          </w:tcPr>
          <w:p w14:paraId="66E6B431" w14:textId="77777777" w:rsidR="003F3C39" w:rsidRPr="00A1115A" w:rsidRDefault="003F3C39" w:rsidP="003F3C39">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B9B9A5C" w14:textId="77777777" w:rsidR="003F3C39" w:rsidRPr="00A1115A" w:rsidRDefault="003F3C39" w:rsidP="003F3C39">
            <w:pPr>
              <w:pStyle w:val="TAC"/>
              <w:rPr>
                <w:lang w:val="en-US" w:eastAsia="zh-CN"/>
              </w:rPr>
            </w:pPr>
          </w:p>
        </w:tc>
      </w:tr>
      <w:tr w:rsidR="003F3C39" w:rsidRPr="00A1115A" w14:paraId="403BF707"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D272DBF"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3130493"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375E8" w14:textId="77777777" w:rsidR="003F3C39" w:rsidRPr="00A1115A" w:rsidRDefault="003F3C39" w:rsidP="003F3C39">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8EF44CE"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2F9909" w14:textId="77777777" w:rsidR="003F3C39" w:rsidRPr="00A1115A" w:rsidRDefault="003F3C39" w:rsidP="003F3C39">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30EAE08" w14:textId="77777777" w:rsidR="003F3C39" w:rsidRPr="00A1115A" w:rsidRDefault="003F3C39" w:rsidP="003F3C39">
            <w:pPr>
              <w:pStyle w:val="TAC"/>
              <w:rPr>
                <w:lang w:eastAsia="zh-CN"/>
              </w:rPr>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53758D9" w14:textId="77777777" w:rsidR="003F3C39" w:rsidRPr="00A1115A" w:rsidRDefault="003F3C39" w:rsidP="003F3C39">
            <w:pPr>
              <w:pStyle w:val="TAC"/>
              <w:rPr>
                <w:lang w:eastAsia="zh-CN"/>
              </w:rPr>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75864E8" w14:textId="77777777" w:rsidR="003F3C39" w:rsidRPr="00A1115A" w:rsidRDefault="003F3C39" w:rsidP="003F3C39">
            <w:pPr>
              <w:pStyle w:val="TAC"/>
              <w:rPr>
                <w:lang w:eastAsia="zh-CN"/>
              </w:rPr>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4523FDA9" w14:textId="77777777" w:rsidR="003F3C39" w:rsidRPr="00A1115A" w:rsidRDefault="003F3C39" w:rsidP="003F3C39">
            <w:pPr>
              <w:pStyle w:val="TAC"/>
              <w:rPr>
                <w:lang w:eastAsia="zh-CN"/>
              </w:rPr>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0C70D05" w14:textId="77777777" w:rsidR="003F3C39" w:rsidRPr="00A1115A" w:rsidRDefault="003F3C39" w:rsidP="003F3C39">
            <w:pPr>
              <w:pStyle w:val="TAC"/>
              <w:rPr>
                <w:lang w:eastAsia="zh-CN"/>
              </w:rPr>
            </w:pPr>
            <w:r w:rsidRPr="00A1115A">
              <w:rPr>
                <w:rFonts w:hint="eastAsia"/>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F4B3D60" w14:textId="77777777" w:rsidR="003F3C39" w:rsidRPr="00A1115A" w:rsidRDefault="003F3C39" w:rsidP="003F3C39">
            <w:pPr>
              <w:pStyle w:val="TAC"/>
              <w:rPr>
                <w:lang w:eastAsia="zh-CN"/>
              </w:rPr>
            </w:pPr>
            <w:r w:rsidRPr="00A1115A">
              <w:rPr>
                <w:rFonts w:hint="eastAsia"/>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447E6D6F" w14:textId="77777777" w:rsidR="003F3C39" w:rsidRPr="00A1115A" w:rsidRDefault="003F3C39" w:rsidP="003F3C39">
            <w:pPr>
              <w:pStyle w:val="TAC"/>
              <w:rPr>
                <w:lang w:eastAsia="zh-CN"/>
              </w:rPr>
            </w:pPr>
            <w:r w:rsidRPr="00A1115A">
              <w:rPr>
                <w:rFonts w:hint="eastAsia"/>
                <w:lang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413901D5" w14:textId="77777777" w:rsidR="003F3C39" w:rsidRPr="00A1115A" w:rsidRDefault="003F3C39" w:rsidP="003F3C39">
            <w:pPr>
              <w:pStyle w:val="TAC"/>
              <w:rPr>
                <w:lang w:eastAsia="zh-CN"/>
              </w:rPr>
            </w:pPr>
            <w:r w:rsidRPr="00A1115A">
              <w:rPr>
                <w:rFonts w:hint="eastAsia"/>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43081F4C" w14:textId="77777777" w:rsidR="003F3C39" w:rsidRPr="00A1115A" w:rsidRDefault="003F3C39" w:rsidP="003F3C39">
            <w:pPr>
              <w:pStyle w:val="TAC"/>
              <w:rPr>
                <w:lang w:eastAsia="zh-CN"/>
              </w:rPr>
            </w:pPr>
            <w:r w:rsidRPr="00A1115A">
              <w:rPr>
                <w:rFonts w:hint="eastAsia"/>
                <w:lang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29A57510" w14:textId="77777777" w:rsidR="003F3C39" w:rsidRPr="00A1115A" w:rsidRDefault="003F3C39" w:rsidP="003F3C39">
            <w:pPr>
              <w:pStyle w:val="TAC"/>
              <w:rPr>
                <w:lang w:eastAsia="zh-CN"/>
              </w:rPr>
            </w:pPr>
            <w:r w:rsidRPr="00A1115A">
              <w:rPr>
                <w:rFonts w:hint="eastAsia"/>
                <w:lang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4B88A11B" w14:textId="77777777" w:rsidR="003F3C39" w:rsidRPr="00A1115A" w:rsidRDefault="003F3C39" w:rsidP="003F3C39">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3996EC9" w14:textId="77777777" w:rsidR="003F3C39" w:rsidRPr="00A1115A" w:rsidRDefault="003F3C39" w:rsidP="003F3C39">
            <w:pPr>
              <w:pStyle w:val="TAC"/>
              <w:rPr>
                <w:lang w:val="en-US" w:eastAsia="zh-CN"/>
              </w:rPr>
            </w:pPr>
          </w:p>
        </w:tc>
      </w:tr>
      <w:tr w:rsidR="003F3C39" w:rsidRPr="00A1115A" w14:paraId="40EFB486" w14:textId="77777777" w:rsidTr="00626A4C">
        <w:trPr>
          <w:trHeight w:val="187"/>
          <w:jc w:val="center"/>
          <w:ins w:id="162" w:author="Author"/>
        </w:trPr>
        <w:tc>
          <w:tcPr>
            <w:tcW w:w="1418" w:type="dxa"/>
            <w:tcBorders>
              <w:top w:val="single" w:sz="4" w:space="0" w:color="auto"/>
              <w:left w:val="single" w:sz="4" w:space="0" w:color="auto"/>
              <w:bottom w:val="nil"/>
              <w:right w:val="single" w:sz="4" w:space="0" w:color="auto"/>
            </w:tcBorders>
            <w:shd w:val="clear" w:color="auto" w:fill="auto"/>
          </w:tcPr>
          <w:p w14:paraId="47B1290B" w14:textId="43710389" w:rsidR="003F3C39" w:rsidRPr="00A1115A" w:rsidRDefault="003F3C39" w:rsidP="00C01388">
            <w:pPr>
              <w:keepNext/>
              <w:keepLines/>
              <w:spacing w:after="0"/>
              <w:jc w:val="center"/>
              <w:rPr>
                <w:ins w:id="163" w:author="Author"/>
                <w:rFonts w:cs="Arial"/>
                <w:szCs w:val="18"/>
                <w:lang w:val="en-US" w:eastAsia="zh-CN"/>
              </w:rPr>
            </w:pPr>
            <w:ins w:id="164" w:author="Author">
              <w:r w:rsidRPr="0004079F">
                <w:rPr>
                  <w:rFonts w:ascii="Arial" w:hAnsi="Arial"/>
                  <w:sz w:val="18"/>
                  <w:lang w:val="x-none"/>
                </w:rPr>
                <w:t>CA_</w:t>
              </w:r>
              <w:r>
                <w:rPr>
                  <w:rFonts w:ascii="Arial" w:hAnsi="Arial"/>
                  <w:sz w:val="18"/>
                  <w:lang w:val="x-none"/>
                </w:rPr>
                <w:t>n1A-n3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ins>
          </w:p>
        </w:tc>
        <w:tc>
          <w:tcPr>
            <w:tcW w:w="1459" w:type="dxa"/>
            <w:tcBorders>
              <w:top w:val="single" w:sz="4" w:space="0" w:color="auto"/>
              <w:left w:val="single" w:sz="4" w:space="0" w:color="auto"/>
              <w:bottom w:val="nil"/>
              <w:right w:val="single" w:sz="4" w:space="0" w:color="auto"/>
            </w:tcBorders>
            <w:shd w:val="clear" w:color="auto" w:fill="auto"/>
          </w:tcPr>
          <w:p w14:paraId="7280741E" w14:textId="114DA623" w:rsidR="003F3C39" w:rsidRPr="00A1115A" w:rsidRDefault="003F3C39" w:rsidP="003F3C39">
            <w:pPr>
              <w:pStyle w:val="TAC"/>
              <w:rPr>
                <w:ins w:id="165" w:author="Author"/>
                <w:rFonts w:cs="Arial"/>
                <w:szCs w:val="18"/>
                <w:lang w:val="en-US" w:eastAsia="zh-CN"/>
              </w:rPr>
            </w:pPr>
            <w:ins w:id="166" w:author="Author">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44F39D08" w14:textId="5FB0F676" w:rsidR="003F3C39" w:rsidRPr="00A1115A" w:rsidRDefault="003F3C39" w:rsidP="003F3C39">
            <w:pPr>
              <w:pStyle w:val="TAC"/>
              <w:rPr>
                <w:ins w:id="167" w:author="Author"/>
                <w:rFonts w:cs="Arial"/>
                <w:szCs w:val="18"/>
                <w:lang w:val="en-US" w:eastAsia="zh-CN"/>
              </w:rPr>
            </w:pPr>
            <w:ins w:id="168" w:author="Author">
              <w:r>
                <w:rPr>
                  <w:lang w:val="en-US"/>
                </w:rPr>
                <w:t>n1</w:t>
              </w:r>
            </w:ins>
          </w:p>
        </w:tc>
        <w:tc>
          <w:tcPr>
            <w:tcW w:w="471" w:type="dxa"/>
            <w:tcBorders>
              <w:top w:val="single" w:sz="4" w:space="0" w:color="auto"/>
              <w:left w:val="single" w:sz="4" w:space="0" w:color="auto"/>
              <w:bottom w:val="single" w:sz="4" w:space="0" w:color="auto"/>
              <w:right w:val="single" w:sz="4" w:space="0" w:color="auto"/>
            </w:tcBorders>
          </w:tcPr>
          <w:p w14:paraId="50DC18BE" w14:textId="5023B23C" w:rsidR="003F3C39" w:rsidRPr="00A1115A" w:rsidRDefault="003F3C39" w:rsidP="003F3C39">
            <w:pPr>
              <w:pStyle w:val="TAC"/>
              <w:rPr>
                <w:ins w:id="169" w:author="Author"/>
                <w:rFonts w:cs="Arial"/>
                <w:szCs w:val="18"/>
                <w:lang w:val="en-US" w:eastAsia="zh-CN"/>
              </w:rPr>
            </w:pPr>
            <w:ins w:id="170" w:author="Author">
              <w:r w:rsidRPr="00270C16">
                <w:rPr>
                  <w:rFonts w:hint="eastAsia"/>
                  <w:szCs w:val="18"/>
                  <w:lang w:val="en-US"/>
                </w:rPr>
                <w:t>5</w:t>
              </w:r>
            </w:ins>
          </w:p>
        </w:tc>
        <w:tc>
          <w:tcPr>
            <w:tcW w:w="576" w:type="dxa"/>
            <w:gridSpan w:val="2"/>
            <w:tcBorders>
              <w:top w:val="single" w:sz="4" w:space="0" w:color="auto"/>
              <w:left w:val="single" w:sz="4" w:space="0" w:color="auto"/>
              <w:bottom w:val="single" w:sz="4" w:space="0" w:color="auto"/>
              <w:right w:val="single" w:sz="4" w:space="0" w:color="auto"/>
            </w:tcBorders>
          </w:tcPr>
          <w:p w14:paraId="26AE0CE3" w14:textId="449D19D1" w:rsidR="003F3C39" w:rsidRPr="00A1115A" w:rsidRDefault="003F3C39" w:rsidP="003F3C39">
            <w:pPr>
              <w:pStyle w:val="TAC"/>
              <w:rPr>
                <w:ins w:id="171" w:author="Author"/>
                <w:rFonts w:cs="Arial"/>
                <w:szCs w:val="18"/>
                <w:lang w:val="en-US" w:eastAsia="zh-CN"/>
              </w:rPr>
            </w:pPr>
            <w:ins w:id="172" w:author="Author">
              <w:r w:rsidRPr="00270C16">
                <w:rPr>
                  <w:rFonts w:hint="eastAsia"/>
                  <w:szCs w:val="18"/>
                  <w:lang w:val="en-US"/>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7E312E76" w14:textId="0BF21F08" w:rsidR="003F3C39" w:rsidRPr="00A1115A" w:rsidRDefault="003F3C39" w:rsidP="003F3C39">
            <w:pPr>
              <w:pStyle w:val="TAC"/>
              <w:rPr>
                <w:ins w:id="173" w:author="Author"/>
                <w:rFonts w:cs="Arial"/>
                <w:szCs w:val="18"/>
                <w:lang w:val="en-US" w:eastAsia="zh-CN"/>
              </w:rPr>
            </w:pPr>
            <w:ins w:id="174" w:author="Author">
              <w:r w:rsidRPr="00270C16">
                <w:rPr>
                  <w:rFonts w:hint="eastAsia"/>
                  <w:szCs w:val="18"/>
                  <w:lang w:val="en-US"/>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3FD06871" w14:textId="433ADB69" w:rsidR="003F3C39" w:rsidRPr="00A1115A" w:rsidRDefault="003F3C39" w:rsidP="003F3C39">
            <w:pPr>
              <w:pStyle w:val="TAC"/>
              <w:rPr>
                <w:ins w:id="175" w:author="Author"/>
                <w:rFonts w:cs="Arial"/>
                <w:szCs w:val="18"/>
                <w:lang w:val="en-US" w:eastAsia="zh-CN"/>
              </w:rPr>
            </w:pPr>
            <w:ins w:id="176" w:author="Author">
              <w:r w:rsidRPr="00270C16">
                <w:rPr>
                  <w:rFonts w:hint="eastAsia"/>
                  <w:szCs w:val="18"/>
                  <w:lang w:val="en-US"/>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39438F64" w14:textId="77777777" w:rsidR="003F3C39" w:rsidRPr="00A1115A" w:rsidRDefault="003F3C39" w:rsidP="003F3C39">
            <w:pPr>
              <w:pStyle w:val="TAC"/>
              <w:rPr>
                <w:ins w:id="17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FE0CF15" w14:textId="77777777" w:rsidR="003F3C39" w:rsidRPr="00A1115A" w:rsidRDefault="003F3C39" w:rsidP="003F3C39">
            <w:pPr>
              <w:pStyle w:val="TAC"/>
              <w:rPr>
                <w:ins w:id="17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E755E14" w14:textId="77777777" w:rsidR="003F3C39" w:rsidRPr="00A1115A" w:rsidRDefault="003F3C39" w:rsidP="003F3C39">
            <w:pPr>
              <w:pStyle w:val="TAC"/>
              <w:rPr>
                <w:ins w:id="17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7A6EC13" w14:textId="77777777" w:rsidR="003F3C39" w:rsidRPr="00A1115A" w:rsidRDefault="003F3C39" w:rsidP="003F3C39">
            <w:pPr>
              <w:pStyle w:val="TAC"/>
              <w:rPr>
                <w:ins w:id="18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9BB6153" w14:textId="77777777" w:rsidR="003F3C39" w:rsidRPr="00A1115A" w:rsidRDefault="003F3C39" w:rsidP="003F3C39">
            <w:pPr>
              <w:pStyle w:val="TAC"/>
              <w:rPr>
                <w:ins w:id="181"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491B7D9" w14:textId="77777777" w:rsidR="003F3C39" w:rsidRPr="00A1115A" w:rsidRDefault="003F3C39" w:rsidP="003F3C39">
            <w:pPr>
              <w:pStyle w:val="TAC"/>
              <w:rPr>
                <w:ins w:id="182"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0546BBB4" w14:textId="77777777" w:rsidR="003F3C39" w:rsidRPr="00A1115A" w:rsidRDefault="003F3C39" w:rsidP="003F3C39">
            <w:pPr>
              <w:pStyle w:val="TAC"/>
              <w:rPr>
                <w:ins w:id="183"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059BA0E4" w14:textId="77777777" w:rsidR="003F3C39" w:rsidRPr="00A1115A" w:rsidRDefault="003F3C39" w:rsidP="003F3C39">
            <w:pPr>
              <w:pStyle w:val="TAC"/>
              <w:rPr>
                <w:ins w:id="184"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E77FCA8" w14:textId="77777777" w:rsidR="003F3C39" w:rsidRPr="00A1115A" w:rsidRDefault="003F3C39" w:rsidP="003F3C39">
            <w:pPr>
              <w:pStyle w:val="TAC"/>
              <w:rPr>
                <w:ins w:id="185" w:author="Autho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C248ADB" w14:textId="5463EB8C" w:rsidR="003F3C39" w:rsidRPr="00A1115A" w:rsidRDefault="003F3C39" w:rsidP="003F3C39">
            <w:pPr>
              <w:pStyle w:val="TAC"/>
              <w:rPr>
                <w:ins w:id="186" w:author="Author"/>
                <w:lang w:val="en-US" w:eastAsia="zh-CN"/>
              </w:rPr>
            </w:pPr>
            <w:ins w:id="187" w:author="Author">
              <w:r w:rsidRPr="0004079F">
                <w:rPr>
                  <w:lang w:val="en-US"/>
                </w:rPr>
                <w:t>0</w:t>
              </w:r>
            </w:ins>
          </w:p>
        </w:tc>
      </w:tr>
      <w:tr w:rsidR="003F3C39" w:rsidRPr="00A1115A" w14:paraId="33E2F07C" w14:textId="77777777" w:rsidTr="00626A4C">
        <w:trPr>
          <w:trHeight w:val="187"/>
          <w:jc w:val="center"/>
          <w:ins w:id="188" w:author="Author"/>
        </w:trPr>
        <w:tc>
          <w:tcPr>
            <w:tcW w:w="1418" w:type="dxa"/>
            <w:tcBorders>
              <w:top w:val="nil"/>
              <w:left w:val="single" w:sz="4" w:space="0" w:color="auto"/>
              <w:bottom w:val="nil"/>
              <w:right w:val="single" w:sz="4" w:space="0" w:color="auto"/>
            </w:tcBorders>
            <w:shd w:val="clear" w:color="auto" w:fill="auto"/>
          </w:tcPr>
          <w:p w14:paraId="46ED3EAA" w14:textId="77777777" w:rsidR="003F3C39" w:rsidRPr="00A1115A" w:rsidRDefault="003F3C39" w:rsidP="003F3C39">
            <w:pPr>
              <w:pStyle w:val="TAC"/>
              <w:rPr>
                <w:ins w:id="18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89CC43" w14:textId="77777777" w:rsidR="003F3C39" w:rsidRPr="00A1115A" w:rsidRDefault="003F3C39" w:rsidP="003F3C39">
            <w:pPr>
              <w:pStyle w:val="TAC"/>
              <w:rPr>
                <w:ins w:id="19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DEB46" w14:textId="576930DF" w:rsidR="003F3C39" w:rsidRPr="00A1115A" w:rsidRDefault="003F3C39" w:rsidP="003F3C39">
            <w:pPr>
              <w:pStyle w:val="TAC"/>
              <w:rPr>
                <w:ins w:id="191" w:author="Author"/>
                <w:rFonts w:cs="Arial"/>
                <w:szCs w:val="18"/>
                <w:lang w:val="en-US" w:eastAsia="zh-CN"/>
              </w:rPr>
            </w:pPr>
            <w:ins w:id="192" w:author="Author">
              <w:r>
                <w:rPr>
                  <w:lang w:val="en-US"/>
                </w:rPr>
                <w:t>n3</w:t>
              </w:r>
            </w:ins>
          </w:p>
        </w:tc>
        <w:tc>
          <w:tcPr>
            <w:tcW w:w="471" w:type="dxa"/>
            <w:tcBorders>
              <w:top w:val="single" w:sz="4" w:space="0" w:color="auto"/>
              <w:left w:val="single" w:sz="4" w:space="0" w:color="auto"/>
              <w:bottom w:val="single" w:sz="4" w:space="0" w:color="auto"/>
              <w:right w:val="single" w:sz="4" w:space="0" w:color="auto"/>
            </w:tcBorders>
          </w:tcPr>
          <w:p w14:paraId="76E7BA76" w14:textId="74BE8DFC" w:rsidR="003F3C39" w:rsidRPr="00A1115A" w:rsidRDefault="003F3C39" w:rsidP="003F3C39">
            <w:pPr>
              <w:pStyle w:val="TAC"/>
              <w:rPr>
                <w:ins w:id="193" w:author="Author"/>
                <w:rFonts w:cs="Arial"/>
                <w:szCs w:val="18"/>
                <w:lang w:val="en-US" w:eastAsia="zh-CN"/>
              </w:rPr>
            </w:pPr>
            <w:ins w:id="194" w:author="Author">
              <w:r w:rsidRPr="00270C16">
                <w:rPr>
                  <w:rFonts w:hint="eastAsia"/>
                  <w:szCs w:val="18"/>
                  <w:lang w:val="en-US"/>
                </w:rPr>
                <w:t>5</w:t>
              </w:r>
            </w:ins>
          </w:p>
        </w:tc>
        <w:tc>
          <w:tcPr>
            <w:tcW w:w="576" w:type="dxa"/>
            <w:gridSpan w:val="2"/>
            <w:tcBorders>
              <w:top w:val="single" w:sz="4" w:space="0" w:color="auto"/>
              <w:left w:val="single" w:sz="4" w:space="0" w:color="auto"/>
              <w:bottom w:val="single" w:sz="4" w:space="0" w:color="auto"/>
              <w:right w:val="single" w:sz="4" w:space="0" w:color="auto"/>
            </w:tcBorders>
          </w:tcPr>
          <w:p w14:paraId="32E93F7F" w14:textId="7A6D5E6A" w:rsidR="003F3C39" w:rsidRPr="00A1115A" w:rsidRDefault="003F3C39" w:rsidP="003F3C39">
            <w:pPr>
              <w:pStyle w:val="TAC"/>
              <w:rPr>
                <w:ins w:id="195" w:author="Author"/>
                <w:rFonts w:cs="Arial"/>
                <w:szCs w:val="18"/>
                <w:lang w:val="en-US" w:eastAsia="zh-CN"/>
              </w:rPr>
            </w:pPr>
            <w:ins w:id="196" w:author="Author">
              <w:r w:rsidRPr="00270C16">
                <w:rPr>
                  <w:rFonts w:hint="eastAsia"/>
                  <w:szCs w:val="18"/>
                  <w:lang w:val="en-US"/>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935C414" w14:textId="3F1DB85D" w:rsidR="003F3C39" w:rsidRPr="00A1115A" w:rsidRDefault="003F3C39" w:rsidP="003F3C39">
            <w:pPr>
              <w:pStyle w:val="TAC"/>
              <w:rPr>
                <w:ins w:id="197" w:author="Author"/>
                <w:rFonts w:cs="Arial"/>
                <w:szCs w:val="18"/>
                <w:lang w:val="en-US" w:eastAsia="zh-CN"/>
              </w:rPr>
            </w:pPr>
            <w:ins w:id="198" w:author="Author">
              <w:r w:rsidRPr="00270C16">
                <w:rPr>
                  <w:rFonts w:hint="eastAsia"/>
                  <w:szCs w:val="18"/>
                  <w:lang w:val="en-US"/>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EAFFE0B" w14:textId="348A2CCF" w:rsidR="003F3C39" w:rsidRPr="00A1115A" w:rsidRDefault="003F3C39" w:rsidP="003F3C39">
            <w:pPr>
              <w:pStyle w:val="TAC"/>
              <w:rPr>
                <w:ins w:id="199" w:author="Author"/>
                <w:rFonts w:cs="Arial"/>
                <w:szCs w:val="18"/>
                <w:lang w:val="en-US" w:eastAsia="zh-CN"/>
              </w:rPr>
            </w:pPr>
            <w:ins w:id="200" w:author="Author">
              <w:r w:rsidRPr="00270C16">
                <w:rPr>
                  <w:rFonts w:hint="eastAsia"/>
                  <w:szCs w:val="18"/>
                  <w:lang w:val="en-US"/>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20B1D07A" w14:textId="10288D50" w:rsidR="003F3C39" w:rsidRPr="00A1115A" w:rsidRDefault="003F3C39" w:rsidP="003F3C39">
            <w:pPr>
              <w:pStyle w:val="TAC"/>
              <w:rPr>
                <w:ins w:id="201" w:author="Author"/>
                <w:rFonts w:cs="Arial"/>
                <w:szCs w:val="18"/>
                <w:lang w:val="en-US" w:eastAsia="zh-CN"/>
              </w:rPr>
            </w:pPr>
            <w:ins w:id="202" w:author="Author">
              <w:r w:rsidRPr="00270C16">
                <w:rPr>
                  <w:rFonts w:hint="eastAsia"/>
                  <w:szCs w:val="18"/>
                  <w:lang w:val="en-US"/>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6097A20C" w14:textId="724B4C3B" w:rsidR="003F3C39" w:rsidRPr="00A1115A" w:rsidRDefault="003F3C39" w:rsidP="003F3C39">
            <w:pPr>
              <w:pStyle w:val="TAC"/>
              <w:rPr>
                <w:ins w:id="203" w:author="Author"/>
                <w:rFonts w:cs="Arial"/>
                <w:szCs w:val="18"/>
                <w:lang w:val="en-US" w:eastAsia="zh-CN"/>
              </w:rPr>
            </w:pPr>
            <w:ins w:id="204" w:author="Author">
              <w:r w:rsidRPr="00270C16">
                <w:rPr>
                  <w:rFonts w:hint="eastAsia"/>
                  <w:szCs w:val="18"/>
                  <w:lang w:val="en-US"/>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34309C5F" w14:textId="77777777" w:rsidR="003F3C39" w:rsidRPr="00A1115A" w:rsidRDefault="003F3C39" w:rsidP="003F3C39">
            <w:pPr>
              <w:pStyle w:val="TAC"/>
              <w:rPr>
                <w:ins w:id="205"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7EBC593" w14:textId="77777777" w:rsidR="003F3C39" w:rsidRPr="00A1115A" w:rsidRDefault="003F3C39" w:rsidP="003F3C39">
            <w:pPr>
              <w:pStyle w:val="TAC"/>
              <w:rPr>
                <w:ins w:id="20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B0762CF" w14:textId="77777777" w:rsidR="003F3C39" w:rsidRPr="00A1115A" w:rsidRDefault="003F3C39" w:rsidP="003F3C39">
            <w:pPr>
              <w:pStyle w:val="TAC"/>
              <w:rPr>
                <w:ins w:id="20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56660D7" w14:textId="77777777" w:rsidR="003F3C39" w:rsidRPr="00A1115A" w:rsidRDefault="003F3C39" w:rsidP="003F3C39">
            <w:pPr>
              <w:pStyle w:val="TAC"/>
              <w:rPr>
                <w:ins w:id="208"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39DD013" w14:textId="77777777" w:rsidR="003F3C39" w:rsidRPr="00A1115A" w:rsidRDefault="003F3C39" w:rsidP="003F3C39">
            <w:pPr>
              <w:pStyle w:val="TAC"/>
              <w:rPr>
                <w:ins w:id="209"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38445D0B" w14:textId="77777777" w:rsidR="003F3C39" w:rsidRPr="00A1115A" w:rsidRDefault="003F3C39" w:rsidP="003F3C39">
            <w:pPr>
              <w:pStyle w:val="TAC"/>
              <w:rPr>
                <w:ins w:id="21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1B2374E" w14:textId="77777777" w:rsidR="003F3C39" w:rsidRPr="00A1115A" w:rsidRDefault="003F3C39" w:rsidP="003F3C39">
            <w:pPr>
              <w:pStyle w:val="TAC"/>
              <w:rPr>
                <w:ins w:id="211"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D0069AE" w14:textId="77777777" w:rsidR="003F3C39" w:rsidRPr="00A1115A" w:rsidRDefault="003F3C39" w:rsidP="003F3C39">
            <w:pPr>
              <w:pStyle w:val="TAC"/>
              <w:rPr>
                <w:ins w:id="212" w:author="Author"/>
                <w:lang w:val="en-US" w:eastAsia="zh-CN"/>
              </w:rPr>
            </w:pPr>
          </w:p>
        </w:tc>
      </w:tr>
      <w:tr w:rsidR="003F3C39" w:rsidRPr="00A1115A" w14:paraId="29ADFF3D" w14:textId="77777777" w:rsidTr="00626A4C">
        <w:trPr>
          <w:trHeight w:val="187"/>
          <w:jc w:val="center"/>
          <w:ins w:id="213" w:author="Author"/>
        </w:trPr>
        <w:tc>
          <w:tcPr>
            <w:tcW w:w="1418" w:type="dxa"/>
            <w:tcBorders>
              <w:top w:val="nil"/>
              <w:left w:val="single" w:sz="4" w:space="0" w:color="auto"/>
              <w:bottom w:val="nil"/>
              <w:right w:val="single" w:sz="4" w:space="0" w:color="auto"/>
            </w:tcBorders>
            <w:shd w:val="clear" w:color="auto" w:fill="auto"/>
          </w:tcPr>
          <w:p w14:paraId="24308856" w14:textId="77777777" w:rsidR="003F3C39" w:rsidRPr="00A1115A" w:rsidRDefault="003F3C39" w:rsidP="003F3C39">
            <w:pPr>
              <w:pStyle w:val="TAC"/>
              <w:rPr>
                <w:ins w:id="21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4EB0310" w14:textId="77777777" w:rsidR="003F3C39" w:rsidRPr="00A1115A" w:rsidRDefault="003F3C39" w:rsidP="003F3C39">
            <w:pPr>
              <w:pStyle w:val="TAC"/>
              <w:rPr>
                <w:ins w:id="21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16303" w14:textId="35CC21E6" w:rsidR="003F3C39" w:rsidRPr="00A1115A" w:rsidRDefault="003F3C39" w:rsidP="003F3C39">
            <w:pPr>
              <w:pStyle w:val="TAC"/>
              <w:rPr>
                <w:ins w:id="216" w:author="Author"/>
                <w:rFonts w:cs="Arial"/>
                <w:szCs w:val="18"/>
                <w:lang w:val="en-US" w:eastAsia="zh-CN"/>
              </w:rPr>
            </w:pPr>
            <w:ins w:id="217" w:author="Author">
              <w:r>
                <w:rPr>
                  <w:lang w:val="en-US"/>
                </w:rPr>
                <w:t>n8</w:t>
              </w:r>
            </w:ins>
          </w:p>
        </w:tc>
        <w:tc>
          <w:tcPr>
            <w:tcW w:w="471" w:type="dxa"/>
            <w:tcBorders>
              <w:top w:val="single" w:sz="4" w:space="0" w:color="auto"/>
              <w:left w:val="single" w:sz="4" w:space="0" w:color="auto"/>
              <w:bottom w:val="single" w:sz="4" w:space="0" w:color="auto"/>
              <w:right w:val="single" w:sz="4" w:space="0" w:color="auto"/>
            </w:tcBorders>
          </w:tcPr>
          <w:p w14:paraId="3FA06100" w14:textId="0E5A93E1" w:rsidR="003F3C39" w:rsidRPr="00A1115A" w:rsidRDefault="003F3C39" w:rsidP="003F3C39">
            <w:pPr>
              <w:pStyle w:val="TAC"/>
              <w:rPr>
                <w:ins w:id="218" w:author="Author"/>
                <w:rFonts w:cs="Arial"/>
                <w:szCs w:val="18"/>
                <w:lang w:val="en-US" w:eastAsia="zh-CN"/>
              </w:rPr>
            </w:pPr>
            <w:ins w:id="219" w:author="Author">
              <w:r w:rsidRPr="00270C16">
                <w:rPr>
                  <w:rFonts w:hint="eastAsia"/>
                  <w:lang w:val="en-US"/>
                </w:rPr>
                <w:t>5</w:t>
              </w:r>
            </w:ins>
          </w:p>
        </w:tc>
        <w:tc>
          <w:tcPr>
            <w:tcW w:w="576" w:type="dxa"/>
            <w:gridSpan w:val="2"/>
            <w:tcBorders>
              <w:top w:val="single" w:sz="4" w:space="0" w:color="auto"/>
              <w:left w:val="single" w:sz="4" w:space="0" w:color="auto"/>
              <w:bottom w:val="single" w:sz="4" w:space="0" w:color="auto"/>
              <w:right w:val="single" w:sz="4" w:space="0" w:color="auto"/>
            </w:tcBorders>
          </w:tcPr>
          <w:p w14:paraId="06B62108" w14:textId="322FFA5B" w:rsidR="003F3C39" w:rsidRPr="00A1115A" w:rsidRDefault="003F3C39" w:rsidP="003F3C39">
            <w:pPr>
              <w:pStyle w:val="TAC"/>
              <w:rPr>
                <w:ins w:id="220" w:author="Author"/>
                <w:rFonts w:cs="Arial"/>
                <w:szCs w:val="18"/>
                <w:lang w:val="en-US" w:eastAsia="zh-CN"/>
              </w:rPr>
            </w:pPr>
            <w:ins w:id="221" w:author="Author">
              <w:r w:rsidRPr="00270C16">
                <w:rPr>
                  <w:rFonts w:hint="eastAsia"/>
                  <w:szCs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141DF631" w14:textId="3B681FBF" w:rsidR="003F3C39" w:rsidRPr="00A1115A" w:rsidRDefault="003F3C39" w:rsidP="003F3C39">
            <w:pPr>
              <w:pStyle w:val="TAC"/>
              <w:rPr>
                <w:ins w:id="222" w:author="Author"/>
                <w:rFonts w:cs="Arial"/>
                <w:szCs w:val="18"/>
                <w:lang w:val="en-US" w:eastAsia="zh-CN"/>
              </w:rPr>
            </w:pPr>
            <w:ins w:id="223" w:author="Author">
              <w:r w:rsidRPr="00270C16">
                <w:rPr>
                  <w:rFonts w:hint="eastAsia"/>
                  <w:szCs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C7A77D0" w14:textId="426CF506" w:rsidR="003F3C39" w:rsidRPr="00A1115A" w:rsidRDefault="003F3C39" w:rsidP="003F3C39">
            <w:pPr>
              <w:pStyle w:val="TAC"/>
              <w:rPr>
                <w:ins w:id="224" w:author="Author"/>
                <w:rFonts w:cs="Arial"/>
                <w:szCs w:val="18"/>
                <w:lang w:val="en-US" w:eastAsia="zh-CN"/>
              </w:rPr>
            </w:pPr>
            <w:ins w:id="225" w:author="Author">
              <w:r w:rsidRPr="00270C16">
                <w:rPr>
                  <w:rFonts w:hint="eastAsia"/>
                  <w:szCs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61534160" w14:textId="77777777" w:rsidR="003F3C39" w:rsidRPr="00A1115A" w:rsidRDefault="003F3C39" w:rsidP="003F3C39">
            <w:pPr>
              <w:pStyle w:val="TAC"/>
              <w:rPr>
                <w:ins w:id="22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1FFDF68" w14:textId="77777777" w:rsidR="003F3C39" w:rsidRPr="00A1115A" w:rsidRDefault="003F3C39" w:rsidP="003F3C39">
            <w:pPr>
              <w:pStyle w:val="TAC"/>
              <w:rPr>
                <w:ins w:id="22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02A8952" w14:textId="77777777" w:rsidR="003F3C39" w:rsidRPr="00A1115A" w:rsidRDefault="003F3C39" w:rsidP="003F3C39">
            <w:pPr>
              <w:pStyle w:val="TAC"/>
              <w:rPr>
                <w:ins w:id="22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AE3083F" w14:textId="77777777" w:rsidR="003F3C39" w:rsidRPr="00A1115A" w:rsidRDefault="003F3C39" w:rsidP="003F3C39">
            <w:pPr>
              <w:pStyle w:val="TAC"/>
              <w:rPr>
                <w:ins w:id="22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2C04395" w14:textId="77777777" w:rsidR="003F3C39" w:rsidRPr="00A1115A" w:rsidRDefault="003F3C39" w:rsidP="003F3C39">
            <w:pPr>
              <w:pStyle w:val="TAC"/>
              <w:rPr>
                <w:ins w:id="23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4ED9E25" w14:textId="77777777" w:rsidR="003F3C39" w:rsidRPr="00A1115A" w:rsidRDefault="003F3C39" w:rsidP="003F3C39">
            <w:pPr>
              <w:pStyle w:val="TAC"/>
              <w:rPr>
                <w:ins w:id="231"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1AD8C451" w14:textId="77777777" w:rsidR="003F3C39" w:rsidRPr="00A1115A" w:rsidRDefault="003F3C39" w:rsidP="003F3C39">
            <w:pPr>
              <w:pStyle w:val="TAC"/>
              <w:rPr>
                <w:ins w:id="232"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08F006DC" w14:textId="77777777" w:rsidR="003F3C39" w:rsidRPr="00A1115A" w:rsidRDefault="003F3C39" w:rsidP="003F3C39">
            <w:pPr>
              <w:pStyle w:val="TAC"/>
              <w:rPr>
                <w:ins w:id="233"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B43D892" w14:textId="77777777" w:rsidR="003F3C39" w:rsidRPr="00A1115A" w:rsidRDefault="003F3C39" w:rsidP="003F3C39">
            <w:pPr>
              <w:pStyle w:val="TAC"/>
              <w:rPr>
                <w:ins w:id="234"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4D85125" w14:textId="77777777" w:rsidR="003F3C39" w:rsidRPr="00A1115A" w:rsidRDefault="003F3C39" w:rsidP="003F3C39">
            <w:pPr>
              <w:pStyle w:val="TAC"/>
              <w:rPr>
                <w:ins w:id="235" w:author="Author"/>
                <w:lang w:val="en-US" w:eastAsia="zh-CN"/>
              </w:rPr>
            </w:pPr>
          </w:p>
        </w:tc>
      </w:tr>
      <w:tr w:rsidR="003F3C39" w:rsidRPr="00A1115A" w14:paraId="7610798F" w14:textId="77777777" w:rsidTr="00626A4C">
        <w:trPr>
          <w:trHeight w:val="187"/>
          <w:jc w:val="center"/>
          <w:ins w:id="236" w:author="Author"/>
        </w:trPr>
        <w:tc>
          <w:tcPr>
            <w:tcW w:w="1418" w:type="dxa"/>
            <w:tcBorders>
              <w:top w:val="nil"/>
              <w:left w:val="single" w:sz="4" w:space="0" w:color="auto"/>
              <w:bottom w:val="single" w:sz="4" w:space="0" w:color="auto"/>
              <w:right w:val="single" w:sz="4" w:space="0" w:color="auto"/>
            </w:tcBorders>
            <w:shd w:val="clear" w:color="auto" w:fill="auto"/>
          </w:tcPr>
          <w:p w14:paraId="13259850" w14:textId="77777777" w:rsidR="003F3C39" w:rsidRPr="00A1115A" w:rsidRDefault="003F3C39" w:rsidP="003F3C39">
            <w:pPr>
              <w:pStyle w:val="TAC"/>
              <w:rPr>
                <w:ins w:id="237"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450DDAD" w14:textId="77777777" w:rsidR="003F3C39" w:rsidRPr="00A1115A" w:rsidRDefault="003F3C39" w:rsidP="003F3C39">
            <w:pPr>
              <w:pStyle w:val="TAC"/>
              <w:rPr>
                <w:ins w:id="23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4FA8E" w14:textId="5BBD7CB6" w:rsidR="003F3C39" w:rsidRPr="00A1115A" w:rsidRDefault="003F3C39" w:rsidP="003F3C39">
            <w:pPr>
              <w:pStyle w:val="TAC"/>
              <w:rPr>
                <w:ins w:id="239" w:author="Author"/>
                <w:rFonts w:cs="Arial"/>
                <w:szCs w:val="18"/>
                <w:lang w:val="en-US" w:eastAsia="zh-CN"/>
              </w:rPr>
            </w:pPr>
            <w:ins w:id="240" w:author="Author">
              <w:r>
                <w:rPr>
                  <w:lang w:val="en-US"/>
                </w:rPr>
                <w:t>n77</w:t>
              </w:r>
            </w:ins>
          </w:p>
        </w:tc>
        <w:tc>
          <w:tcPr>
            <w:tcW w:w="471" w:type="dxa"/>
            <w:tcBorders>
              <w:top w:val="single" w:sz="4" w:space="0" w:color="auto"/>
              <w:left w:val="single" w:sz="4" w:space="0" w:color="auto"/>
              <w:bottom w:val="single" w:sz="4" w:space="0" w:color="auto"/>
              <w:right w:val="single" w:sz="4" w:space="0" w:color="auto"/>
            </w:tcBorders>
          </w:tcPr>
          <w:p w14:paraId="501D0914" w14:textId="77777777" w:rsidR="003F3C39" w:rsidRPr="00A1115A" w:rsidRDefault="003F3C39" w:rsidP="003F3C39">
            <w:pPr>
              <w:pStyle w:val="TAC"/>
              <w:rPr>
                <w:ins w:id="24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F228E6" w14:textId="62517264" w:rsidR="003F3C39" w:rsidRPr="00A1115A" w:rsidRDefault="003F3C39" w:rsidP="003F3C39">
            <w:pPr>
              <w:pStyle w:val="TAC"/>
              <w:rPr>
                <w:ins w:id="242" w:author="Author"/>
                <w:rFonts w:cs="Arial"/>
                <w:szCs w:val="18"/>
                <w:lang w:val="en-US" w:eastAsia="zh-CN"/>
              </w:rPr>
            </w:pPr>
            <w:ins w:id="243" w:author="Author">
              <w:r w:rsidRPr="00270C16">
                <w:rPr>
                  <w:lang w:val="en-US"/>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5917B0DB" w14:textId="7B4392EC" w:rsidR="003F3C39" w:rsidRPr="00A1115A" w:rsidRDefault="003F3C39" w:rsidP="003F3C39">
            <w:pPr>
              <w:pStyle w:val="TAC"/>
              <w:rPr>
                <w:ins w:id="244" w:author="Author"/>
                <w:rFonts w:cs="Arial"/>
                <w:szCs w:val="18"/>
                <w:lang w:val="en-US" w:eastAsia="zh-CN"/>
              </w:rPr>
            </w:pPr>
            <w:ins w:id="245" w:author="Author">
              <w:r w:rsidRPr="00270C16">
                <w:rPr>
                  <w:lang w:val="en-US"/>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7CE8AF53" w14:textId="4154405A" w:rsidR="003F3C39" w:rsidRPr="00A1115A" w:rsidRDefault="003F3C39" w:rsidP="003F3C39">
            <w:pPr>
              <w:pStyle w:val="TAC"/>
              <w:rPr>
                <w:ins w:id="246" w:author="Author"/>
                <w:rFonts w:cs="Arial"/>
                <w:szCs w:val="18"/>
                <w:lang w:val="en-US" w:eastAsia="zh-CN"/>
              </w:rPr>
            </w:pPr>
            <w:ins w:id="247" w:author="Author">
              <w:r w:rsidRPr="00270C16">
                <w:rPr>
                  <w:lang w:val="en-US"/>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059B0754" w14:textId="77777777" w:rsidR="003F3C39" w:rsidRPr="00A1115A" w:rsidRDefault="003F3C39" w:rsidP="003F3C39">
            <w:pPr>
              <w:pStyle w:val="TAC"/>
              <w:rPr>
                <w:ins w:id="24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774E4E1" w14:textId="77777777" w:rsidR="003F3C39" w:rsidRPr="00A1115A" w:rsidRDefault="003F3C39" w:rsidP="003F3C39">
            <w:pPr>
              <w:pStyle w:val="TAC"/>
              <w:rPr>
                <w:ins w:id="24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A7D4A87" w14:textId="17E319B7" w:rsidR="003F3C39" w:rsidRPr="00A1115A" w:rsidRDefault="003F3C39" w:rsidP="003F3C39">
            <w:pPr>
              <w:pStyle w:val="TAC"/>
              <w:rPr>
                <w:ins w:id="250" w:author="Author"/>
                <w:rFonts w:cs="Arial"/>
                <w:szCs w:val="18"/>
                <w:lang w:val="en-US" w:eastAsia="zh-CN"/>
              </w:rPr>
            </w:pPr>
            <w:ins w:id="251" w:author="Author">
              <w:r w:rsidRPr="00270C16">
                <w:rPr>
                  <w:lang w:val="en-US"/>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43A0FF20" w14:textId="01C02E8C" w:rsidR="003F3C39" w:rsidRPr="00A1115A" w:rsidRDefault="003F3C39" w:rsidP="003F3C39">
            <w:pPr>
              <w:pStyle w:val="TAC"/>
              <w:rPr>
                <w:ins w:id="252" w:author="Author"/>
                <w:rFonts w:cs="Arial"/>
                <w:szCs w:val="18"/>
                <w:lang w:val="en-US" w:eastAsia="zh-CN"/>
              </w:rPr>
            </w:pPr>
            <w:ins w:id="253" w:author="Author">
              <w:r w:rsidRPr="00270C16">
                <w:rPr>
                  <w:lang w:val="en-US"/>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12683F8D" w14:textId="09CA8B82" w:rsidR="003F3C39" w:rsidRPr="00A1115A" w:rsidRDefault="003F3C39" w:rsidP="003F3C39">
            <w:pPr>
              <w:pStyle w:val="TAC"/>
              <w:rPr>
                <w:ins w:id="254" w:author="Author"/>
                <w:rFonts w:cs="Arial"/>
                <w:szCs w:val="18"/>
                <w:lang w:val="en-US" w:eastAsia="zh-CN"/>
              </w:rPr>
            </w:pPr>
            <w:ins w:id="255" w:author="Author">
              <w:r w:rsidRPr="00270C16">
                <w:rPr>
                  <w:lang w:val="en-US"/>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445ABE4B" w14:textId="77777777" w:rsidR="003F3C39" w:rsidRPr="00A1115A" w:rsidRDefault="003F3C39" w:rsidP="003F3C39">
            <w:pPr>
              <w:pStyle w:val="TAC"/>
              <w:rPr>
                <w:ins w:id="256"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8431451" w14:textId="28CE9586" w:rsidR="003F3C39" w:rsidRPr="00A1115A" w:rsidRDefault="003F3C39" w:rsidP="003F3C39">
            <w:pPr>
              <w:pStyle w:val="TAC"/>
              <w:rPr>
                <w:ins w:id="257" w:author="Author"/>
                <w:rFonts w:cs="Arial"/>
                <w:szCs w:val="18"/>
                <w:lang w:val="en-US" w:eastAsia="zh-CN"/>
              </w:rPr>
            </w:pPr>
            <w:ins w:id="258" w:author="Author">
              <w:r w:rsidRPr="00270C16">
                <w:rPr>
                  <w:lang w:val="en-US"/>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706F55CB" w14:textId="12A9F7D7" w:rsidR="003F3C39" w:rsidRPr="00A1115A" w:rsidRDefault="003F3C39" w:rsidP="003F3C39">
            <w:pPr>
              <w:pStyle w:val="TAC"/>
              <w:rPr>
                <w:ins w:id="259" w:author="Author"/>
                <w:rFonts w:cs="Arial"/>
                <w:szCs w:val="18"/>
                <w:vertAlign w:val="superscript"/>
                <w:lang w:val="en-US" w:eastAsia="zh-CN"/>
              </w:rPr>
            </w:pPr>
            <w:ins w:id="260" w:author="Author">
              <w:r w:rsidRPr="00270C16">
                <w:rPr>
                  <w:lang w:val="en-US"/>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7A3B3BF0" w14:textId="11FEE9FA" w:rsidR="003F3C39" w:rsidRPr="00A1115A" w:rsidRDefault="003F3C39" w:rsidP="003F3C39">
            <w:pPr>
              <w:pStyle w:val="TAC"/>
              <w:rPr>
                <w:ins w:id="261" w:author="Author"/>
                <w:rFonts w:cs="Arial"/>
                <w:szCs w:val="18"/>
                <w:lang w:val="en-US" w:eastAsia="zh-CN"/>
              </w:rPr>
            </w:pPr>
            <w:ins w:id="262" w:author="Author">
              <w:r w:rsidRPr="00270C16">
                <w:rPr>
                  <w:lang w:val="en-US"/>
                </w:rPr>
                <w:t>100</w:t>
              </w:r>
            </w:ins>
          </w:p>
        </w:tc>
        <w:tc>
          <w:tcPr>
            <w:tcW w:w="1288" w:type="dxa"/>
            <w:tcBorders>
              <w:top w:val="nil"/>
              <w:left w:val="single" w:sz="4" w:space="0" w:color="auto"/>
              <w:bottom w:val="single" w:sz="4" w:space="0" w:color="auto"/>
              <w:right w:val="single" w:sz="4" w:space="0" w:color="auto"/>
            </w:tcBorders>
            <w:shd w:val="clear" w:color="auto" w:fill="auto"/>
          </w:tcPr>
          <w:p w14:paraId="4D77554E" w14:textId="77777777" w:rsidR="003F3C39" w:rsidRPr="00A1115A" w:rsidRDefault="003F3C39" w:rsidP="003F3C39">
            <w:pPr>
              <w:pStyle w:val="TAC"/>
              <w:rPr>
                <w:ins w:id="263" w:author="Author"/>
                <w:lang w:val="en-US" w:eastAsia="zh-CN"/>
              </w:rPr>
            </w:pPr>
          </w:p>
        </w:tc>
      </w:tr>
      <w:tr w:rsidR="003F3C39" w:rsidRPr="00A1115A" w14:paraId="0214F271" w14:textId="77777777" w:rsidTr="00626A4C">
        <w:trPr>
          <w:trHeight w:val="187"/>
          <w:jc w:val="center"/>
          <w:ins w:id="264" w:author="Author"/>
        </w:trPr>
        <w:tc>
          <w:tcPr>
            <w:tcW w:w="1418" w:type="dxa"/>
            <w:tcBorders>
              <w:top w:val="single" w:sz="4" w:space="0" w:color="auto"/>
              <w:left w:val="single" w:sz="4" w:space="0" w:color="auto"/>
              <w:bottom w:val="nil"/>
              <w:right w:val="single" w:sz="4" w:space="0" w:color="auto"/>
            </w:tcBorders>
            <w:shd w:val="clear" w:color="auto" w:fill="auto"/>
          </w:tcPr>
          <w:p w14:paraId="624ACB7B" w14:textId="53C12747" w:rsidR="003F3C39" w:rsidRPr="00A1115A" w:rsidRDefault="003F3C39" w:rsidP="00C01388">
            <w:pPr>
              <w:keepNext/>
              <w:keepLines/>
              <w:spacing w:after="0"/>
              <w:jc w:val="center"/>
              <w:rPr>
                <w:ins w:id="265" w:author="Author"/>
                <w:rFonts w:cs="Arial"/>
                <w:szCs w:val="18"/>
                <w:lang w:val="en-US" w:eastAsia="zh-CN"/>
              </w:rPr>
            </w:pPr>
            <w:ins w:id="266" w:author="Author">
              <w:r w:rsidRPr="0004079F">
                <w:rPr>
                  <w:rFonts w:ascii="Arial" w:hAnsi="Arial"/>
                  <w:sz w:val="18"/>
                  <w:lang w:val="x-none"/>
                </w:rPr>
                <w:t>CA_</w:t>
              </w:r>
              <w:r>
                <w:rPr>
                  <w:rFonts w:ascii="Arial" w:hAnsi="Arial"/>
                  <w:sz w:val="18"/>
                  <w:lang w:val="x-none"/>
                </w:rPr>
                <w:t>n1A-n3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Pr>
                  <w:rFonts w:ascii="Arial" w:hAnsi="Arial"/>
                  <w:sz w:val="18"/>
                  <w:lang w:val="sv-SE"/>
                </w:rPr>
                <w:t>(2</w:t>
              </w:r>
              <w:r w:rsidRPr="0004079F">
                <w:rPr>
                  <w:rFonts w:ascii="Arial" w:hAnsi="Arial"/>
                  <w:sz w:val="18"/>
                  <w:lang w:val="x-none"/>
                </w:rPr>
                <w:t>A</w:t>
              </w:r>
              <w:r>
                <w:rPr>
                  <w:rFonts w:ascii="Arial" w:hAnsi="Arial"/>
                  <w:sz w:val="18"/>
                  <w:lang w:val="sv-SE"/>
                </w:rPr>
                <w:t>)</w:t>
              </w:r>
            </w:ins>
          </w:p>
        </w:tc>
        <w:tc>
          <w:tcPr>
            <w:tcW w:w="1459" w:type="dxa"/>
            <w:tcBorders>
              <w:top w:val="single" w:sz="4" w:space="0" w:color="auto"/>
              <w:left w:val="single" w:sz="4" w:space="0" w:color="auto"/>
              <w:bottom w:val="nil"/>
              <w:right w:val="single" w:sz="4" w:space="0" w:color="auto"/>
            </w:tcBorders>
            <w:shd w:val="clear" w:color="auto" w:fill="auto"/>
          </w:tcPr>
          <w:p w14:paraId="6A6D2019" w14:textId="77777777" w:rsidR="003F3C39" w:rsidRPr="00A1115A" w:rsidRDefault="003F3C39" w:rsidP="003F3C39">
            <w:pPr>
              <w:pStyle w:val="TAC"/>
              <w:rPr>
                <w:ins w:id="267" w:author="Author"/>
                <w:rFonts w:cs="Arial"/>
                <w:szCs w:val="18"/>
                <w:lang w:val="en-US" w:eastAsia="zh-CN"/>
              </w:rPr>
            </w:pPr>
            <w:ins w:id="268" w:author="Author">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777546EE" w14:textId="77777777" w:rsidR="003F3C39" w:rsidRPr="00A1115A" w:rsidRDefault="003F3C39" w:rsidP="003F3C39">
            <w:pPr>
              <w:pStyle w:val="TAC"/>
              <w:rPr>
                <w:ins w:id="269" w:author="Author"/>
                <w:rFonts w:cs="Arial"/>
                <w:szCs w:val="18"/>
                <w:lang w:val="en-US" w:eastAsia="zh-CN"/>
              </w:rPr>
            </w:pPr>
            <w:ins w:id="270" w:author="Author">
              <w:r>
                <w:rPr>
                  <w:lang w:val="en-US"/>
                </w:rPr>
                <w:t>n1</w:t>
              </w:r>
            </w:ins>
          </w:p>
        </w:tc>
        <w:tc>
          <w:tcPr>
            <w:tcW w:w="471" w:type="dxa"/>
            <w:tcBorders>
              <w:top w:val="single" w:sz="4" w:space="0" w:color="auto"/>
              <w:left w:val="single" w:sz="4" w:space="0" w:color="auto"/>
              <w:bottom w:val="single" w:sz="4" w:space="0" w:color="auto"/>
              <w:right w:val="single" w:sz="4" w:space="0" w:color="auto"/>
            </w:tcBorders>
          </w:tcPr>
          <w:p w14:paraId="692F0F38" w14:textId="77777777" w:rsidR="003F3C39" w:rsidRPr="00A1115A" w:rsidRDefault="003F3C39" w:rsidP="003F3C39">
            <w:pPr>
              <w:pStyle w:val="TAC"/>
              <w:rPr>
                <w:ins w:id="271" w:author="Author"/>
                <w:rFonts w:cs="Arial"/>
                <w:szCs w:val="18"/>
                <w:lang w:val="en-US" w:eastAsia="zh-CN"/>
              </w:rPr>
            </w:pPr>
            <w:ins w:id="272" w:author="Author">
              <w:r w:rsidRPr="00270C16">
                <w:rPr>
                  <w:rFonts w:hint="eastAsia"/>
                  <w:szCs w:val="18"/>
                  <w:lang w:val="en-US"/>
                </w:rPr>
                <w:t>5</w:t>
              </w:r>
            </w:ins>
          </w:p>
        </w:tc>
        <w:tc>
          <w:tcPr>
            <w:tcW w:w="576" w:type="dxa"/>
            <w:gridSpan w:val="2"/>
            <w:tcBorders>
              <w:top w:val="single" w:sz="4" w:space="0" w:color="auto"/>
              <w:left w:val="single" w:sz="4" w:space="0" w:color="auto"/>
              <w:bottom w:val="single" w:sz="4" w:space="0" w:color="auto"/>
              <w:right w:val="single" w:sz="4" w:space="0" w:color="auto"/>
            </w:tcBorders>
          </w:tcPr>
          <w:p w14:paraId="4D67D3CD" w14:textId="77777777" w:rsidR="003F3C39" w:rsidRPr="00A1115A" w:rsidRDefault="003F3C39" w:rsidP="003F3C39">
            <w:pPr>
              <w:pStyle w:val="TAC"/>
              <w:rPr>
                <w:ins w:id="273" w:author="Author"/>
                <w:rFonts w:cs="Arial"/>
                <w:szCs w:val="18"/>
                <w:lang w:val="en-US" w:eastAsia="zh-CN"/>
              </w:rPr>
            </w:pPr>
            <w:ins w:id="274" w:author="Author">
              <w:r w:rsidRPr="00270C16">
                <w:rPr>
                  <w:rFonts w:hint="eastAsia"/>
                  <w:szCs w:val="18"/>
                  <w:lang w:val="en-US"/>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23352E00" w14:textId="77777777" w:rsidR="003F3C39" w:rsidRPr="00A1115A" w:rsidRDefault="003F3C39" w:rsidP="003F3C39">
            <w:pPr>
              <w:pStyle w:val="TAC"/>
              <w:rPr>
                <w:ins w:id="275" w:author="Author"/>
                <w:rFonts w:cs="Arial"/>
                <w:szCs w:val="18"/>
                <w:lang w:val="en-US" w:eastAsia="zh-CN"/>
              </w:rPr>
            </w:pPr>
            <w:ins w:id="276" w:author="Author">
              <w:r w:rsidRPr="00270C16">
                <w:rPr>
                  <w:rFonts w:hint="eastAsia"/>
                  <w:szCs w:val="18"/>
                  <w:lang w:val="en-US"/>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4A327743" w14:textId="77777777" w:rsidR="003F3C39" w:rsidRPr="00A1115A" w:rsidRDefault="003F3C39" w:rsidP="003F3C39">
            <w:pPr>
              <w:pStyle w:val="TAC"/>
              <w:rPr>
                <w:ins w:id="277" w:author="Author"/>
                <w:rFonts w:cs="Arial"/>
                <w:szCs w:val="18"/>
                <w:lang w:val="en-US" w:eastAsia="zh-CN"/>
              </w:rPr>
            </w:pPr>
            <w:ins w:id="278" w:author="Author">
              <w:r w:rsidRPr="00270C16">
                <w:rPr>
                  <w:rFonts w:hint="eastAsia"/>
                  <w:szCs w:val="18"/>
                  <w:lang w:val="en-US"/>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0D162733" w14:textId="77777777" w:rsidR="003F3C39" w:rsidRPr="00A1115A" w:rsidRDefault="003F3C39" w:rsidP="003F3C39">
            <w:pPr>
              <w:pStyle w:val="TAC"/>
              <w:rPr>
                <w:ins w:id="27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5EA8B8C" w14:textId="77777777" w:rsidR="003F3C39" w:rsidRPr="00A1115A" w:rsidRDefault="003F3C39" w:rsidP="003F3C39">
            <w:pPr>
              <w:pStyle w:val="TAC"/>
              <w:rPr>
                <w:ins w:id="28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1F8404B" w14:textId="77777777" w:rsidR="003F3C39" w:rsidRPr="00A1115A" w:rsidRDefault="003F3C39" w:rsidP="003F3C39">
            <w:pPr>
              <w:pStyle w:val="TAC"/>
              <w:rPr>
                <w:ins w:id="281"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BC74D32" w14:textId="77777777" w:rsidR="003F3C39" w:rsidRPr="00A1115A" w:rsidRDefault="003F3C39" w:rsidP="003F3C39">
            <w:pPr>
              <w:pStyle w:val="TAC"/>
              <w:rPr>
                <w:ins w:id="28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7E949BC" w14:textId="77777777" w:rsidR="003F3C39" w:rsidRPr="00A1115A" w:rsidRDefault="003F3C39" w:rsidP="003F3C39">
            <w:pPr>
              <w:pStyle w:val="TAC"/>
              <w:rPr>
                <w:ins w:id="283"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BBE9194" w14:textId="77777777" w:rsidR="003F3C39" w:rsidRPr="00A1115A" w:rsidRDefault="003F3C39" w:rsidP="003F3C39">
            <w:pPr>
              <w:pStyle w:val="TAC"/>
              <w:rPr>
                <w:ins w:id="284"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38E3C444" w14:textId="77777777" w:rsidR="003F3C39" w:rsidRPr="00A1115A" w:rsidRDefault="003F3C39" w:rsidP="003F3C39">
            <w:pPr>
              <w:pStyle w:val="TAC"/>
              <w:rPr>
                <w:ins w:id="285"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14ED34F4" w14:textId="77777777" w:rsidR="003F3C39" w:rsidRPr="00A1115A" w:rsidRDefault="003F3C39" w:rsidP="003F3C39">
            <w:pPr>
              <w:pStyle w:val="TAC"/>
              <w:rPr>
                <w:ins w:id="28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B153CB8" w14:textId="77777777" w:rsidR="003F3C39" w:rsidRPr="00A1115A" w:rsidRDefault="003F3C39" w:rsidP="003F3C39">
            <w:pPr>
              <w:pStyle w:val="TAC"/>
              <w:rPr>
                <w:ins w:id="287" w:author="Autho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28C75502" w14:textId="77777777" w:rsidR="003F3C39" w:rsidRPr="00A1115A" w:rsidRDefault="003F3C39" w:rsidP="003F3C39">
            <w:pPr>
              <w:pStyle w:val="TAC"/>
              <w:rPr>
                <w:ins w:id="288" w:author="Author"/>
                <w:lang w:val="en-US" w:eastAsia="zh-CN"/>
              </w:rPr>
            </w:pPr>
            <w:ins w:id="289" w:author="Author">
              <w:r w:rsidRPr="0004079F">
                <w:rPr>
                  <w:lang w:val="en-US"/>
                </w:rPr>
                <w:t>0</w:t>
              </w:r>
            </w:ins>
          </w:p>
        </w:tc>
      </w:tr>
      <w:tr w:rsidR="003F3C39" w:rsidRPr="00A1115A" w14:paraId="42A81217" w14:textId="77777777" w:rsidTr="00626A4C">
        <w:trPr>
          <w:trHeight w:val="187"/>
          <w:jc w:val="center"/>
          <w:ins w:id="290" w:author="Author"/>
        </w:trPr>
        <w:tc>
          <w:tcPr>
            <w:tcW w:w="1418" w:type="dxa"/>
            <w:tcBorders>
              <w:top w:val="nil"/>
              <w:left w:val="single" w:sz="4" w:space="0" w:color="auto"/>
              <w:bottom w:val="nil"/>
              <w:right w:val="single" w:sz="4" w:space="0" w:color="auto"/>
            </w:tcBorders>
            <w:shd w:val="clear" w:color="auto" w:fill="auto"/>
          </w:tcPr>
          <w:p w14:paraId="78A57BD0" w14:textId="77777777" w:rsidR="003F3C39" w:rsidRPr="00A1115A" w:rsidRDefault="003F3C39" w:rsidP="003F3C39">
            <w:pPr>
              <w:pStyle w:val="TAC"/>
              <w:rPr>
                <w:ins w:id="291"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8BE58E" w14:textId="77777777" w:rsidR="003F3C39" w:rsidRPr="00A1115A" w:rsidRDefault="003F3C39" w:rsidP="003F3C39">
            <w:pPr>
              <w:pStyle w:val="TAC"/>
              <w:rPr>
                <w:ins w:id="29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26742" w14:textId="77777777" w:rsidR="003F3C39" w:rsidRPr="00A1115A" w:rsidRDefault="003F3C39" w:rsidP="003F3C39">
            <w:pPr>
              <w:pStyle w:val="TAC"/>
              <w:rPr>
                <w:ins w:id="293" w:author="Author"/>
                <w:rFonts w:cs="Arial"/>
                <w:szCs w:val="18"/>
                <w:lang w:val="en-US" w:eastAsia="zh-CN"/>
              </w:rPr>
            </w:pPr>
            <w:ins w:id="294" w:author="Author">
              <w:r>
                <w:rPr>
                  <w:lang w:val="en-US"/>
                </w:rPr>
                <w:t>n3</w:t>
              </w:r>
            </w:ins>
          </w:p>
        </w:tc>
        <w:tc>
          <w:tcPr>
            <w:tcW w:w="471" w:type="dxa"/>
            <w:tcBorders>
              <w:top w:val="single" w:sz="4" w:space="0" w:color="auto"/>
              <w:left w:val="single" w:sz="4" w:space="0" w:color="auto"/>
              <w:bottom w:val="single" w:sz="4" w:space="0" w:color="auto"/>
              <w:right w:val="single" w:sz="4" w:space="0" w:color="auto"/>
            </w:tcBorders>
          </w:tcPr>
          <w:p w14:paraId="52700D64" w14:textId="77777777" w:rsidR="003F3C39" w:rsidRPr="00A1115A" w:rsidRDefault="003F3C39" w:rsidP="003F3C39">
            <w:pPr>
              <w:pStyle w:val="TAC"/>
              <w:rPr>
                <w:ins w:id="295" w:author="Author"/>
                <w:rFonts w:cs="Arial"/>
                <w:szCs w:val="18"/>
                <w:lang w:val="en-US" w:eastAsia="zh-CN"/>
              </w:rPr>
            </w:pPr>
            <w:ins w:id="296" w:author="Author">
              <w:r w:rsidRPr="00270C16">
                <w:rPr>
                  <w:rFonts w:hint="eastAsia"/>
                  <w:szCs w:val="18"/>
                  <w:lang w:val="en-US"/>
                </w:rPr>
                <w:t>5</w:t>
              </w:r>
            </w:ins>
          </w:p>
        </w:tc>
        <w:tc>
          <w:tcPr>
            <w:tcW w:w="576" w:type="dxa"/>
            <w:gridSpan w:val="2"/>
            <w:tcBorders>
              <w:top w:val="single" w:sz="4" w:space="0" w:color="auto"/>
              <w:left w:val="single" w:sz="4" w:space="0" w:color="auto"/>
              <w:bottom w:val="single" w:sz="4" w:space="0" w:color="auto"/>
              <w:right w:val="single" w:sz="4" w:space="0" w:color="auto"/>
            </w:tcBorders>
          </w:tcPr>
          <w:p w14:paraId="2FBE9AEF" w14:textId="77777777" w:rsidR="003F3C39" w:rsidRPr="00A1115A" w:rsidRDefault="003F3C39" w:rsidP="003F3C39">
            <w:pPr>
              <w:pStyle w:val="TAC"/>
              <w:rPr>
                <w:ins w:id="297" w:author="Author"/>
                <w:rFonts w:cs="Arial"/>
                <w:szCs w:val="18"/>
                <w:lang w:val="en-US" w:eastAsia="zh-CN"/>
              </w:rPr>
            </w:pPr>
            <w:ins w:id="298" w:author="Author">
              <w:r w:rsidRPr="00270C16">
                <w:rPr>
                  <w:rFonts w:hint="eastAsia"/>
                  <w:szCs w:val="18"/>
                  <w:lang w:val="en-US"/>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E4A81FD" w14:textId="77777777" w:rsidR="003F3C39" w:rsidRPr="00A1115A" w:rsidRDefault="003F3C39" w:rsidP="003F3C39">
            <w:pPr>
              <w:pStyle w:val="TAC"/>
              <w:rPr>
                <w:ins w:id="299" w:author="Author"/>
                <w:rFonts w:cs="Arial"/>
                <w:szCs w:val="18"/>
                <w:lang w:val="en-US" w:eastAsia="zh-CN"/>
              </w:rPr>
            </w:pPr>
            <w:ins w:id="300" w:author="Author">
              <w:r w:rsidRPr="00270C16">
                <w:rPr>
                  <w:rFonts w:hint="eastAsia"/>
                  <w:szCs w:val="18"/>
                  <w:lang w:val="en-US"/>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4B69A578" w14:textId="77777777" w:rsidR="003F3C39" w:rsidRPr="00A1115A" w:rsidRDefault="003F3C39" w:rsidP="003F3C39">
            <w:pPr>
              <w:pStyle w:val="TAC"/>
              <w:rPr>
                <w:ins w:id="301" w:author="Author"/>
                <w:rFonts w:cs="Arial"/>
                <w:szCs w:val="18"/>
                <w:lang w:val="en-US" w:eastAsia="zh-CN"/>
              </w:rPr>
            </w:pPr>
            <w:ins w:id="302" w:author="Author">
              <w:r w:rsidRPr="00270C16">
                <w:rPr>
                  <w:rFonts w:hint="eastAsia"/>
                  <w:szCs w:val="18"/>
                  <w:lang w:val="en-US"/>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2EFDCF47" w14:textId="77777777" w:rsidR="003F3C39" w:rsidRPr="00A1115A" w:rsidRDefault="003F3C39" w:rsidP="003F3C39">
            <w:pPr>
              <w:pStyle w:val="TAC"/>
              <w:rPr>
                <w:ins w:id="303" w:author="Author"/>
                <w:rFonts w:cs="Arial"/>
                <w:szCs w:val="18"/>
                <w:lang w:val="en-US" w:eastAsia="zh-CN"/>
              </w:rPr>
            </w:pPr>
            <w:ins w:id="304" w:author="Author">
              <w:r w:rsidRPr="00270C16">
                <w:rPr>
                  <w:rFonts w:hint="eastAsia"/>
                  <w:szCs w:val="18"/>
                  <w:lang w:val="en-US"/>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5A0592BC" w14:textId="77777777" w:rsidR="003F3C39" w:rsidRPr="00A1115A" w:rsidRDefault="003F3C39" w:rsidP="003F3C39">
            <w:pPr>
              <w:pStyle w:val="TAC"/>
              <w:rPr>
                <w:ins w:id="305" w:author="Author"/>
                <w:rFonts w:cs="Arial"/>
                <w:szCs w:val="18"/>
                <w:lang w:val="en-US" w:eastAsia="zh-CN"/>
              </w:rPr>
            </w:pPr>
            <w:ins w:id="306" w:author="Author">
              <w:r w:rsidRPr="00270C16">
                <w:rPr>
                  <w:rFonts w:hint="eastAsia"/>
                  <w:szCs w:val="18"/>
                  <w:lang w:val="en-US"/>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22DB1C20" w14:textId="77777777" w:rsidR="003F3C39" w:rsidRPr="00A1115A" w:rsidRDefault="003F3C39" w:rsidP="003F3C39">
            <w:pPr>
              <w:pStyle w:val="TAC"/>
              <w:rPr>
                <w:ins w:id="30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AD2CBB2" w14:textId="77777777" w:rsidR="003F3C39" w:rsidRPr="00A1115A" w:rsidRDefault="003F3C39" w:rsidP="003F3C39">
            <w:pPr>
              <w:pStyle w:val="TAC"/>
              <w:rPr>
                <w:ins w:id="30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3DD3DDD" w14:textId="77777777" w:rsidR="003F3C39" w:rsidRPr="00A1115A" w:rsidRDefault="003F3C39" w:rsidP="003F3C39">
            <w:pPr>
              <w:pStyle w:val="TAC"/>
              <w:rPr>
                <w:ins w:id="30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99B04BA" w14:textId="77777777" w:rsidR="003F3C39" w:rsidRPr="00A1115A" w:rsidRDefault="003F3C39" w:rsidP="003F3C39">
            <w:pPr>
              <w:pStyle w:val="TAC"/>
              <w:rPr>
                <w:ins w:id="310"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3B112B50" w14:textId="77777777" w:rsidR="003F3C39" w:rsidRPr="00A1115A" w:rsidRDefault="003F3C39" w:rsidP="003F3C39">
            <w:pPr>
              <w:pStyle w:val="TAC"/>
              <w:rPr>
                <w:ins w:id="311"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1CB76A71" w14:textId="77777777" w:rsidR="003F3C39" w:rsidRPr="00A1115A" w:rsidRDefault="003F3C39" w:rsidP="003F3C39">
            <w:pPr>
              <w:pStyle w:val="TAC"/>
              <w:rPr>
                <w:ins w:id="31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37B2460" w14:textId="77777777" w:rsidR="003F3C39" w:rsidRPr="00A1115A" w:rsidRDefault="003F3C39" w:rsidP="003F3C39">
            <w:pPr>
              <w:pStyle w:val="TAC"/>
              <w:rPr>
                <w:ins w:id="313"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662F60F9" w14:textId="77777777" w:rsidR="003F3C39" w:rsidRPr="00A1115A" w:rsidRDefault="003F3C39" w:rsidP="003F3C39">
            <w:pPr>
              <w:pStyle w:val="TAC"/>
              <w:rPr>
                <w:ins w:id="314" w:author="Author"/>
                <w:lang w:val="en-US" w:eastAsia="zh-CN"/>
              </w:rPr>
            </w:pPr>
          </w:p>
        </w:tc>
      </w:tr>
      <w:tr w:rsidR="003F3C39" w:rsidRPr="00A1115A" w14:paraId="3650F824" w14:textId="77777777" w:rsidTr="00626A4C">
        <w:trPr>
          <w:trHeight w:val="187"/>
          <w:jc w:val="center"/>
          <w:ins w:id="315" w:author="Author"/>
        </w:trPr>
        <w:tc>
          <w:tcPr>
            <w:tcW w:w="1418" w:type="dxa"/>
            <w:tcBorders>
              <w:top w:val="nil"/>
              <w:left w:val="single" w:sz="4" w:space="0" w:color="auto"/>
              <w:bottom w:val="nil"/>
              <w:right w:val="single" w:sz="4" w:space="0" w:color="auto"/>
            </w:tcBorders>
            <w:shd w:val="clear" w:color="auto" w:fill="auto"/>
          </w:tcPr>
          <w:p w14:paraId="44CAC9D5" w14:textId="77777777" w:rsidR="003F3C39" w:rsidRPr="00A1115A" w:rsidRDefault="003F3C39" w:rsidP="003F3C39">
            <w:pPr>
              <w:pStyle w:val="TAC"/>
              <w:rPr>
                <w:ins w:id="31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ADC32D" w14:textId="77777777" w:rsidR="003F3C39" w:rsidRPr="00A1115A" w:rsidRDefault="003F3C39" w:rsidP="003F3C39">
            <w:pPr>
              <w:pStyle w:val="TAC"/>
              <w:rPr>
                <w:ins w:id="31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25642C" w14:textId="77777777" w:rsidR="003F3C39" w:rsidRPr="00A1115A" w:rsidRDefault="003F3C39" w:rsidP="003F3C39">
            <w:pPr>
              <w:pStyle w:val="TAC"/>
              <w:rPr>
                <w:ins w:id="318" w:author="Author"/>
                <w:rFonts w:cs="Arial"/>
                <w:szCs w:val="18"/>
                <w:lang w:val="en-US" w:eastAsia="zh-CN"/>
              </w:rPr>
            </w:pPr>
            <w:ins w:id="319" w:author="Author">
              <w:r>
                <w:rPr>
                  <w:lang w:val="en-US"/>
                </w:rPr>
                <w:t>n8</w:t>
              </w:r>
            </w:ins>
          </w:p>
        </w:tc>
        <w:tc>
          <w:tcPr>
            <w:tcW w:w="471" w:type="dxa"/>
            <w:tcBorders>
              <w:top w:val="single" w:sz="4" w:space="0" w:color="auto"/>
              <w:left w:val="single" w:sz="4" w:space="0" w:color="auto"/>
              <w:bottom w:val="single" w:sz="4" w:space="0" w:color="auto"/>
              <w:right w:val="single" w:sz="4" w:space="0" w:color="auto"/>
            </w:tcBorders>
          </w:tcPr>
          <w:p w14:paraId="6880C91E" w14:textId="77777777" w:rsidR="003F3C39" w:rsidRPr="00A1115A" w:rsidRDefault="003F3C39" w:rsidP="003F3C39">
            <w:pPr>
              <w:pStyle w:val="TAC"/>
              <w:rPr>
                <w:ins w:id="320" w:author="Author"/>
                <w:rFonts w:cs="Arial"/>
                <w:szCs w:val="18"/>
                <w:lang w:val="en-US" w:eastAsia="zh-CN"/>
              </w:rPr>
            </w:pPr>
            <w:ins w:id="321" w:author="Author">
              <w:r w:rsidRPr="00270C16">
                <w:rPr>
                  <w:rFonts w:hint="eastAsia"/>
                  <w:lang w:val="en-US"/>
                </w:rPr>
                <w:t>5</w:t>
              </w:r>
            </w:ins>
          </w:p>
        </w:tc>
        <w:tc>
          <w:tcPr>
            <w:tcW w:w="576" w:type="dxa"/>
            <w:gridSpan w:val="2"/>
            <w:tcBorders>
              <w:top w:val="single" w:sz="4" w:space="0" w:color="auto"/>
              <w:left w:val="single" w:sz="4" w:space="0" w:color="auto"/>
              <w:bottom w:val="single" w:sz="4" w:space="0" w:color="auto"/>
              <w:right w:val="single" w:sz="4" w:space="0" w:color="auto"/>
            </w:tcBorders>
          </w:tcPr>
          <w:p w14:paraId="2FB07BA3" w14:textId="77777777" w:rsidR="003F3C39" w:rsidRPr="00A1115A" w:rsidRDefault="003F3C39" w:rsidP="003F3C39">
            <w:pPr>
              <w:pStyle w:val="TAC"/>
              <w:rPr>
                <w:ins w:id="322" w:author="Author"/>
                <w:rFonts w:cs="Arial"/>
                <w:szCs w:val="18"/>
                <w:lang w:val="en-US" w:eastAsia="zh-CN"/>
              </w:rPr>
            </w:pPr>
            <w:ins w:id="323" w:author="Author">
              <w:r w:rsidRPr="00270C16">
                <w:rPr>
                  <w:rFonts w:hint="eastAsia"/>
                  <w:szCs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2083D9BC" w14:textId="77777777" w:rsidR="003F3C39" w:rsidRPr="00A1115A" w:rsidRDefault="003F3C39" w:rsidP="003F3C39">
            <w:pPr>
              <w:pStyle w:val="TAC"/>
              <w:rPr>
                <w:ins w:id="324" w:author="Author"/>
                <w:rFonts w:cs="Arial"/>
                <w:szCs w:val="18"/>
                <w:lang w:val="en-US" w:eastAsia="zh-CN"/>
              </w:rPr>
            </w:pPr>
            <w:ins w:id="325" w:author="Author">
              <w:r w:rsidRPr="00270C16">
                <w:rPr>
                  <w:rFonts w:hint="eastAsia"/>
                  <w:szCs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7D44B9A4" w14:textId="77777777" w:rsidR="003F3C39" w:rsidRPr="00A1115A" w:rsidRDefault="003F3C39" w:rsidP="003F3C39">
            <w:pPr>
              <w:pStyle w:val="TAC"/>
              <w:rPr>
                <w:ins w:id="326" w:author="Author"/>
                <w:rFonts w:cs="Arial"/>
                <w:szCs w:val="18"/>
                <w:lang w:val="en-US" w:eastAsia="zh-CN"/>
              </w:rPr>
            </w:pPr>
            <w:ins w:id="327" w:author="Author">
              <w:r w:rsidRPr="00270C16">
                <w:rPr>
                  <w:rFonts w:hint="eastAsia"/>
                  <w:szCs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5092B932" w14:textId="77777777" w:rsidR="003F3C39" w:rsidRPr="00A1115A" w:rsidRDefault="003F3C39" w:rsidP="003F3C39">
            <w:pPr>
              <w:pStyle w:val="TAC"/>
              <w:rPr>
                <w:ins w:id="32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7D78D4E" w14:textId="77777777" w:rsidR="003F3C39" w:rsidRPr="00A1115A" w:rsidRDefault="003F3C39" w:rsidP="003F3C39">
            <w:pPr>
              <w:pStyle w:val="TAC"/>
              <w:rPr>
                <w:ins w:id="32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354B085" w14:textId="77777777" w:rsidR="003F3C39" w:rsidRPr="00A1115A" w:rsidRDefault="003F3C39" w:rsidP="003F3C39">
            <w:pPr>
              <w:pStyle w:val="TAC"/>
              <w:rPr>
                <w:ins w:id="33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304A739" w14:textId="77777777" w:rsidR="003F3C39" w:rsidRPr="00A1115A" w:rsidRDefault="003F3C39" w:rsidP="003F3C39">
            <w:pPr>
              <w:pStyle w:val="TAC"/>
              <w:rPr>
                <w:ins w:id="331"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490056E" w14:textId="77777777" w:rsidR="003F3C39" w:rsidRPr="00A1115A" w:rsidRDefault="003F3C39" w:rsidP="003F3C39">
            <w:pPr>
              <w:pStyle w:val="TAC"/>
              <w:rPr>
                <w:ins w:id="33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42D30FE" w14:textId="77777777" w:rsidR="003F3C39" w:rsidRPr="00A1115A" w:rsidRDefault="003F3C39" w:rsidP="003F3C39">
            <w:pPr>
              <w:pStyle w:val="TAC"/>
              <w:rPr>
                <w:ins w:id="333"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44BD468E" w14:textId="77777777" w:rsidR="003F3C39" w:rsidRPr="00A1115A" w:rsidRDefault="003F3C39" w:rsidP="003F3C39">
            <w:pPr>
              <w:pStyle w:val="TAC"/>
              <w:rPr>
                <w:ins w:id="334"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2C489DF6" w14:textId="77777777" w:rsidR="003F3C39" w:rsidRPr="00A1115A" w:rsidRDefault="003F3C39" w:rsidP="003F3C39">
            <w:pPr>
              <w:pStyle w:val="TAC"/>
              <w:rPr>
                <w:ins w:id="335"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8E0C12D" w14:textId="77777777" w:rsidR="003F3C39" w:rsidRPr="00A1115A" w:rsidRDefault="003F3C39" w:rsidP="003F3C39">
            <w:pPr>
              <w:pStyle w:val="TAC"/>
              <w:rPr>
                <w:ins w:id="336"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615FE13E" w14:textId="77777777" w:rsidR="003F3C39" w:rsidRPr="00A1115A" w:rsidRDefault="003F3C39" w:rsidP="003F3C39">
            <w:pPr>
              <w:pStyle w:val="TAC"/>
              <w:rPr>
                <w:ins w:id="337" w:author="Author"/>
                <w:lang w:val="en-US" w:eastAsia="zh-CN"/>
              </w:rPr>
            </w:pPr>
          </w:p>
        </w:tc>
      </w:tr>
      <w:tr w:rsidR="003F3C39" w:rsidRPr="00A1115A" w14:paraId="2AA3AA16" w14:textId="77777777" w:rsidTr="00626A4C">
        <w:trPr>
          <w:trHeight w:val="187"/>
          <w:jc w:val="center"/>
          <w:ins w:id="338" w:author="Author"/>
        </w:trPr>
        <w:tc>
          <w:tcPr>
            <w:tcW w:w="1418" w:type="dxa"/>
            <w:tcBorders>
              <w:top w:val="nil"/>
              <w:left w:val="single" w:sz="4" w:space="0" w:color="auto"/>
              <w:bottom w:val="single" w:sz="4" w:space="0" w:color="auto"/>
              <w:right w:val="single" w:sz="4" w:space="0" w:color="auto"/>
            </w:tcBorders>
            <w:shd w:val="clear" w:color="auto" w:fill="auto"/>
          </w:tcPr>
          <w:p w14:paraId="5B4C5724" w14:textId="77777777" w:rsidR="003F3C39" w:rsidRPr="00A1115A" w:rsidRDefault="003F3C39" w:rsidP="003F3C39">
            <w:pPr>
              <w:pStyle w:val="TAC"/>
              <w:rPr>
                <w:ins w:id="339"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AB7E6A8" w14:textId="77777777" w:rsidR="003F3C39" w:rsidRPr="00A1115A" w:rsidRDefault="003F3C39" w:rsidP="003F3C39">
            <w:pPr>
              <w:pStyle w:val="TAC"/>
              <w:rPr>
                <w:ins w:id="34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8880F" w14:textId="77777777" w:rsidR="003F3C39" w:rsidRPr="00A1115A" w:rsidRDefault="003F3C39" w:rsidP="003F3C39">
            <w:pPr>
              <w:pStyle w:val="TAC"/>
              <w:rPr>
                <w:ins w:id="341" w:author="Author"/>
                <w:rFonts w:cs="Arial"/>
                <w:szCs w:val="18"/>
                <w:lang w:val="en-US" w:eastAsia="zh-CN"/>
              </w:rPr>
            </w:pPr>
            <w:ins w:id="342" w:author="Author">
              <w:r>
                <w:rPr>
                  <w:lang w:val="en-US"/>
                </w:rPr>
                <w:t>n77</w:t>
              </w:r>
            </w:ins>
          </w:p>
        </w:tc>
        <w:tc>
          <w:tcPr>
            <w:tcW w:w="7383" w:type="dxa"/>
            <w:gridSpan w:val="25"/>
            <w:tcBorders>
              <w:top w:val="single" w:sz="4" w:space="0" w:color="auto"/>
              <w:left w:val="single" w:sz="4" w:space="0" w:color="auto"/>
              <w:bottom w:val="single" w:sz="4" w:space="0" w:color="auto"/>
              <w:right w:val="single" w:sz="4" w:space="0" w:color="auto"/>
            </w:tcBorders>
          </w:tcPr>
          <w:p w14:paraId="585C9C77" w14:textId="218C7F8A" w:rsidR="003F3C39" w:rsidRPr="00A1115A" w:rsidRDefault="003F3C39" w:rsidP="003F3C39">
            <w:pPr>
              <w:pStyle w:val="TAC"/>
              <w:rPr>
                <w:ins w:id="343" w:author="Author"/>
                <w:rFonts w:cs="Arial"/>
                <w:szCs w:val="18"/>
                <w:lang w:val="en-US" w:eastAsia="zh-CN"/>
              </w:rPr>
            </w:pPr>
            <w:ins w:id="344" w:author="Author">
              <w:r w:rsidRPr="0004079F">
                <w:rPr>
                  <w:szCs w:val="22"/>
                  <w:lang w:val="en-US"/>
                </w:rPr>
                <w:t>See CA_</w:t>
              </w:r>
              <w:r>
                <w:rPr>
                  <w:szCs w:val="22"/>
                  <w:lang w:val="en-US"/>
                </w:rPr>
                <w:t>n77</w:t>
              </w:r>
              <w:r w:rsidRPr="0004079F">
                <w:rPr>
                  <w:szCs w:val="22"/>
                  <w:lang w:val="en-US"/>
                </w:rPr>
                <w:t>(2A) Bandwidth Combination Set 2 in Table 5.5A.2-1</w:t>
              </w:r>
            </w:ins>
          </w:p>
        </w:tc>
        <w:tc>
          <w:tcPr>
            <w:tcW w:w="1288" w:type="dxa"/>
            <w:tcBorders>
              <w:top w:val="nil"/>
              <w:left w:val="single" w:sz="4" w:space="0" w:color="auto"/>
              <w:bottom w:val="single" w:sz="4" w:space="0" w:color="auto"/>
              <w:right w:val="single" w:sz="4" w:space="0" w:color="auto"/>
            </w:tcBorders>
            <w:shd w:val="clear" w:color="auto" w:fill="auto"/>
          </w:tcPr>
          <w:p w14:paraId="73EB72E5" w14:textId="77777777" w:rsidR="003F3C39" w:rsidRPr="00A1115A" w:rsidRDefault="003F3C39" w:rsidP="003F3C39">
            <w:pPr>
              <w:pStyle w:val="TAC"/>
              <w:rPr>
                <w:ins w:id="345" w:author="Author"/>
                <w:lang w:val="en-US" w:eastAsia="zh-CN"/>
              </w:rPr>
            </w:pPr>
          </w:p>
        </w:tc>
      </w:tr>
      <w:tr w:rsidR="003F3C39" w:rsidRPr="00A1115A" w14:paraId="44CDADF3"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80917F" w14:textId="77777777" w:rsidR="003F3C39" w:rsidRPr="00A1115A" w:rsidRDefault="003F3C39" w:rsidP="003F3C39">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7A5A99B0" w14:textId="77777777" w:rsidR="003F3C39" w:rsidRPr="00A1115A" w:rsidRDefault="003F3C39" w:rsidP="003F3C39">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0C6EC01" w14:textId="77777777" w:rsidR="003F3C39" w:rsidRPr="00A1115A" w:rsidRDefault="003F3C39" w:rsidP="003F3C39">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A58879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61570359"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22861E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241667D"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2059563"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B40D7DA"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1A5745A"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36D7656"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961B2AF"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410BD91"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31451CEC" w14:textId="77777777" w:rsidR="003F3C39" w:rsidRPr="00A1115A" w:rsidRDefault="003F3C39" w:rsidP="003F3C39">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43735AE2"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B725F14" w14:textId="77777777" w:rsidR="003F3C39" w:rsidRPr="00A1115A" w:rsidRDefault="003F3C39" w:rsidP="003F3C39">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2DB646FA" w14:textId="77777777" w:rsidR="003F3C39" w:rsidRPr="00A1115A" w:rsidRDefault="003F3C39" w:rsidP="003F3C39">
            <w:pPr>
              <w:pStyle w:val="TAC"/>
              <w:rPr>
                <w:lang w:val="en-US" w:eastAsia="zh-CN"/>
              </w:rPr>
            </w:pPr>
            <w:r w:rsidRPr="00A1115A">
              <w:rPr>
                <w:rFonts w:hint="eastAsia"/>
                <w:lang w:val="en-US" w:eastAsia="zh-CN"/>
              </w:rPr>
              <w:t>0</w:t>
            </w:r>
          </w:p>
        </w:tc>
      </w:tr>
      <w:tr w:rsidR="003F3C39" w:rsidRPr="00A1115A" w14:paraId="21E2B83D"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19727E9"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EE2C6F3"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F71FB0" w14:textId="77777777" w:rsidR="003F3C39" w:rsidRPr="00A1115A" w:rsidRDefault="003F3C39" w:rsidP="003F3C39">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F875A62"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6A34B54"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18D944F"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F7F566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32317C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0454A72F"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3E9E60C9"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CF3C706"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F272060"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B11CBA1"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24BDC7A4" w14:textId="77777777" w:rsidR="003F3C39" w:rsidRPr="00A1115A" w:rsidRDefault="003F3C39" w:rsidP="003F3C39">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1FA0A4A3"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0D8D4AF" w14:textId="77777777" w:rsidR="003F3C39" w:rsidRPr="00A1115A" w:rsidRDefault="003F3C39" w:rsidP="003F3C3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96424C0" w14:textId="77777777" w:rsidR="003F3C39" w:rsidRPr="00A1115A" w:rsidRDefault="003F3C39" w:rsidP="003F3C39">
            <w:pPr>
              <w:pStyle w:val="TAC"/>
              <w:rPr>
                <w:lang w:val="en-US" w:eastAsia="zh-CN"/>
              </w:rPr>
            </w:pPr>
          </w:p>
        </w:tc>
      </w:tr>
      <w:tr w:rsidR="003F3C39" w:rsidRPr="00A1115A" w14:paraId="4C0B151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1C2B183"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20AEA7"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92220" w14:textId="77777777" w:rsidR="003F3C39" w:rsidRPr="00A1115A" w:rsidRDefault="003F3C39" w:rsidP="003F3C39">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01FED702"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88B0FBE"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9E7B658"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94B4DB9"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8F18081"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3DBCDF3"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278AB21"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A4A189C"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79EE9D2"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67CEC44"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5180B169" w14:textId="77777777" w:rsidR="003F3C39" w:rsidRPr="00A1115A" w:rsidRDefault="003F3C39" w:rsidP="003F3C39">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5122F8A3"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5A969D8" w14:textId="77777777" w:rsidR="003F3C39" w:rsidRPr="00A1115A" w:rsidRDefault="003F3C39" w:rsidP="003F3C3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F4E5B23" w14:textId="77777777" w:rsidR="003F3C39" w:rsidRPr="00A1115A" w:rsidRDefault="003F3C39" w:rsidP="003F3C39">
            <w:pPr>
              <w:pStyle w:val="TAC"/>
              <w:rPr>
                <w:lang w:val="en-US" w:eastAsia="zh-CN"/>
              </w:rPr>
            </w:pPr>
          </w:p>
        </w:tc>
      </w:tr>
      <w:tr w:rsidR="003F3C39" w:rsidRPr="00A1115A" w14:paraId="47959191"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362412"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812B044"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0DF7F" w14:textId="77777777" w:rsidR="003F3C39" w:rsidRPr="00A1115A" w:rsidRDefault="003F3C39" w:rsidP="003F3C39">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5C8AC6DA"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2FB907B"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7E29F1E"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BFF12F8"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387A277"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5707822"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6BDA66F"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64A6FAB7"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74ED2B33"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499F32DF"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B6F6BD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7C897809" w14:textId="77777777" w:rsidR="003F3C39" w:rsidRPr="00A1115A" w:rsidRDefault="003F3C39" w:rsidP="003F3C39">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gridSpan w:val="2"/>
            <w:tcBorders>
              <w:top w:val="single" w:sz="4" w:space="0" w:color="auto"/>
              <w:left w:val="single" w:sz="4" w:space="0" w:color="auto"/>
              <w:bottom w:val="single" w:sz="4" w:space="0" w:color="auto"/>
              <w:right w:val="single" w:sz="4" w:space="0" w:color="auto"/>
            </w:tcBorders>
          </w:tcPr>
          <w:p w14:paraId="40CEFC90"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FBBED90" w14:textId="77777777" w:rsidR="003F3C39" w:rsidRPr="00A1115A" w:rsidRDefault="003F3C39" w:rsidP="003F3C39">
            <w:pPr>
              <w:pStyle w:val="TAC"/>
              <w:rPr>
                <w:lang w:val="en-US" w:eastAsia="zh-CN"/>
              </w:rPr>
            </w:pPr>
          </w:p>
        </w:tc>
      </w:tr>
      <w:tr w:rsidR="003F3C39" w:rsidRPr="00A1115A" w14:paraId="662AA4D2"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FFE42DD" w14:textId="77777777" w:rsidR="003F3C39" w:rsidRPr="00A1115A" w:rsidRDefault="003F3C39" w:rsidP="003F3C39">
            <w:pPr>
              <w:pStyle w:val="TAC"/>
              <w:rPr>
                <w:rFonts w:cs="Arial"/>
                <w:szCs w:val="18"/>
                <w:lang w:val="en-US" w:eastAsia="zh-CN"/>
              </w:rPr>
            </w:pPr>
            <w:r w:rsidRPr="00A1115A">
              <w:rPr>
                <w:rFonts w:cs="Arial"/>
                <w:szCs w:val="18"/>
                <w:lang w:val="en-US"/>
              </w:rPr>
              <w:lastRenderedPageBreak/>
              <w:t>CA_n1A-n3A-n28A-n78A</w:t>
            </w:r>
          </w:p>
        </w:tc>
        <w:tc>
          <w:tcPr>
            <w:tcW w:w="1459" w:type="dxa"/>
            <w:tcBorders>
              <w:top w:val="single" w:sz="4" w:space="0" w:color="auto"/>
              <w:left w:val="single" w:sz="4" w:space="0" w:color="auto"/>
              <w:bottom w:val="nil"/>
              <w:right w:val="single" w:sz="4" w:space="0" w:color="auto"/>
            </w:tcBorders>
            <w:shd w:val="clear" w:color="auto" w:fill="auto"/>
          </w:tcPr>
          <w:p w14:paraId="6857F44C" w14:textId="77777777" w:rsidR="003F3C39" w:rsidRPr="00A1115A" w:rsidRDefault="003F3C39" w:rsidP="003F3C39">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43E38D" w14:textId="77777777" w:rsidR="003F3C39" w:rsidRPr="00A1115A" w:rsidRDefault="003F3C39" w:rsidP="003F3C39">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D46D3"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5130C1C"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6C44099"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1EF10C9"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B63DBBD"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0F1D114"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7EECA01"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EC844C2"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4028964"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05D7CAD"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D84A6ED" w14:textId="77777777" w:rsidR="003F3C39" w:rsidRPr="00A1115A" w:rsidRDefault="003F3C39" w:rsidP="003F3C39">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1504C723"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3585910" w14:textId="77777777" w:rsidR="003F3C39" w:rsidRPr="00A1115A" w:rsidRDefault="003F3C39" w:rsidP="003F3C39">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F5DA25E" w14:textId="77777777" w:rsidR="003F3C39" w:rsidRPr="00A1115A" w:rsidRDefault="003F3C39" w:rsidP="003F3C39">
            <w:pPr>
              <w:pStyle w:val="TAC"/>
              <w:rPr>
                <w:lang w:val="en-US" w:eastAsia="zh-CN"/>
              </w:rPr>
            </w:pPr>
            <w:r w:rsidRPr="00A1115A">
              <w:rPr>
                <w:rFonts w:hint="eastAsia"/>
                <w:lang w:val="en-US" w:eastAsia="zh-CN"/>
              </w:rPr>
              <w:t>0</w:t>
            </w:r>
          </w:p>
        </w:tc>
      </w:tr>
      <w:tr w:rsidR="003F3C39" w:rsidRPr="00A1115A" w14:paraId="6FA3236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D0200BB"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E2C3C0"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C70F8" w14:textId="77777777" w:rsidR="003F3C39" w:rsidRPr="00A1115A" w:rsidRDefault="003F3C39" w:rsidP="003F3C39">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5F06BA3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0231EA3"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E5B0557"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04E8C84E"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15908D0"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FB40167"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37A6D7B6"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6AE2E5F"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335B067"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DBD3A9B"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4F7E2852" w14:textId="77777777" w:rsidR="003F3C39" w:rsidRPr="00A1115A" w:rsidRDefault="003F3C39" w:rsidP="003F3C39">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35DDADBA"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45E8D8B" w14:textId="77777777" w:rsidR="003F3C39" w:rsidRPr="00A1115A" w:rsidRDefault="003F3C39" w:rsidP="003F3C3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A68C03A" w14:textId="77777777" w:rsidR="003F3C39" w:rsidRPr="00A1115A" w:rsidRDefault="003F3C39" w:rsidP="003F3C39">
            <w:pPr>
              <w:pStyle w:val="TAC"/>
              <w:rPr>
                <w:lang w:val="en-US" w:eastAsia="zh-CN"/>
              </w:rPr>
            </w:pPr>
          </w:p>
        </w:tc>
      </w:tr>
      <w:tr w:rsidR="003F3C39" w:rsidRPr="00A1115A" w14:paraId="35B51E3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092C278"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3B6682"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87F29" w14:textId="77777777" w:rsidR="003F3C39" w:rsidRPr="00A1115A" w:rsidRDefault="003F3C39" w:rsidP="003F3C39">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A93447F"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EB7BF0A"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A28A29F"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3F38C3F" w14:textId="77777777" w:rsidR="003F3C39" w:rsidRPr="00A1115A" w:rsidRDefault="003F3C39" w:rsidP="003F3C39">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gridSpan w:val="2"/>
            <w:tcBorders>
              <w:top w:val="single" w:sz="4" w:space="0" w:color="auto"/>
              <w:left w:val="single" w:sz="4" w:space="0" w:color="auto"/>
              <w:bottom w:val="single" w:sz="4" w:space="0" w:color="auto"/>
              <w:right w:val="single" w:sz="4" w:space="0" w:color="auto"/>
            </w:tcBorders>
          </w:tcPr>
          <w:p w14:paraId="1158289A"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E1A5C01"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4489E2E"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0E92275"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ADB8A85"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35DC3A5"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5F27602D" w14:textId="77777777" w:rsidR="003F3C39" w:rsidRPr="00A1115A" w:rsidRDefault="003F3C39" w:rsidP="003F3C39">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04A18EA2"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4E9846A" w14:textId="77777777" w:rsidR="003F3C39" w:rsidRPr="00A1115A" w:rsidRDefault="003F3C39" w:rsidP="003F3C39">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D89ACC0" w14:textId="77777777" w:rsidR="003F3C39" w:rsidRPr="00A1115A" w:rsidRDefault="003F3C39" w:rsidP="003F3C39">
            <w:pPr>
              <w:pStyle w:val="TAC"/>
              <w:rPr>
                <w:lang w:val="en-US" w:eastAsia="zh-CN"/>
              </w:rPr>
            </w:pPr>
          </w:p>
        </w:tc>
      </w:tr>
      <w:tr w:rsidR="003F3C39" w:rsidRPr="00A1115A" w14:paraId="2B320609"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054DD01" w14:textId="77777777" w:rsidR="003F3C39" w:rsidRPr="00A1115A" w:rsidRDefault="003F3C39" w:rsidP="003F3C3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2AF2B9B" w14:textId="77777777" w:rsidR="003F3C39" w:rsidRPr="00A1115A" w:rsidRDefault="003F3C39" w:rsidP="003F3C3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8B4A6" w14:textId="77777777" w:rsidR="003F3C39" w:rsidRPr="00A1115A" w:rsidRDefault="003F3C39" w:rsidP="003F3C39">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5A71647" w14:textId="77777777" w:rsidR="003F3C39" w:rsidRPr="00A1115A" w:rsidRDefault="003F3C39" w:rsidP="003F3C39">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0E70B2"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3061A68"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5C2FD508"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20C7829"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36A9816" w14:textId="77777777" w:rsidR="003F3C39" w:rsidRPr="00A1115A" w:rsidRDefault="003F3C39" w:rsidP="003F3C39">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B5939A4"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9052484"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1556B0ED"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39CE26D3" w14:textId="77777777" w:rsidR="003F3C39" w:rsidRPr="00A1115A" w:rsidRDefault="003F3C39" w:rsidP="003F3C39">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34B4455E"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02D60364" w14:textId="77777777" w:rsidR="003F3C39" w:rsidRPr="00A1115A" w:rsidRDefault="003F3C39" w:rsidP="003F3C39">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gridSpan w:val="2"/>
            <w:tcBorders>
              <w:top w:val="single" w:sz="4" w:space="0" w:color="auto"/>
              <w:left w:val="single" w:sz="4" w:space="0" w:color="auto"/>
              <w:bottom w:val="single" w:sz="4" w:space="0" w:color="auto"/>
              <w:right w:val="single" w:sz="4" w:space="0" w:color="auto"/>
            </w:tcBorders>
          </w:tcPr>
          <w:p w14:paraId="674CB771" w14:textId="77777777" w:rsidR="003F3C39" w:rsidRPr="00A1115A" w:rsidRDefault="003F3C39" w:rsidP="003F3C39">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5265907" w14:textId="77777777" w:rsidR="003F3C39" w:rsidRPr="00A1115A" w:rsidRDefault="003F3C39" w:rsidP="003F3C39">
            <w:pPr>
              <w:pStyle w:val="TAC"/>
              <w:rPr>
                <w:lang w:val="en-US" w:eastAsia="zh-CN"/>
              </w:rPr>
            </w:pPr>
          </w:p>
        </w:tc>
      </w:tr>
      <w:tr w:rsidR="00A57E54" w:rsidRPr="00A1115A" w14:paraId="40AEAE3B" w14:textId="77777777" w:rsidTr="00C01388">
        <w:trPr>
          <w:trHeight w:val="187"/>
          <w:jc w:val="center"/>
          <w:ins w:id="346" w:author="Author"/>
        </w:trPr>
        <w:tc>
          <w:tcPr>
            <w:tcW w:w="1418" w:type="dxa"/>
            <w:tcBorders>
              <w:top w:val="single" w:sz="4" w:space="0" w:color="auto"/>
              <w:left w:val="single" w:sz="4" w:space="0" w:color="auto"/>
              <w:bottom w:val="nil"/>
              <w:right w:val="single" w:sz="4" w:space="0" w:color="auto"/>
            </w:tcBorders>
            <w:shd w:val="clear" w:color="auto" w:fill="auto"/>
          </w:tcPr>
          <w:p w14:paraId="7A9FAF52" w14:textId="48B7A04C" w:rsidR="00A57E54" w:rsidRPr="00A1115A" w:rsidRDefault="00A57E54" w:rsidP="00A57E54">
            <w:pPr>
              <w:pStyle w:val="TAC"/>
              <w:rPr>
                <w:ins w:id="347" w:author="Author"/>
                <w:rFonts w:cs="Arial"/>
                <w:szCs w:val="18"/>
                <w:lang w:val="en-US" w:eastAsia="zh-CN"/>
              </w:rPr>
            </w:pPr>
            <w:ins w:id="348" w:author="Author">
              <w:r w:rsidRPr="00E73611">
                <w:t>CA_n1</w:t>
              </w:r>
              <w:r>
                <w:t>A</w:t>
              </w:r>
              <w:r w:rsidRPr="00E73611">
                <w:t>-n</w:t>
              </w:r>
              <w:r>
                <w:t>5A</w:t>
              </w:r>
              <w:r w:rsidRPr="00E73611">
                <w:t>-n</w:t>
              </w:r>
              <w:r>
                <w:t>7A</w:t>
              </w:r>
              <w:r w:rsidRPr="00E73611">
                <w:t>-n78</w:t>
              </w:r>
              <w:r>
                <w:t>A</w:t>
              </w:r>
            </w:ins>
          </w:p>
        </w:tc>
        <w:tc>
          <w:tcPr>
            <w:tcW w:w="1459" w:type="dxa"/>
            <w:tcBorders>
              <w:top w:val="single" w:sz="4" w:space="0" w:color="auto"/>
              <w:left w:val="single" w:sz="4" w:space="0" w:color="auto"/>
              <w:bottom w:val="nil"/>
              <w:right w:val="single" w:sz="4" w:space="0" w:color="auto"/>
            </w:tcBorders>
            <w:shd w:val="clear" w:color="auto" w:fill="auto"/>
          </w:tcPr>
          <w:p w14:paraId="5B15D2BA" w14:textId="13E5465C" w:rsidR="00A57E54" w:rsidRPr="00A1115A" w:rsidRDefault="00A57E54" w:rsidP="00A57E54">
            <w:pPr>
              <w:pStyle w:val="TAC"/>
              <w:rPr>
                <w:ins w:id="349" w:author="Author"/>
                <w:rFonts w:cs="Arial"/>
                <w:szCs w:val="18"/>
                <w:lang w:val="en-US" w:eastAsia="zh-CN"/>
              </w:rPr>
            </w:pPr>
            <w:ins w:id="350" w:author="Author">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6F41FFCF" w14:textId="01105DE9" w:rsidR="00A57E54" w:rsidRPr="00A1115A" w:rsidRDefault="00A57E54" w:rsidP="00A57E54">
            <w:pPr>
              <w:pStyle w:val="TAC"/>
              <w:rPr>
                <w:ins w:id="351" w:author="Author"/>
                <w:rFonts w:cs="Arial"/>
                <w:szCs w:val="18"/>
                <w:lang w:val="en-US" w:eastAsia="zh-CN"/>
              </w:rPr>
            </w:pPr>
            <w:ins w:id="352" w:author="Author">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51FFAB06" w14:textId="59E3C6FA" w:rsidR="00A57E54" w:rsidRPr="00A1115A" w:rsidRDefault="00A57E54" w:rsidP="00A57E54">
            <w:pPr>
              <w:pStyle w:val="TAC"/>
              <w:rPr>
                <w:ins w:id="353" w:author="Author"/>
                <w:rFonts w:cs="Arial"/>
                <w:szCs w:val="18"/>
                <w:lang w:val="en-US" w:eastAsia="zh-CN"/>
              </w:rPr>
            </w:pPr>
            <w:ins w:id="354" w:author="Author">
              <w:r>
                <w:rPr>
                  <w:szCs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5850E4B6" w14:textId="6E14CB40" w:rsidR="00A57E54" w:rsidRPr="00A1115A" w:rsidRDefault="00A57E54" w:rsidP="00A57E54">
            <w:pPr>
              <w:pStyle w:val="TAC"/>
              <w:rPr>
                <w:ins w:id="355" w:author="Author"/>
                <w:rFonts w:cs="Arial"/>
                <w:szCs w:val="18"/>
                <w:lang w:val="en-US" w:eastAsia="zh-CN"/>
              </w:rPr>
            </w:pPr>
            <w:ins w:id="356" w:author="Author">
              <w:r>
                <w:rPr>
                  <w:szCs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2630AA9" w14:textId="076B8EDC" w:rsidR="00A57E54" w:rsidRPr="00A1115A" w:rsidRDefault="00A57E54" w:rsidP="00A57E54">
            <w:pPr>
              <w:pStyle w:val="TAC"/>
              <w:rPr>
                <w:ins w:id="357" w:author="Author"/>
                <w:rFonts w:cs="Arial"/>
                <w:szCs w:val="18"/>
                <w:lang w:val="en-US" w:eastAsia="zh-CN"/>
              </w:rPr>
            </w:pPr>
            <w:ins w:id="358" w:author="Author">
              <w:r>
                <w:rPr>
                  <w:szCs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1C9CC87E" w14:textId="70B3C856" w:rsidR="00A57E54" w:rsidRPr="00A1115A" w:rsidRDefault="00A57E54" w:rsidP="00A57E54">
            <w:pPr>
              <w:pStyle w:val="TAC"/>
              <w:rPr>
                <w:ins w:id="359" w:author="Author"/>
                <w:rFonts w:cs="Arial"/>
                <w:szCs w:val="18"/>
                <w:lang w:val="en-US" w:eastAsia="zh-CN"/>
              </w:rPr>
            </w:pPr>
            <w:ins w:id="360" w:author="Author">
              <w:r>
                <w:rPr>
                  <w:szCs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45C44E1C" w14:textId="3C196CF3" w:rsidR="00A57E54" w:rsidRPr="00A1115A" w:rsidRDefault="00A57E54" w:rsidP="00A57E54">
            <w:pPr>
              <w:pStyle w:val="TAC"/>
              <w:rPr>
                <w:ins w:id="361" w:author="Author"/>
                <w:rFonts w:cs="Arial"/>
                <w:szCs w:val="18"/>
                <w:lang w:val="en-US"/>
              </w:rPr>
            </w:pPr>
            <w:ins w:id="362" w:author="Author">
              <w:r>
                <w:t>25</w:t>
              </w:r>
            </w:ins>
          </w:p>
        </w:tc>
        <w:tc>
          <w:tcPr>
            <w:tcW w:w="576" w:type="dxa"/>
            <w:gridSpan w:val="2"/>
            <w:tcBorders>
              <w:top w:val="single" w:sz="4" w:space="0" w:color="auto"/>
              <w:left w:val="single" w:sz="4" w:space="0" w:color="auto"/>
              <w:bottom w:val="single" w:sz="4" w:space="0" w:color="auto"/>
              <w:right w:val="single" w:sz="4" w:space="0" w:color="auto"/>
            </w:tcBorders>
          </w:tcPr>
          <w:p w14:paraId="16F554D4" w14:textId="36757AB9" w:rsidR="00A57E54" w:rsidRPr="00A1115A" w:rsidRDefault="00A57E54" w:rsidP="00A57E54">
            <w:pPr>
              <w:pStyle w:val="TAC"/>
              <w:rPr>
                <w:ins w:id="363" w:author="Author"/>
                <w:rFonts w:cs="Arial"/>
                <w:szCs w:val="18"/>
                <w:lang w:val="en-US"/>
              </w:rPr>
            </w:pPr>
            <w:ins w:id="364" w:author="Author">
              <w:r>
                <w:t>30</w:t>
              </w:r>
            </w:ins>
          </w:p>
        </w:tc>
        <w:tc>
          <w:tcPr>
            <w:tcW w:w="576" w:type="dxa"/>
            <w:gridSpan w:val="2"/>
            <w:tcBorders>
              <w:top w:val="single" w:sz="4" w:space="0" w:color="auto"/>
              <w:left w:val="single" w:sz="4" w:space="0" w:color="auto"/>
              <w:bottom w:val="single" w:sz="4" w:space="0" w:color="auto"/>
              <w:right w:val="single" w:sz="4" w:space="0" w:color="auto"/>
            </w:tcBorders>
          </w:tcPr>
          <w:p w14:paraId="5CC3F586" w14:textId="53F1D9E1" w:rsidR="00A57E54" w:rsidRPr="00A1115A" w:rsidRDefault="00A57E54" w:rsidP="00A57E54">
            <w:pPr>
              <w:pStyle w:val="TAC"/>
              <w:rPr>
                <w:ins w:id="365" w:author="Author"/>
                <w:rFonts w:cs="Arial"/>
                <w:szCs w:val="18"/>
                <w:lang w:val="en-US"/>
              </w:rPr>
            </w:pPr>
            <w:ins w:id="366" w:author="Author">
              <w:r>
                <w:t>40</w:t>
              </w:r>
            </w:ins>
          </w:p>
        </w:tc>
        <w:tc>
          <w:tcPr>
            <w:tcW w:w="576" w:type="dxa"/>
            <w:gridSpan w:val="2"/>
            <w:tcBorders>
              <w:top w:val="single" w:sz="4" w:space="0" w:color="auto"/>
              <w:left w:val="single" w:sz="4" w:space="0" w:color="auto"/>
              <w:bottom w:val="single" w:sz="4" w:space="0" w:color="auto"/>
              <w:right w:val="single" w:sz="4" w:space="0" w:color="auto"/>
            </w:tcBorders>
          </w:tcPr>
          <w:p w14:paraId="64AEEB78" w14:textId="0040824E" w:rsidR="00A57E54" w:rsidRPr="00A1115A" w:rsidRDefault="00A57E54" w:rsidP="00A57E54">
            <w:pPr>
              <w:pStyle w:val="TAC"/>
              <w:rPr>
                <w:ins w:id="367" w:author="Author"/>
                <w:rFonts w:cs="Arial"/>
                <w:szCs w:val="18"/>
                <w:lang w:val="en-US"/>
              </w:rPr>
            </w:pPr>
            <w:ins w:id="368" w:author="Author">
              <w:r>
                <w:rPr>
                  <w:rFonts w:cs="Arial"/>
                  <w:szCs w:val="18"/>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58C59F9" w14:textId="77777777" w:rsidR="00A57E54" w:rsidRPr="00A1115A" w:rsidRDefault="00A57E54" w:rsidP="00A57E54">
            <w:pPr>
              <w:pStyle w:val="TAC"/>
              <w:rPr>
                <w:ins w:id="36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4647735" w14:textId="77777777" w:rsidR="00A57E54" w:rsidRPr="00A1115A" w:rsidRDefault="00A57E54" w:rsidP="00A57E54">
            <w:pPr>
              <w:pStyle w:val="TAC"/>
              <w:rPr>
                <w:ins w:id="370"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6D3DE63F" w14:textId="77777777" w:rsidR="00A57E54" w:rsidRPr="00A1115A" w:rsidRDefault="00A57E54" w:rsidP="00A57E54">
            <w:pPr>
              <w:pStyle w:val="TAC"/>
              <w:rPr>
                <w:ins w:id="371"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7AB6EF5A" w14:textId="77777777" w:rsidR="00A57E54" w:rsidRPr="00A1115A" w:rsidRDefault="00A57E54" w:rsidP="00A57E54">
            <w:pPr>
              <w:pStyle w:val="TAC"/>
              <w:rPr>
                <w:ins w:id="37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57094242" w14:textId="77777777" w:rsidR="00A57E54" w:rsidRPr="00A1115A" w:rsidRDefault="00A57E54" w:rsidP="00A57E54">
            <w:pPr>
              <w:pStyle w:val="TAC"/>
              <w:rPr>
                <w:ins w:id="373" w:author="Autho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93FD3D7" w14:textId="6251669F" w:rsidR="00A57E54" w:rsidRPr="00A1115A" w:rsidRDefault="00A57E54" w:rsidP="00A57E54">
            <w:pPr>
              <w:pStyle w:val="TAC"/>
              <w:rPr>
                <w:ins w:id="374" w:author="Author"/>
                <w:lang w:val="en-US" w:eastAsia="zh-CN"/>
              </w:rPr>
            </w:pPr>
            <w:ins w:id="375" w:author="Author">
              <w:r>
                <w:rPr>
                  <w:rFonts w:hint="eastAsia"/>
                  <w:lang w:val="en-US" w:eastAsia="zh-CN"/>
                </w:rPr>
                <w:t>0</w:t>
              </w:r>
            </w:ins>
          </w:p>
        </w:tc>
      </w:tr>
      <w:tr w:rsidR="00A57E54" w:rsidRPr="00A1115A" w14:paraId="31C3012D" w14:textId="77777777" w:rsidTr="00626A4C">
        <w:trPr>
          <w:trHeight w:val="187"/>
          <w:jc w:val="center"/>
          <w:ins w:id="376" w:author="Author"/>
        </w:trPr>
        <w:tc>
          <w:tcPr>
            <w:tcW w:w="1418" w:type="dxa"/>
            <w:tcBorders>
              <w:top w:val="nil"/>
              <w:left w:val="single" w:sz="4" w:space="0" w:color="auto"/>
              <w:bottom w:val="nil"/>
              <w:right w:val="single" w:sz="4" w:space="0" w:color="auto"/>
            </w:tcBorders>
            <w:shd w:val="clear" w:color="auto" w:fill="auto"/>
          </w:tcPr>
          <w:p w14:paraId="085EE015" w14:textId="77777777" w:rsidR="00A57E54" w:rsidRPr="00A1115A" w:rsidRDefault="00A57E54" w:rsidP="00A57E54">
            <w:pPr>
              <w:pStyle w:val="TAC"/>
              <w:rPr>
                <w:ins w:id="377"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C74684" w14:textId="77777777" w:rsidR="00A57E54" w:rsidRPr="00A1115A" w:rsidRDefault="00A57E54" w:rsidP="00A57E54">
            <w:pPr>
              <w:pStyle w:val="TAC"/>
              <w:rPr>
                <w:ins w:id="37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91B56" w14:textId="0983BA6A" w:rsidR="00A57E54" w:rsidRPr="00A1115A" w:rsidRDefault="00A57E54" w:rsidP="00A57E54">
            <w:pPr>
              <w:pStyle w:val="TAC"/>
              <w:rPr>
                <w:ins w:id="379" w:author="Author"/>
                <w:rFonts w:cs="Arial"/>
                <w:szCs w:val="18"/>
                <w:lang w:val="en-US" w:eastAsia="zh-CN"/>
              </w:rPr>
            </w:pPr>
            <w:ins w:id="380" w:author="Author">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4ECA5C80" w14:textId="3229B7F1" w:rsidR="00A57E54" w:rsidRPr="00A1115A" w:rsidRDefault="00A57E54" w:rsidP="00A57E54">
            <w:pPr>
              <w:pStyle w:val="TAC"/>
              <w:rPr>
                <w:ins w:id="381" w:author="Author"/>
                <w:rFonts w:cs="Arial"/>
                <w:szCs w:val="18"/>
                <w:lang w:val="en-US" w:eastAsia="zh-CN"/>
              </w:rPr>
            </w:pPr>
            <w:ins w:id="382" w:author="Author">
              <w:r w:rsidRPr="00270C16">
                <w:rPr>
                  <w:rFonts w:eastAsia="SimSun"/>
                  <w:lang w:val="en-US" w:eastAsia="zh-CN"/>
                </w:rPr>
                <w:t>5</w:t>
              </w:r>
            </w:ins>
          </w:p>
        </w:tc>
        <w:tc>
          <w:tcPr>
            <w:tcW w:w="576" w:type="dxa"/>
            <w:gridSpan w:val="2"/>
            <w:tcBorders>
              <w:top w:val="single" w:sz="4" w:space="0" w:color="auto"/>
              <w:left w:val="single" w:sz="4" w:space="0" w:color="auto"/>
              <w:bottom w:val="single" w:sz="4" w:space="0" w:color="auto"/>
              <w:right w:val="single" w:sz="4" w:space="0" w:color="auto"/>
            </w:tcBorders>
          </w:tcPr>
          <w:p w14:paraId="444B856C" w14:textId="7911F07F" w:rsidR="00A57E54" w:rsidRPr="00A1115A" w:rsidRDefault="00A57E54" w:rsidP="00A57E54">
            <w:pPr>
              <w:pStyle w:val="TAC"/>
              <w:rPr>
                <w:ins w:id="383" w:author="Author"/>
                <w:rFonts w:cs="Arial"/>
                <w:szCs w:val="18"/>
                <w:lang w:val="en-US" w:eastAsia="zh-CN"/>
              </w:rPr>
            </w:pPr>
            <w:ins w:id="384"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204A61CB" w14:textId="12CDC364" w:rsidR="00A57E54" w:rsidRPr="00A1115A" w:rsidRDefault="00A57E54" w:rsidP="00A57E54">
            <w:pPr>
              <w:pStyle w:val="TAC"/>
              <w:rPr>
                <w:ins w:id="385" w:author="Author"/>
                <w:rFonts w:cs="Arial"/>
                <w:szCs w:val="18"/>
                <w:lang w:val="en-US" w:eastAsia="zh-CN"/>
              </w:rPr>
            </w:pPr>
            <w:ins w:id="386"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60966F41" w14:textId="3C8ADE0C" w:rsidR="00A57E54" w:rsidRPr="00A1115A" w:rsidRDefault="00A57E54" w:rsidP="00A57E54">
            <w:pPr>
              <w:pStyle w:val="TAC"/>
              <w:rPr>
                <w:ins w:id="387" w:author="Author"/>
                <w:rFonts w:cs="Arial"/>
                <w:szCs w:val="18"/>
                <w:lang w:val="en-US" w:eastAsia="zh-CN"/>
              </w:rPr>
            </w:pPr>
            <w:ins w:id="388"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0636E789" w14:textId="77777777" w:rsidR="00A57E54" w:rsidRPr="00A1115A" w:rsidRDefault="00A57E54" w:rsidP="00A57E54">
            <w:pPr>
              <w:pStyle w:val="TAC"/>
              <w:rPr>
                <w:ins w:id="389"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5D1ADC" w14:textId="77777777" w:rsidR="00A57E54" w:rsidRPr="00A1115A" w:rsidRDefault="00A57E54" w:rsidP="00A57E54">
            <w:pPr>
              <w:pStyle w:val="TAC"/>
              <w:rPr>
                <w:ins w:id="39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C2438" w14:textId="77777777" w:rsidR="00A57E54" w:rsidRPr="00A1115A" w:rsidRDefault="00A57E54" w:rsidP="00A57E54">
            <w:pPr>
              <w:pStyle w:val="TAC"/>
              <w:rPr>
                <w:ins w:id="391"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96637F6" w14:textId="77777777" w:rsidR="00A57E54" w:rsidRPr="00A1115A" w:rsidRDefault="00A57E54" w:rsidP="00A57E54">
            <w:pPr>
              <w:pStyle w:val="TAC"/>
              <w:rPr>
                <w:ins w:id="39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17D9403" w14:textId="77777777" w:rsidR="00A57E54" w:rsidRPr="00A1115A" w:rsidRDefault="00A57E54" w:rsidP="00A57E54">
            <w:pPr>
              <w:pStyle w:val="TAC"/>
              <w:rPr>
                <w:ins w:id="393"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9A4010B" w14:textId="77777777" w:rsidR="00A57E54" w:rsidRPr="00A1115A" w:rsidRDefault="00A57E54" w:rsidP="00A57E54">
            <w:pPr>
              <w:pStyle w:val="TAC"/>
              <w:rPr>
                <w:ins w:id="394"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3C8E78C" w14:textId="77777777" w:rsidR="00A57E54" w:rsidRPr="00A1115A" w:rsidRDefault="00A57E54" w:rsidP="00A57E54">
            <w:pPr>
              <w:pStyle w:val="TAC"/>
              <w:rPr>
                <w:ins w:id="395"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2D67DCEC" w14:textId="77777777" w:rsidR="00A57E54" w:rsidRPr="00A1115A" w:rsidRDefault="00A57E54" w:rsidP="00A57E54">
            <w:pPr>
              <w:pStyle w:val="TAC"/>
              <w:rPr>
                <w:ins w:id="39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4931544" w14:textId="77777777" w:rsidR="00A57E54" w:rsidRPr="00A1115A" w:rsidRDefault="00A57E54" w:rsidP="00A57E54">
            <w:pPr>
              <w:pStyle w:val="TAC"/>
              <w:rPr>
                <w:ins w:id="397"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9A388C7" w14:textId="77777777" w:rsidR="00A57E54" w:rsidRPr="00A1115A" w:rsidRDefault="00A57E54" w:rsidP="00A57E54">
            <w:pPr>
              <w:pStyle w:val="TAC"/>
              <w:rPr>
                <w:ins w:id="398" w:author="Author"/>
                <w:lang w:val="en-US" w:eastAsia="zh-CN"/>
              </w:rPr>
            </w:pPr>
          </w:p>
        </w:tc>
      </w:tr>
      <w:tr w:rsidR="00A57E54" w:rsidRPr="00A1115A" w14:paraId="2B93AF94" w14:textId="77777777" w:rsidTr="00C01388">
        <w:trPr>
          <w:trHeight w:val="187"/>
          <w:jc w:val="center"/>
          <w:ins w:id="399" w:author="Author"/>
        </w:trPr>
        <w:tc>
          <w:tcPr>
            <w:tcW w:w="1418" w:type="dxa"/>
            <w:tcBorders>
              <w:top w:val="nil"/>
              <w:left w:val="single" w:sz="4" w:space="0" w:color="auto"/>
              <w:bottom w:val="nil"/>
              <w:right w:val="single" w:sz="4" w:space="0" w:color="auto"/>
            </w:tcBorders>
            <w:shd w:val="clear" w:color="auto" w:fill="auto"/>
          </w:tcPr>
          <w:p w14:paraId="2110EEBF" w14:textId="77777777" w:rsidR="00A57E54" w:rsidRPr="00A1115A" w:rsidRDefault="00A57E54" w:rsidP="00A57E54">
            <w:pPr>
              <w:pStyle w:val="TAC"/>
              <w:rPr>
                <w:ins w:id="40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A3CF3C" w14:textId="77777777" w:rsidR="00A57E54" w:rsidRPr="00A1115A" w:rsidRDefault="00A57E54" w:rsidP="00A57E54">
            <w:pPr>
              <w:pStyle w:val="TAC"/>
              <w:rPr>
                <w:ins w:id="40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1ECF7" w14:textId="1215D264" w:rsidR="00A57E54" w:rsidRPr="00A1115A" w:rsidRDefault="00A57E54" w:rsidP="00A57E54">
            <w:pPr>
              <w:pStyle w:val="TAC"/>
              <w:rPr>
                <w:ins w:id="402" w:author="Author"/>
                <w:rFonts w:cs="Arial"/>
                <w:szCs w:val="18"/>
                <w:lang w:val="en-US" w:eastAsia="zh-CN"/>
              </w:rPr>
            </w:pPr>
            <w:ins w:id="403" w:author="Author">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5FC9419" w14:textId="6A34F36F" w:rsidR="00A57E54" w:rsidRPr="00A1115A" w:rsidRDefault="00A57E54" w:rsidP="00A57E54">
            <w:pPr>
              <w:pStyle w:val="TAC"/>
              <w:rPr>
                <w:ins w:id="404" w:author="Author"/>
                <w:rFonts w:cs="Arial"/>
                <w:szCs w:val="18"/>
                <w:lang w:val="en-US" w:eastAsia="zh-CN"/>
              </w:rPr>
            </w:pPr>
            <w:ins w:id="405" w:author="Author">
              <w:r w:rsidRPr="00270C16">
                <w:rPr>
                  <w:rFonts w:eastAsia="SimSun"/>
                  <w:lang w:val="en-US" w:eastAsia="zh-CN"/>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5CA7126" w14:textId="1F2A9CE9" w:rsidR="00A57E54" w:rsidRPr="00A1115A" w:rsidRDefault="00A57E54" w:rsidP="00A57E54">
            <w:pPr>
              <w:pStyle w:val="TAC"/>
              <w:rPr>
                <w:ins w:id="406" w:author="Author"/>
                <w:rFonts w:cs="Arial"/>
                <w:szCs w:val="18"/>
                <w:lang w:val="en-US" w:eastAsia="zh-CN"/>
              </w:rPr>
            </w:pPr>
            <w:ins w:id="407"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7263B88F" w14:textId="636E9F83" w:rsidR="00A57E54" w:rsidRPr="00A1115A" w:rsidRDefault="00A57E54" w:rsidP="00A57E54">
            <w:pPr>
              <w:pStyle w:val="TAC"/>
              <w:rPr>
                <w:ins w:id="408" w:author="Author"/>
                <w:rFonts w:cs="Arial"/>
                <w:szCs w:val="18"/>
                <w:lang w:val="en-US" w:eastAsia="zh-CN"/>
              </w:rPr>
            </w:pPr>
            <w:ins w:id="409"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76AC4C98" w14:textId="2819003C" w:rsidR="00A57E54" w:rsidRPr="00A1115A" w:rsidRDefault="00A57E54" w:rsidP="00A57E54">
            <w:pPr>
              <w:pStyle w:val="TAC"/>
              <w:rPr>
                <w:ins w:id="410" w:author="Author"/>
                <w:rFonts w:cs="Arial"/>
                <w:szCs w:val="18"/>
                <w:vertAlign w:val="superscript"/>
                <w:lang w:val="en-US" w:eastAsia="zh-CN"/>
              </w:rPr>
            </w:pPr>
            <w:ins w:id="411"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4B034CCB" w14:textId="0AADB9DB" w:rsidR="00A57E54" w:rsidRPr="00A1115A" w:rsidRDefault="00A57E54" w:rsidP="00A57E54">
            <w:pPr>
              <w:pStyle w:val="TAC"/>
              <w:rPr>
                <w:ins w:id="412" w:author="Author"/>
                <w:rFonts w:cs="Arial"/>
                <w:szCs w:val="18"/>
                <w:lang w:val="en-US"/>
              </w:rPr>
            </w:pPr>
            <w:ins w:id="413"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58A5DF09" w14:textId="0F9A90E6" w:rsidR="00A57E54" w:rsidRPr="00A1115A" w:rsidRDefault="00A57E54" w:rsidP="00A57E54">
            <w:pPr>
              <w:pStyle w:val="TAC"/>
              <w:rPr>
                <w:ins w:id="414" w:author="Author"/>
                <w:rFonts w:cs="Arial"/>
                <w:szCs w:val="18"/>
                <w:lang w:val="en-US"/>
              </w:rPr>
            </w:pPr>
            <w:ins w:id="415"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6E6A4D8F" w14:textId="6E5F76DF" w:rsidR="00A57E54" w:rsidRPr="00A1115A" w:rsidRDefault="00A57E54" w:rsidP="00A57E54">
            <w:pPr>
              <w:pStyle w:val="TAC"/>
              <w:rPr>
                <w:ins w:id="416" w:author="Author"/>
                <w:rFonts w:cs="Arial"/>
                <w:szCs w:val="18"/>
                <w:lang w:val="en-US"/>
              </w:rPr>
            </w:pPr>
            <w:ins w:id="417" w:author="Author">
              <w:r w:rsidRPr="00270C16">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7F2E595C" w14:textId="5A2A5258" w:rsidR="00A57E54" w:rsidRPr="00A1115A" w:rsidRDefault="00A57E54" w:rsidP="00A57E54">
            <w:pPr>
              <w:pStyle w:val="TAC"/>
              <w:rPr>
                <w:ins w:id="418" w:author="Author"/>
                <w:rFonts w:cs="Arial"/>
                <w:szCs w:val="18"/>
                <w:lang w:val="en-US"/>
              </w:rPr>
            </w:pPr>
            <w:ins w:id="419"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0272CB6" w14:textId="0B39A12A" w:rsidR="00A57E54" w:rsidRPr="00A1115A" w:rsidRDefault="00A57E54" w:rsidP="00A57E54">
            <w:pPr>
              <w:pStyle w:val="TAC"/>
              <w:rPr>
                <w:ins w:id="42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9EB198E" w14:textId="3CE88121" w:rsidR="00A57E54" w:rsidRPr="00A1115A" w:rsidRDefault="00A57E54" w:rsidP="00A57E54">
            <w:pPr>
              <w:pStyle w:val="TAC"/>
              <w:rPr>
                <w:ins w:id="421"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7B405BD0" w14:textId="4CC9479C" w:rsidR="00A57E54" w:rsidRPr="00A1115A" w:rsidRDefault="00A57E54" w:rsidP="00A57E54">
            <w:pPr>
              <w:pStyle w:val="TAC"/>
              <w:rPr>
                <w:ins w:id="422"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6F0F24BC" w14:textId="36A689C0" w:rsidR="00A57E54" w:rsidRPr="00A1115A" w:rsidRDefault="00A57E54" w:rsidP="00A57E54">
            <w:pPr>
              <w:pStyle w:val="TAC"/>
              <w:rPr>
                <w:ins w:id="423"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30128F9" w14:textId="3991E8BA" w:rsidR="00A57E54" w:rsidRPr="00A1115A" w:rsidRDefault="00A57E54" w:rsidP="00A57E54">
            <w:pPr>
              <w:pStyle w:val="TAC"/>
              <w:rPr>
                <w:ins w:id="424"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E8DA8DB" w14:textId="77777777" w:rsidR="00A57E54" w:rsidRPr="00A1115A" w:rsidRDefault="00A57E54" w:rsidP="00A57E54">
            <w:pPr>
              <w:pStyle w:val="TAC"/>
              <w:rPr>
                <w:ins w:id="425" w:author="Author"/>
                <w:lang w:val="en-US" w:eastAsia="zh-CN"/>
              </w:rPr>
            </w:pPr>
          </w:p>
        </w:tc>
      </w:tr>
      <w:tr w:rsidR="00A57E54" w:rsidRPr="00A1115A" w14:paraId="445D8875" w14:textId="77777777" w:rsidTr="00626A4C">
        <w:trPr>
          <w:trHeight w:val="187"/>
          <w:jc w:val="center"/>
          <w:ins w:id="426" w:author="Author"/>
        </w:trPr>
        <w:tc>
          <w:tcPr>
            <w:tcW w:w="1418" w:type="dxa"/>
            <w:tcBorders>
              <w:top w:val="nil"/>
              <w:left w:val="single" w:sz="4" w:space="0" w:color="auto"/>
              <w:bottom w:val="single" w:sz="4" w:space="0" w:color="auto"/>
              <w:right w:val="single" w:sz="4" w:space="0" w:color="auto"/>
            </w:tcBorders>
            <w:shd w:val="clear" w:color="auto" w:fill="auto"/>
          </w:tcPr>
          <w:p w14:paraId="5BC38852" w14:textId="77777777" w:rsidR="00A57E54" w:rsidRPr="00A1115A" w:rsidRDefault="00A57E54" w:rsidP="00A57E54">
            <w:pPr>
              <w:pStyle w:val="TAC"/>
              <w:rPr>
                <w:ins w:id="427"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519D88" w14:textId="77777777" w:rsidR="00A57E54" w:rsidRPr="00A1115A" w:rsidRDefault="00A57E54" w:rsidP="00A57E54">
            <w:pPr>
              <w:pStyle w:val="TAC"/>
              <w:rPr>
                <w:ins w:id="42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57241" w14:textId="04FFE1B5" w:rsidR="00A57E54" w:rsidRPr="00A1115A" w:rsidRDefault="00A57E54" w:rsidP="00A57E54">
            <w:pPr>
              <w:pStyle w:val="TAC"/>
              <w:rPr>
                <w:ins w:id="429" w:author="Author"/>
                <w:rFonts w:cs="Arial"/>
                <w:szCs w:val="18"/>
                <w:lang w:val="en-US" w:eastAsia="zh-CN"/>
              </w:rPr>
            </w:pPr>
            <w:ins w:id="430" w:author="Author">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7ECCE739" w14:textId="77777777" w:rsidR="00A57E54" w:rsidRPr="00A1115A" w:rsidRDefault="00A57E54" w:rsidP="00A57E54">
            <w:pPr>
              <w:pStyle w:val="TAC"/>
              <w:rPr>
                <w:ins w:id="43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5CF7E14" w14:textId="67828763" w:rsidR="00A57E54" w:rsidRPr="00A1115A" w:rsidRDefault="00A57E54" w:rsidP="00A57E54">
            <w:pPr>
              <w:pStyle w:val="TAC"/>
              <w:rPr>
                <w:ins w:id="432" w:author="Author"/>
                <w:rFonts w:cs="Arial"/>
                <w:szCs w:val="18"/>
                <w:lang w:val="en-US" w:eastAsia="zh-CN"/>
              </w:rPr>
            </w:pPr>
            <w:ins w:id="433"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54248F38" w14:textId="1590C85E" w:rsidR="00A57E54" w:rsidRPr="00A1115A" w:rsidRDefault="00A57E54" w:rsidP="00A57E54">
            <w:pPr>
              <w:pStyle w:val="TAC"/>
              <w:rPr>
                <w:ins w:id="434" w:author="Author"/>
                <w:rFonts w:cs="Arial"/>
                <w:szCs w:val="18"/>
                <w:lang w:val="en-US" w:eastAsia="zh-CN"/>
              </w:rPr>
            </w:pPr>
            <w:ins w:id="435"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19973BE6" w14:textId="6E638B19" w:rsidR="00A57E54" w:rsidRPr="00A1115A" w:rsidRDefault="00A57E54" w:rsidP="00A57E54">
            <w:pPr>
              <w:pStyle w:val="TAC"/>
              <w:rPr>
                <w:ins w:id="436" w:author="Author"/>
                <w:rFonts w:cs="Arial"/>
                <w:szCs w:val="18"/>
                <w:lang w:val="en-US" w:eastAsia="zh-CN"/>
              </w:rPr>
            </w:pPr>
            <w:ins w:id="437"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59E1B740" w14:textId="7BDC2CD3" w:rsidR="00A57E54" w:rsidRPr="00A1115A" w:rsidRDefault="00A57E54" w:rsidP="00A57E54">
            <w:pPr>
              <w:pStyle w:val="TAC"/>
              <w:rPr>
                <w:ins w:id="438" w:author="Author"/>
                <w:rFonts w:cs="Arial"/>
                <w:szCs w:val="18"/>
                <w:lang w:val="en-US"/>
              </w:rPr>
            </w:pPr>
            <w:ins w:id="439"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43400424" w14:textId="48B08679" w:rsidR="00A57E54" w:rsidRPr="00A1115A" w:rsidRDefault="00A57E54" w:rsidP="00A57E54">
            <w:pPr>
              <w:pStyle w:val="TAC"/>
              <w:rPr>
                <w:ins w:id="440" w:author="Author"/>
                <w:rFonts w:cs="Arial"/>
                <w:szCs w:val="18"/>
                <w:lang w:val="en-US"/>
              </w:rPr>
            </w:pPr>
            <w:ins w:id="441"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09EBB684" w14:textId="0E4D8C9E" w:rsidR="00A57E54" w:rsidRPr="00A1115A" w:rsidRDefault="00A57E54" w:rsidP="00A57E54">
            <w:pPr>
              <w:pStyle w:val="TAC"/>
              <w:rPr>
                <w:ins w:id="442" w:author="Author"/>
                <w:rFonts w:cs="Arial"/>
                <w:szCs w:val="18"/>
                <w:lang w:val="en-US" w:eastAsia="zh-CN"/>
              </w:rPr>
            </w:pPr>
            <w:ins w:id="443" w:author="Author">
              <w:r w:rsidRPr="00270C16">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32C5ACD6" w14:textId="2B4B9A6B" w:rsidR="00A57E54" w:rsidRPr="00A1115A" w:rsidRDefault="00A57E54" w:rsidP="00A57E54">
            <w:pPr>
              <w:pStyle w:val="TAC"/>
              <w:rPr>
                <w:ins w:id="444" w:author="Author"/>
                <w:rFonts w:cs="Arial"/>
                <w:szCs w:val="18"/>
                <w:lang w:val="en-US" w:eastAsia="zh-CN"/>
              </w:rPr>
            </w:pPr>
            <w:ins w:id="445"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64846123" w14:textId="5E2EE100" w:rsidR="00A57E54" w:rsidRPr="00A1115A" w:rsidRDefault="00A57E54" w:rsidP="00A57E54">
            <w:pPr>
              <w:pStyle w:val="TAC"/>
              <w:rPr>
                <w:ins w:id="446" w:author="Author"/>
                <w:rFonts w:cs="Arial"/>
                <w:szCs w:val="18"/>
                <w:lang w:val="en-US" w:eastAsia="zh-CN"/>
              </w:rPr>
            </w:pPr>
            <w:ins w:id="447" w:author="Author">
              <w:r>
                <w:rPr>
                  <w:rFonts w:eastAsia="SimSun"/>
                  <w:lang w:val="en-US" w:eastAsia="zh-CN"/>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458F5BEC" w14:textId="47F065A3" w:rsidR="00A57E54" w:rsidRPr="00A1115A" w:rsidRDefault="00A57E54" w:rsidP="00A57E54">
            <w:pPr>
              <w:pStyle w:val="TAC"/>
              <w:rPr>
                <w:ins w:id="448" w:author="Author"/>
                <w:rFonts w:cs="Arial"/>
                <w:szCs w:val="18"/>
                <w:lang w:val="en-US"/>
              </w:rPr>
            </w:pPr>
            <w:ins w:id="449" w:author="Author">
              <w:r>
                <w:rPr>
                  <w:rFonts w:eastAsia="SimSun"/>
                  <w:lang w:val="en-US" w:eastAsia="zh-CN"/>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27C64F44" w14:textId="12580EA5" w:rsidR="00A57E54" w:rsidRPr="00A1115A" w:rsidRDefault="00A57E54" w:rsidP="00A57E54">
            <w:pPr>
              <w:pStyle w:val="TAC"/>
              <w:rPr>
                <w:ins w:id="450" w:author="Author"/>
                <w:rFonts w:cs="Arial"/>
                <w:szCs w:val="18"/>
                <w:lang w:val="en-US" w:eastAsia="zh-CN"/>
              </w:rPr>
            </w:pPr>
            <w:ins w:id="451" w:author="Author">
              <w:r>
                <w:rPr>
                  <w:rFonts w:eastAsia="SimSun"/>
                  <w:lang w:val="en-US" w:eastAsia="zh-CN"/>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7DDBB812" w14:textId="4E3539BE" w:rsidR="00A57E54" w:rsidRPr="00A1115A" w:rsidRDefault="00A57E54" w:rsidP="00A57E54">
            <w:pPr>
              <w:pStyle w:val="TAC"/>
              <w:rPr>
                <w:ins w:id="452" w:author="Author"/>
                <w:rFonts w:cs="Arial"/>
                <w:szCs w:val="18"/>
                <w:vertAlign w:val="superscript"/>
                <w:lang w:val="en-US" w:eastAsia="zh-CN"/>
              </w:rPr>
            </w:pPr>
            <w:ins w:id="453" w:author="Author">
              <w:r>
                <w:rPr>
                  <w:rFonts w:eastAsia="SimSun"/>
                  <w:lang w:val="en-US" w:eastAsia="zh-CN"/>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7131789B" w14:textId="38B507CB" w:rsidR="00A57E54" w:rsidRPr="00A1115A" w:rsidRDefault="00A57E54" w:rsidP="00A57E54">
            <w:pPr>
              <w:pStyle w:val="TAC"/>
              <w:rPr>
                <w:ins w:id="454" w:author="Author"/>
                <w:rFonts w:cs="Arial"/>
                <w:szCs w:val="18"/>
                <w:lang w:val="en-US" w:eastAsia="zh-CN"/>
              </w:rPr>
            </w:pPr>
            <w:ins w:id="455" w:author="Author">
              <w:r>
                <w:rPr>
                  <w:rFonts w:eastAsia="SimSun"/>
                  <w:lang w:val="en-US" w:eastAsia="zh-CN"/>
                </w:rPr>
                <w:t>100</w:t>
              </w:r>
            </w:ins>
          </w:p>
        </w:tc>
        <w:tc>
          <w:tcPr>
            <w:tcW w:w="1288" w:type="dxa"/>
            <w:tcBorders>
              <w:top w:val="nil"/>
              <w:left w:val="single" w:sz="4" w:space="0" w:color="auto"/>
              <w:bottom w:val="single" w:sz="4" w:space="0" w:color="auto"/>
              <w:right w:val="single" w:sz="4" w:space="0" w:color="auto"/>
            </w:tcBorders>
            <w:shd w:val="clear" w:color="auto" w:fill="auto"/>
          </w:tcPr>
          <w:p w14:paraId="11ECCC12" w14:textId="77777777" w:rsidR="00A57E54" w:rsidRPr="00A1115A" w:rsidRDefault="00A57E54" w:rsidP="00A57E54">
            <w:pPr>
              <w:pStyle w:val="TAC"/>
              <w:rPr>
                <w:ins w:id="456" w:author="Author"/>
                <w:lang w:val="en-US" w:eastAsia="zh-CN"/>
              </w:rPr>
            </w:pPr>
          </w:p>
        </w:tc>
      </w:tr>
      <w:tr w:rsidR="00A57E54" w:rsidRPr="00A1115A" w14:paraId="03ACEA0A" w14:textId="77777777" w:rsidTr="00A57E54">
        <w:trPr>
          <w:trHeight w:val="187"/>
          <w:jc w:val="center"/>
          <w:ins w:id="457" w:author="Author"/>
        </w:trPr>
        <w:tc>
          <w:tcPr>
            <w:tcW w:w="1418" w:type="dxa"/>
            <w:tcBorders>
              <w:top w:val="single" w:sz="4" w:space="0" w:color="auto"/>
              <w:left w:val="single" w:sz="4" w:space="0" w:color="auto"/>
              <w:bottom w:val="nil"/>
              <w:right w:val="single" w:sz="4" w:space="0" w:color="auto"/>
            </w:tcBorders>
            <w:shd w:val="clear" w:color="auto" w:fill="auto"/>
          </w:tcPr>
          <w:p w14:paraId="126C09F8" w14:textId="73300C86" w:rsidR="00A57E54" w:rsidRPr="00A1115A" w:rsidRDefault="00A57E54" w:rsidP="00626A4C">
            <w:pPr>
              <w:pStyle w:val="TAC"/>
              <w:rPr>
                <w:ins w:id="458" w:author="Author"/>
                <w:rFonts w:cs="Arial"/>
                <w:szCs w:val="18"/>
                <w:lang w:val="en-US" w:eastAsia="zh-CN"/>
              </w:rPr>
            </w:pPr>
            <w:ins w:id="459" w:author="Author">
              <w:r w:rsidRPr="00E73611">
                <w:t>CA_n1</w:t>
              </w:r>
              <w:r>
                <w:t>A</w:t>
              </w:r>
              <w:r w:rsidRPr="00E73611">
                <w:t>-n</w:t>
              </w:r>
              <w:r>
                <w:t>5A</w:t>
              </w:r>
              <w:r w:rsidRPr="00E73611">
                <w:t>-n</w:t>
              </w:r>
              <w:r>
                <w:t>7B</w:t>
              </w:r>
              <w:r w:rsidRPr="00E73611">
                <w:t>-n78</w:t>
              </w:r>
              <w:r>
                <w:t>A</w:t>
              </w:r>
            </w:ins>
          </w:p>
        </w:tc>
        <w:tc>
          <w:tcPr>
            <w:tcW w:w="1459" w:type="dxa"/>
            <w:tcBorders>
              <w:top w:val="single" w:sz="4" w:space="0" w:color="auto"/>
              <w:left w:val="single" w:sz="4" w:space="0" w:color="auto"/>
              <w:bottom w:val="nil"/>
              <w:right w:val="single" w:sz="4" w:space="0" w:color="auto"/>
            </w:tcBorders>
            <w:shd w:val="clear" w:color="auto" w:fill="auto"/>
          </w:tcPr>
          <w:p w14:paraId="55C7202C" w14:textId="77777777" w:rsidR="00A57E54" w:rsidRPr="00A1115A" w:rsidRDefault="00A57E54" w:rsidP="00626A4C">
            <w:pPr>
              <w:pStyle w:val="TAC"/>
              <w:rPr>
                <w:ins w:id="460" w:author="Author"/>
                <w:rFonts w:cs="Arial"/>
                <w:szCs w:val="18"/>
                <w:lang w:val="en-US" w:eastAsia="zh-CN"/>
              </w:rPr>
            </w:pPr>
            <w:ins w:id="461" w:author="Author">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532A10D9" w14:textId="77777777" w:rsidR="00A57E54" w:rsidRPr="00A1115A" w:rsidRDefault="00A57E54" w:rsidP="00626A4C">
            <w:pPr>
              <w:pStyle w:val="TAC"/>
              <w:rPr>
                <w:ins w:id="462" w:author="Author"/>
                <w:rFonts w:cs="Arial"/>
                <w:szCs w:val="18"/>
                <w:lang w:val="en-US" w:eastAsia="zh-CN"/>
              </w:rPr>
            </w:pPr>
            <w:ins w:id="463" w:author="Author">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0FD53F02" w14:textId="77777777" w:rsidR="00A57E54" w:rsidRPr="00A1115A" w:rsidRDefault="00A57E54" w:rsidP="00626A4C">
            <w:pPr>
              <w:pStyle w:val="TAC"/>
              <w:rPr>
                <w:ins w:id="464" w:author="Author"/>
                <w:rFonts w:cs="Arial"/>
                <w:szCs w:val="18"/>
                <w:lang w:val="en-US" w:eastAsia="zh-CN"/>
              </w:rPr>
            </w:pPr>
            <w:ins w:id="465" w:author="Author">
              <w:r>
                <w:rPr>
                  <w:szCs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02DEF1F8" w14:textId="77777777" w:rsidR="00A57E54" w:rsidRPr="00A1115A" w:rsidRDefault="00A57E54" w:rsidP="00626A4C">
            <w:pPr>
              <w:pStyle w:val="TAC"/>
              <w:rPr>
                <w:ins w:id="466" w:author="Author"/>
                <w:rFonts w:cs="Arial"/>
                <w:szCs w:val="18"/>
                <w:lang w:val="en-US" w:eastAsia="zh-CN"/>
              </w:rPr>
            </w:pPr>
            <w:ins w:id="467" w:author="Author">
              <w:r>
                <w:rPr>
                  <w:szCs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DF55A16" w14:textId="77777777" w:rsidR="00A57E54" w:rsidRPr="00A1115A" w:rsidRDefault="00A57E54" w:rsidP="00626A4C">
            <w:pPr>
              <w:pStyle w:val="TAC"/>
              <w:rPr>
                <w:ins w:id="468" w:author="Author"/>
                <w:rFonts w:cs="Arial"/>
                <w:szCs w:val="18"/>
                <w:lang w:val="en-US" w:eastAsia="zh-CN"/>
              </w:rPr>
            </w:pPr>
            <w:ins w:id="469" w:author="Author">
              <w:r>
                <w:rPr>
                  <w:szCs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088DD12B" w14:textId="77777777" w:rsidR="00A57E54" w:rsidRPr="00A1115A" w:rsidRDefault="00A57E54" w:rsidP="00626A4C">
            <w:pPr>
              <w:pStyle w:val="TAC"/>
              <w:rPr>
                <w:ins w:id="470" w:author="Author"/>
                <w:rFonts w:cs="Arial"/>
                <w:szCs w:val="18"/>
                <w:lang w:val="en-US" w:eastAsia="zh-CN"/>
              </w:rPr>
            </w:pPr>
            <w:ins w:id="471" w:author="Author">
              <w:r>
                <w:rPr>
                  <w:szCs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439E1A90" w14:textId="77777777" w:rsidR="00A57E54" w:rsidRPr="00A1115A" w:rsidRDefault="00A57E54" w:rsidP="00626A4C">
            <w:pPr>
              <w:pStyle w:val="TAC"/>
              <w:rPr>
                <w:ins w:id="472" w:author="Author"/>
                <w:rFonts w:cs="Arial"/>
                <w:szCs w:val="18"/>
                <w:lang w:val="en-US"/>
              </w:rPr>
            </w:pPr>
            <w:ins w:id="473" w:author="Author">
              <w:r>
                <w:t>25</w:t>
              </w:r>
            </w:ins>
          </w:p>
        </w:tc>
        <w:tc>
          <w:tcPr>
            <w:tcW w:w="576" w:type="dxa"/>
            <w:gridSpan w:val="2"/>
            <w:tcBorders>
              <w:top w:val="single" w:sz="4" w:space="0" w:color="auto"/>
              <w:left w:val="single" w:sz="4" w:space="0" w:color="auto"/>
              <w:bottom w:val="single" w:sz="4" w:space="0" w:color="auto"/>
              <w:right w:val="single" w:sz="4" w:space="0" w:color="auto"/>
            </w:tcBorders>
          </w:tcPr>
          <w:p w14:paraId="236DEC24" w14:textId="77777777" w:rsidR="00A57E54" w:rsidRPr="00A1115A" w:rsidRDefault="00A57E54" w:rsidP="00626A4C">
            <w:pPr>
              <w:pStyle w:val="TAC"/>
              <w:rPr>
                <w:ins w:id="474" w:author="Author"/>
                <w:rFonts w:cs="Arial"/>
                <w:szCs w:val="18"/>
                <w:lang w:val="en-US"/>
              </w:rPr>
            </w:pPr>
            <w:ins w:id="475" w:author="Author">
              <w:r>
                <w:t>30</w:t>
              </w:r>
            </w:ins>
          </w:p>
        </w:tc>
        <w:tc>
          <w:tcPr>
            <w:tcW w:w="576" w:type="dxa"/>
            <w:gridSpan w:val="2"/>
            <w:tcBorders>
              <w:top w:val="single" w:sz="4" w:space="0" w:color="auto"/>
              <w:left w:val="single" w:sz="4" w:space="0" w:color="auto"/>
              <w:bottom w:val="single" w:sz="4" w:space="0" w:color="auto"/>
              <w:right w:val="single" w:sz="4" w:space="0" w:color="auto"/>
            </w:tcBorders>
          </w:tcPr>
          <w:p w14:paraId="4B08F526" w14:textId="77777777" w:rsidR="00A57E54" w:rsidRPr="00A1115A" w:rsidRDefault="00A57E54" w:rsidP="00626A4C">
            <w:pPr>
              <w:pStyle w:val="TAC"/>
              <w:rPr>
                <w:ins w:id="476" w:author="Author"/>
                <w:rFonts w:cs="Arial"/>
                <w:szCs w:val="18"/>
                <w:lang w:val="en-US"/>
              </w:rPr>
            </w:pPr>
            <w:ins w:id="477" w:author="Author">
              <w:r>
                <w:t>40</w:t>
              </w:r>
            </w:ins>
          </w:p>
        </w:tc>
        <w:tc>
          <w:tcPr>
            <w:tcW w:w="576" w:type="dxa"/>
            <w:gridSpan w:val="2"/>
            <w:tcBorders>
              <w:top w:val="single" w:sz="4" w:space="0" w:color="auto"/>
              <w:left w:val="single" w:sz="4" w:space="0" w:color="auto"/>
              <w:bottom w:val="single" w:sz="4" w:space="0" w:color="auto"/>
              <w:right w:val="single" w:sz="4" w:space="0" w:color="auto"/>
            </w:tcBorders>
          </w:tcPr>
          <w:p w14:paraId="31B18501" w14:textId="77777777" w:rsidR="00A57E54" w:rsidRPr="00A1115A" w:rsidRDefault="00A57E54" w:rsidP="00626A4C">
            <w:pPr>
              <w:pStyle w:val="TAC"/>
              <w:rPr>
                <w:ins w:id="478" w:author="Author"/>
                <w:rFonts w:cs="Arial"/>
                <w:szCs w:val="18"/>
                <w:lang w:val="en-US"/>
              </w:rPr>
            </w:pPr>
            <w:ins w:id="479" w:author="Author">
              <w:r>
                <w:rPr>
                  <w:rFonts w:cs="Arial"/>
                  <w:szCs w:val="18"/>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24834CF" w14:textId="77777777" w:rsidR="00A57E54" w:rsidRPr="00A1115A" w:rsidRDefault="00A57E54" w:rsidP="00626A4C">
            <w:pPr>
              <w:pStyle w:val="TAC"/>
              <w:rPr>
                <w:ins w:id="48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71E9A94" w14:textId="77777777" w:rsidR="00A57E54" w:rsidRPr="00A1115A" w:rsidRDefault="00A57E54" w:rsidP="00626A4C">
            <w:pPr>
              <w:pStyle w:val="TAC"/>
              <w:rPr>
                <w:ins w:id="481"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5C1CEE24" w14:textId="77777777" w:rsidR="00A57E54" w:rsidRPr="00A1115A" w:rsidRDefault="00A57E54" w:rsidP="00626A4C">
            <w:pPr>
              <w:pStyle w:val="TAC"/>
              <w:rPr>
                <w:ins w:id="482"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5CE8CBC5" w14:textId="77777777" w:rsidR="00A57E54" w:rsidRPr="00A1115A" w:rsidRDefault="00A57E54" w:rsidP="00626A4C">
            <w:pPr>
              <w:pStyle w:val="TAC"/>
              <w:rPr>
                <w:ins w:id="483"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9DE2599" w14:textId="77777777" w:rsidR="00A57E54" w:rsidRPr="00A1115A" w:rsidRDefault="00A57E54" w:rsidP="00626A4C">
            <w:pPr>
              <w:pStyle w:val="TAC"/>
              <w:rPr>
                <w:ins w:id="484" w:author="Autho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A55410B" w14:textId="77777777" w:rsidR="00A57E54" w:rsidRPr="00A1115A" w:rsidRDefault="00A57E54" w:rsidP="00626A4C">
            <w:pPr>
              <w:pStyle w:val="TAC"/>
              <w:rPr>
                <w:ins w:id="485" w:author="Author"/>
                <w:lang w:val="en-US" w:eastAsia="zh-CN"/>
              </w:rPr>
            </w:pPr>
            <w:ins w:id="486" w:author="Author">
              <w:r>
                <w:rPr>
                  <w:rFonts w:hint="eastAsia"/>
                  <w:lang w:val="en-US" w:eastAsia="zh-CN"/>
                </w:rPr>
                <w:t>0</w:t>
              </w:r>
            </w:ins>
          </w:p>
        </w:tc>
      </w:tr>
      <w:tr w:rsidR="00A57E54" w:rsidRPr="00A1115A" w14:paraId="671A0C4A" w14:textId="77777777" w:rsidTr="00626A4C">
        <w:trPr>
          <w:trHeight w:val="187"/>
          <w:jc w:val="center"/>
          <w:ins w:id="487" w:author="Author"/>
        </w:trPr>
        <w:tc>
          <w:tcPr>
            <w:tcW w:w="1418" w:type="dxa"/>
            <w:tcBorders>
              <w:top w:val="nil"/>
              <w:left w:val="single" w:sz="4" w:space="0" w:color="auto"/>
              <w:bottom w:val="nil"/>
              <w:right w:val="single" w:sz="4" w:space="0" w:color="auto"/>
            </w:tcBorders>
            <w:shd w:val="clear" w:color="auto" w:fill="auto"/>
          </w:tcPr>
          <w:p w14:paraId="1B9B2719" w14:textId="77777777" w:rsidR="00A57E54" w:rsidRPr="00A1115A" w:rsidRDefault="00A57E54" w:rsidP="00626A4C">
            <w:pPr>
              <w:pStyle w:val="TAC"/>
              <w:rPr>
                <w:ins w:id="48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A37BD08" w14:textId="77777777" w:rsidR="00A57E54" w:rsidRPr="00A1115A" w:rsidRDefault="00A57E54" w:rsidP="00626A4C">
            <w:pPr>
              <w:pStyle w:val="TAC"/>
              <w:rPr>
                <w:ins w:id="48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B924E" w14:textId="77777777" w:rsidR="00A57E54" w:rsidRPr="00A1115A" w:rsidRDefault="00A57E54" w:rsidP="00626A4C">
            <w:pPr>
              <w:pStyle w:val="TAC"/>
              <w:rPr>
                <w:ins w:id="490" w:author="Author"/>
                <w:rFonts w:cs="Arial"/>
                <w:szCs w:val="18"/>
                <w:lang w:val="en-US" w:eastAsia="zh-CN"/>
              </w:rPr>
            </w:pPr>
            <w:ins w:id="491" w:author="Author">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4F088F3B" w14:textId="77777777" w:rsidR="00A57E54" w:rsidRPr="00A1115A" w:rsidRDefault="00A57E54" w:rsidP="00626A4C">
            <w:pPr>
              <w:pStyle w:val="TAC"/>
              <w:rPr>
                <w:ins w:id="492" w:author="Author"/>
                <w:rFonts w:cs="Arial"/>
                <w:szCs w:val="18"/>
                <w:lang w:val="en-US" w:eastAsia="zh-CN"/>
              </w:rPr>
            </w:pPr>
            <w:ins w:id="493" w:author="Author">
              <w:r w:rsidRPr="00270C16">
                <w:rPr>
                  <w:rFonts w:eastAsia="SimSun"/>
                  <w:lang w:val="en-US" w:eastAsia="zh-CN"/>
                </w:rPr>
                <w:t>5</w:t>
              </w:r>
            </w:ins>
          </w:p>
        </w:tc>
        <w:tc>
          <w:tcPr>
            <w:tcW w:w="576" w:type="dxa"/>
            <w:gridSpan w:val="2"/>
            <w:tcBorders>
              <w:top w:val="single" w:sz="4" w:space="0" w:color="auto"/>
              <w:left w:val="single" w:sz="4" w:space="0" w:color="auto"/>
              <w:bottom w:val="single" w:sz="4" w:space="0" w:color="auto"/>
              <w:right w:val="single" w:sz="4" w:space="0" w:color="auto"/>
            </w:tcBorders>
          </w:tcPr>
          <w:p w14:paraId="166B9C8F" w14:textId="77777777" w:rsidR="00A57E54" w:rsidRPr="00A1115A" w:rsidRDefault="00A57E54" w:rsidP="00626A4C">
            <w:pPr>
              <w:pStyle w:val="TAC"/>
              <w:rPr>
                <w:ins w:id="494" w:author="Author"/>
                <w:rFonts w:cs="Arial"/>
                <w:szCs w:val="18"/>
                <w:lang w:val="en-US" w:eastAsia="zh-CN"/>
              </w:rPr>
            </w:pPr>
            <w:ins w:id="495"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961D06C" w14:textId="77777777" w:rsidR="00A57E54" w:rsidRPr="00A1115A" w:rsidRDefault="00A57E54" w:rsidP="00626A4C">
            <w:pPr>
              <w:pStyle w:val="TAC"/>
              <w:rPr>
                <w:ins w:id="496" w:author="Author"/>
                <w:rFonts w:cs="Arial"/>
                <w:szCs w:val="18"/>
                <w:lang w:val="en-US" w:eastAsia="zh-CN"/>
              </w:rPr>
            </w:pPr>
            <w:ins w:id="497"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78859B18" w14:textId="77777777" w:rsidR="00A57E54" w:rsidRPr="00A1115A" w:rsidRDefault="00A57E54" w:rsidP="00626A4C">
            <w:pPr>
              <w:pStyle w:val="TAC"/>
              <w:rPr>
                <w:ins w:id="498" w:author="Author"/>
                <w:rFonts w:cs="Arial"/>
                <w:szCs w:val="18"/>
                <w:lang w:val="en-US" w:eastAsia="zh-CN"/>
              </w:rPr>
            </w:pPr>
            <w:ins w:id="499"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389BDC15" w14:textId="77777777" w:rsidR="00A57E54" w:rsidRPr="00A1115A" w:rsidRDefault="00A57E54" w:rsidP="00626A4C">
            <w:pPr>
              <w:pStyle w:val="TAC"/>
              <w:rPr>
                <w:ins w:id="50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56EEEA" w14:textId="77777777" w:rsidR="00A57E54" w:rsidRPr="00A1115A" w:rsidRDefault="00A57E54" w:rsidP="00626A4C">
            <w:pPr>
              <w:pStyle w:val="TAC"/>
              <w:rPr>
                <w:ins w:id="50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8186650" w14:textId="77777777" w:rsidR="00A57E54" w:rsidRPr="00A1115A" w:rsidRDefault="00A57E54" w:rsidP="00626A4C">
            <w:pPr>
              <w:pStyle w:val="TAC"/>
              <w:rPr>
                <w:ins w:id="50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B1A0D10" w14:textId="77777777" w:rsidR="00A57E54" w:rsidRPr="00A1115A" w:rsidRDefault="00A57E54" w:rsidP="00626A4C">
            <w:pPr>
              <w:pStyle w:val="TAC"/>
              <w:rPr>
                <w:ins w:id="503"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173FE59" w14:textId="77777777" w:rsidR="00A57E54" w:rsidRPr="00A1115A" w:rsidRDefault="00A57E54" w:rsidP="00626A4C">
            <w:pPr>
              <w:pStyle w:val="TAC"/>
              <w:rPr>
                <w:ins w:id="504"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9F16683" w14:textId="77777777" w:rsidR="00A57E54" w:rsidRPr="00A1115A" w:rsidRDefault="00A57E54" w:rsidP="00626A4C">
            <w:pPr>
              <w:pStyle w:val="TAC"/>
              <w:rPr>
                <w:ins w:id="505"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2CF682B0" w14:textId="77777777" w:rsidR="00A57E54" w:rsidRPr="00A1115A" w:rsidRDefault="00A57E54" w:rsidP="00626A4C">
            <w:pPr>
              <w:pStyle w:val="TAC"/>
              <w:rPr>
                <w:ins w:id="506"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08005E47" w14:textId="77777777" w:rsidR="00A57E54" w:rsidRPr="00A1115A" w:rsidRDefault="00A57E54" w:rsidP="00626A4C">
            <w:pPr>
              <w:pStyle w:val="TAC"/>
              <w:rPr>
                <w:ins w:id="50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12D7016" w14:textId="77777777" w:rsidR="00A57E54" w:rsidRPr="00A1115A" w:rsidRDefault="00A57E54" w:rsidP="00626A4C">
            <w:pPr>
              <w:pStyle w:val="TAC"/>
              <w:rPr>
                <w:ins w:id="508"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731A881" w14:textId="77777777" w:rsidR="00A57E54" w:rsidRPr="00A1115A" w:rsidRDefault="00A57E54" w:rsidP="00626A4C">
            <w:pPr>
              <w:pStyle w:val="TAC"/>
              <w:rPr>
                <w:ins w:id="509" w:author="Author"/>
                <w:lang w:val="en-US" w:eastAsia="zh-CN"/>
              </w:rPr>
            </w:pPr>
          </w:p>
        </w:tc>
      </w:tr>
      <w:tr w:rsidR="00A57E54" w:rsidRPr="00A1115A" w14:paraId="2EC35A82" w14:textId="77777777" w:rsidTr="00A57E54">
        <w:trPr>
          <w:trHeight w:val="187"/>
          <w:jc w:val="center"/>
          <w:ins w:id="510" w:author="Author"/>
        </w:trPr>
        <w:tc>
          <w:tcPr>
            <w:tcW w:w="1418" w:type="dxa"/>
            <w:tcBorders>
              <w:top w:val="nil"/>
              <w:left w:val="single" w:sz="4" w:space="0" w:color="auto"/>
              <w:bottom w:val="nil"/>
              <w:right w:val="single" w:sz="4" w:space="0" w:color="auto"/>
            </w:tcBorders>
            <w:shd w:val="clear" w:color="auto" w:fill="auto"/>
          </w:tcPr>
          <w:p w14:paraId="6D567242" w14:textId="77777777" w:rsidR="00A57E54" w:rsidRPr="00A1115A" w:rsidRDefault="00A57E54" w:rsidP="00626A4C">
            <w:pPr>
              <w:pStyle w:val="TAC"/>
              <w:rPr>
                <w:ins w:id="511"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86A4617" w14:textId="77777777" w:rsidR="00A57E54" w:rsidRPr="00A1115A" w:rsidRDefault="00A57E54" w:rsidP="00626A4C">
            <w:pPr>
              <w:pStyle w:val="TAC"/>
              <w:rPr>
                <w:ins w:id="51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F9A6E" w14:textId="77777777" w:rsidR="00A57E54" w:rsidRPr="00A1115A" w:rsidRDefault="00A57E54" w:rsidP="00626A4C">
            <w:pPr>
              <w:pStyle w:val="TAC"/>
              <w:rPr>
                <w:ins w:id="513" w:author="Author"/>
                <w:rFonts w:cs="Arial"/>
                <w:szCs w:val="18"/>
                <w:lang w:val="en-US" w:eastAsia="zh-CN"/>
              </w:rPr>
            </w:pPr>
            <w:ins w:id="514" w:author="Author">
              <w:r w:rsidRPr="00725A5A">
                <w:rPr>
                  <w:rFonts w:eastAsia="Times New Roman"/>
                  <w:lang w:val="en-US" w:eastAsia="zh-CN"/>
                </w:rPr>
                <w:t>n7</w:t>
              </w:r>
            </w:ins>
          </w:p>
        </w:tc>
        <w:tc>
          <w:tcPr>
            <w:tcW w:w="7383" w:type="dxa"/>
            <w:gridSpan w:val="25"/>
            <w:tcBorders>
              <w:top w:val="single" w:sz="4" w:space="0" w:color="auto"/>
              <w:left w:val="single" w:sz="4" w:space="0" w:color="auto"/>
              <w:bottom w:val="single" w:sz="4" w:space="0" w:color="auto"/>
              <w:right w:val="single" w:sz="4" w:space="0" w:color="auto"/>
            </w:tcBorders>
          </w:tcPr>
          <w:p w14:paraId="164876D7" w14:textId="289295DB" w:rsidR="00A57E54" w:rsidRPr="00A1115A" w:rsidRDefault="00A57E54" w:rsidP="00626A4C">
            <w:pPr>
              <w:pStyle w:val="TAC"/>
              <w:rPr>
                <w:ins w:id="515" w:author="Author"/>
                <w:rFonts w:cs="Arial"/>
                <w:szCs w:val="18"/>
                <w:lang w:val="en-US"/>
              </w:rPr>
            </w:pPr>
            <w:ins w:id="516" w:author="Author">
              <w:r w:rsidRPr="00725A5A">
                <w:rPr>
                  <w:rFonts w:eastAsia="Times New Roman"/>
                </w:rPr>
                <w:t>See CA_n7B Bandwidth Combination Set 0 in Table 5.5A.1-1</w:t>
              </w:r>
            </w:ins>
          </w:p>
        </w:tc>
        <w:tc>
          <w:tcPr>
            <w:tcW w:w="1288" w:type="dxa"/>
            <w:tcBorders>
              <w:top w:val="nil"/>
              <w:left w:val="single" w:sz="4" w:space="0" w:color="auto"/>
              <w:bottom w:val="nil"/>
              <w:right w:val="single" w:sz="4" w:space="0" w:color="auto"/>
            </w:tcBorders>
            <w:shd w:val="clear" w:color="auto" w:fill="auto"/>
          </w:tcPr>
          <w:p w14:paraId="7503D305" w14:textId="77777777" w:rsidR="00A57E54" w:rsidRPr="00A1115A" w:rsidRDefault="00A57E54" w:rsidP="00626A4C">
            <w:pPr>
              <w:pStyle w:val="TAC"/>
              <w:rPr>
                <w:ins w:id="517" w:author="Author"/>
                <w:lang w:val="en-US" w:eastAsia="zh-CN"/>
              </w:rPr>
            </w:pPr>
          </w:p>
        </w:tc>
      </w:tr>
      <w:tr w:rsidR="00A57E54" w:rsidRPr="00A1115A" w14:paraId="09924432" w14:textId="77777777" w:rsidTr="00626A4C">
        <w:trPr>
          <w:trHeight w:val="187"/>
          <w:jc w:val="center"/>
          <w:ins w:id="518" w:author="Author"/>
        </w:trPr>
        <w:tc>
          <w:tcPr>
            <w:tcW w:w="1418" w:type="dxa"/>
            <w:tcBorders>
              <w:top w:val="nil"/>
              <w:left w:val="single" w:sz="4" w:space="0" w:color="auto"/>
              <w:bottom w:val="single" w:sz="4" w:space="0" w:color="auto"/>
              <w:right w:val="single" w:sz="4" w:space="0" w:color="auto"/>
            </w:tcBorders>
            <w:shd w:val="clear" w:color="auto" w:fill="auto"/>
          </w:tcPr>
          <w:p w14:paraId="1773F217" w14:textId="77777777" w:rsidR="00A57E54" w:rsidRPr="00A1115A" w:rsidRDefault="00A57E54" w:rsidP="00626A4C">
            <w:pPr>
              <w:pStyle w:val="TAC"/>
              <w:rPr>
                <w:ins w:id="519"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1B0D0F" w14:textId="77777777" w:rsidR="00A57E54" w:rsidRPr="00A1115A" w:rsidRDefault="00A57E54" w:rsidP="00626A4C">
            <w:pPr>
              <w:pStyle w:val="TAC"/>
              <w:rPr>
                <w:ins w:id="52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D0D4D5" w14:textId="77777777" w:rsidR="00A57E54" w:rsidRPr="00A1115A" w:rsidRDefault="00A57E54" w:rsidP="00626A4C">
            <w:pPr>
              <w:pStyle w:val="TAC"/>
              <w:rPr>
                <w:ins w:id="521" w:author="Author"/>
                <w:rFonts w:cs="Arial"/>
                <w:szCs w:val="18"/>
                <w:lang w:val="en-US" w:eastAsia="zh-CN"/>
              </w:rPr>
            </w:pPr>
            <w:ins w:id="522" w:author="Author">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7481EE28" w14:textId="77777777" w:rsidR="00A57E54" w:rsidRPr="00A1115A" w:rsidRDefault="00A57E54" w:rsidP="00626A4C">
            <w:pPr>
              <w:pStyle w:val="TAC"/>
              <w:rPr>
                <w:ins w:id="523"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9A5B42" w14:textId="77777777" w:rsidR="00A57E54" w:rsidRPr="00A1115A" w:rsidRDefault="00A57E54" w:rsidP="00626A4C">
            <w:pPr>
              <w:pStyle w:val="TAC"/>
              <w:rPr>
                <w:ins w:id="524" w:author="Author"/>
                <w:rFonts w:cs="Arial"/>
                <w:szCs w:val="18"/>
                <w:lang w:val="en-US" w:eastAsia="zh-CN"/>
              </w:rPr>
            </w:pPr>
            <w:ins w:id="525"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7ABCE04" w14:textId="77777777" w:rsidR="00A57E54" w:rsidRPr="00A1115A" w:rsidRDefault="00A57E54" w:rsidP="00626A4C">
            <w:pPr>
              <w:pStyle w:val="TAC"/>
              <w:rPr>
                <w:ins w:id="526" w:author="Author"/>
                <w:rFonts w:cs="Arial"/>
                <w:szCs w:val="18"/>
                <w:lang w:val="en-US" w:eastAsia="zh-CN"/>
              </w:rPr>
            </w:pPr>
            <w:ins w:id="527"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50B3D87" w14:textId="77777777" w:rsidR="00A57E54" w:rsidRPr="00A1115A" w:rsidRDefault="00A57E54" w:rsidP="00626A4C">
            <w:pPr>
              <w:pStyle w:val="TAC"/>
              <w:rPr>
                <w:ins w:id="528" w:author="Author"/>
                <w:rFonts w:cs="Arial"/>
                <w:szCs w:val="18"/>
                <w:lang w:val="en-US" w:eastAsia="zh-CN"/>
              </w:rPr>
            </w:pPr>
            <w:ins w:id="529"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2B444839" w14:textId="77777777" w:rsidR="00A57E54" w:rsidRPr="00A1115A" w:rsidRDefault="00A57E54" w:rsidP="00626A4C">
            <w:pPr>
              <w:pStyle w:val="TAC"/>
              <w:rPr>
                <w:ins w:id="530" w:author="Author"/>
                <w:rFonts w:cs="Arial"/>
                <w:szCs w:val="18"/>
                <w:lang w:val="en-US"/>
              </w:rPr>
            </w:pPr>
            <w:ins w:id="531"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759386EC" w14:textId="77777777" w:rsidR="00A57E54" w:rsidRPr="00A1115A" w:rsidRDefault="00A57E54" w:rsidP="00626A4C">
            <w:pPr>
              <w:pStyle w:val="TAC"/>
              <w:rPr>
                <w:ins w:id="532" w:author="Author"/>
                <w:rFonts w:cs="Arial"/>
                <w:szCs w:val="18"/>
                <w:lang w:val="en-US"/>
              </w:rPr>
            </w:pPr>
            <w:ins w:id="533"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37AC123B" w14:textId="77777777" w:rsidR="00A57E54" w:rsidRPr="00A1115A" w:rsidRDefault="00A57E54" w:rsidP="00626A4C">
            <w:pPr>
              <w:pStyle w:val="TAC"/>
              <w:rPr>
                <w:ins w:id="534" w:author="Author"/>
                <w:rFonts w:cs="Arial"/>
                <w:szCs w:val="18"/>
                <w:lang w:val="en-US" w:eastAsia="zh-CN"/>
              </w:rPr>
            </w:pPr>
            <w:ins w:id="535" w:author="Author">
              <w:r w:rsidRPr="00270C16">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5F443D12" w14:textId="77777777" w:rsidR="00A57E54" w:rsidRPr="00A1115A" w:rsidRDefault="00A57E54" w:rsidP="00626A4C">
            <w:pPr>
              <w:pStyle w:val="TAC"/>
              <w:rPr>
                <w:ins w:id="536" w:author="Author"/>
                <w:rFonts w:cs="Arial"/>
                <w:szCs w:val="18"/>
                <w:lang w:val="en-US" w:eastAsia="zh-CN"/>
              </w:rPr>
            </w:pPr>
            <w:ins w:id="537"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57E7BAFF" w14:textId="77777777" w:rsidR="00A57E54" w:rsidRPr="00A1115A" w:rsidRDefault="00A57E54" w:rsidP="00626A4C">
            <w:pPr>
              <w:pStyle w:val="TAC"/>
              <w:rPr>
                <w:ins w:id="538" w:author="Author"/>
                <w:rFonts w:cs="Arial"/>
                <w:szCs w:val="18"/>
                <w:lang w:val="en-US" w:eastAsia="zh-CN"/>
              </w:rPr>
            </w:pPr>
            <w:ins w:id="539" w:author="Author">
              <w:r>
                <w:rPr>
                  <w:rFonts w:eastAsia="SimSun"/>
                  <w:lang w:val="en-US" w:eastAsia="zh-CN"/>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6FFDB235" w14:textId="77777777" w:rsidR="00A57E54" w:rsidRPr="00A1115A" w:rsidRDefault="00A57E54" w:rsidP="00626A4C">
            <w:pPr>
              <w:pStyle w:val="TAC"/>
              <w:rPr>
                <w:ins w:id="540" w:author="Author"/>
                <w:rFonts w:cs="Arial"/>
                <w:szCs w:val="18"/>
                <w:lang w:val="en-US"/>
              </w:rPr>
            </w:pPr>
            <w:ins w:id="541" w:author="Author">
              <w:r>
                <w:rPr>
                  <w:rFonts w:eastAsia="SimSun"/>
                  <w:lang w:val="en-US" w:eastAsia="zh-CN"/>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72AA98D5" w14:textId="77777777" w:rsidR="00A57E54" w:rsidRPr="00A1115A" w:rsidRDefault="00A57E54" w:rsidP="00626A4C">
            <w:pPr>
              <w:pStyle w:val="TAC"/>
              <w:rPr>
                <w:ins w:id="542" w:author="Author"/>
                <w:rFonts w:cs="Arial"/>
                <w:szCs w:val="18"/>
                <w:lang w:val="en-US" w:eastAsia="zh-CN"/>
              </w:rPr>
            </w:pPr>
            <w:ins w:id="543" w:author="Author">
              <w:r>
                <w:rPr>
                  <w:rFonts w:eastAsia="SimSun"/>
                  <w:lang w:val="en-US" w:eastAsia="zh-CN"/>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15B60DB4" w14:textId="77777777" w:rsidR="00A57E54" w:rsidRPr="00A1115A" w:rsidRDefault="00A57E54" w:rsidP="00626A4C">
            <w:pPr>
              <w:pStyle w:val="TAC"/>
              <w:rPr>
                <w:ins w:id="544" w:author="Author"/>
                <w:rFonts w:cs="Arial"/>
                <w:szCs w:val="18"/>
                <w:vertAlign w:val="superscript"/>
                <w:lang w:val="en-US" w:eastAsia="zh-CN"/>
              </w:rPr>
            </w:pPr>
            <w:ins w:id="545" w:author="Author">
              <w:r>
                <w:rPr>
                  <w:rFonts w:eastAsia="SimSun"/>
                  <w:lang w:val="en-US" w:eastAsia="zh-CN"/>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043882A5" w14:textId="77777777" w:rsidR="00A57E54" w:rsidRPr="00A1115A" w:rsidRDefault="00A57E54" w:rsidP="00626A4C">
            <w:pPr>
              <w:pStyle w:val="TAC"/>
              <w:rPr>
                <w:ins w:id="546" w:author="Author"/>
                <w:rFonts w:cs="Arial"/>
                <w:szCs w:val="18"/>
                <w:lang w:val="en-US" w:eastAsia="zh-CN"/>
              </w:rPr>
            </w:pPr>
            <w:ins w:id="547" w:author="Author">
              <w:r>
                <w:rPr>
                  <w:rFonts w:eastAsia="SimSun"/>
                  <w:lang w:val="en-US" w:eastAsia="zh-CN"/>
                </w:rPr>
                <w:t>100</w:t>
              </w:r>
            </w:ins>
          </w:p>
        </w:tc>
        <w:tc>
          <w:tcPr>
            <w:tcW w:w="1288" w:type="dxa"/>
            <w:tcBorders>
              <w:top w:val="nil"/>
              <w:left w:val="single" w:sz="4" w:space="0" w:color="auto"/>
              <w:bottom w:val="single" w:sz="4" w:space="0" w:color="auto"/>
              <w:right w:val="single" w:sz="4" w:space="0" w:color="auto"/>
            </w:tcBorders>
            <w:shd w:val="clear" w:color="auto" w:fill="auto"/>
          </w:tcPr>
          <w:p w14:paraId="06F895AA" w14:textId="77777777" w:rsidR="00A57E54" w:rsidRPr="00A1115A" w:rsidRDefault="00A57E54" w:rsidP="00626A4C">
            <w:pPr>
              <w:pStyle w:val="TAC"/>
              <w:rPr>
                <w:ins w:id="548" w:author="Author"/>
                <w:lang w:val="en-US" w:eastAsia="zh-CN"/>
              </w:rPr>
            </w:pPr>
          </w:p>
        </w:tc>
      </w:tr>
      <w:tr w:rsidR="00C3314D" w:rsidRPr="00A1115A" w14:paraId="7306EEE2" w14:textId="77777777" w:rsidTr="00C01388">
        <w:trPr>
          <w:trHeight w:val="187"/>
          <w:jc w:val="center"/>
          <w:ins w:id="549" w:author="Author"/>
        </w:trPr>
        <w:tc>
          <w:tcPr>
            <w:tcW w:w="1418" w:type="dxa"/>
            <w:tcBorders>
              <w:top w:val="single" w:sz="4" w:space="0" w:color="auto"/>
              <w:left w:val="single" w:sz="4" w:space="0" w:color="auto"/>
              <w:bottom w:val="nil"/>
              <w:right w:val="single" w:sz="4" w:space="0" w:color="auto"/>
            </w:tcBorders>
            <w:shd w:val="clear" w:color="auto" w:fill="auto"/>
          </w:tcPr>
          <w:p w14:paraId="06440072" w14:textId="09D8B222" w:rsidR="00C3314D" w:rsidRPr="00A1115A" w:rsidRDefault="00C3314D" w:rsidP="00C3314D">
            <w:pPr>
              <w:pStyle w:val="TAC"/>
              <w:rPr>
                <w:ins w:id="550" w:author="Author"/>
                <w:rFonts w:cs="Arial"/>
                <w:szCs w:val="18"/>
                <w:lang w:val="en-US" w:eastAsia="zh-CN"/>
              </w:rPr>
            </w:pPr>
            <w:ins w:id="551" w:author="Author">
              <w:r w:rsidRPr="00E73611">
                <w:t>CA_n1</w:t>
              </w:r>
              <w:r>
                <w:t>A</w:t>
              </w:r>
              <w:r w:rsidRPr="00E73611">
                <w:t>-n</w:t>
              </w:r>
              <w:r>
                <w:t>7A</w:t>
              </w:r>
              <w:r w:rsidRPr="00E73611">
                <w:t>-n</w:t>
              </w:r>
              <w:r>
                <w:t>28A</w:t>
              </w:r>
              <w:r w:rsidRPr="00E73611">
                <w:t>-n78</w:t>
              </w:r>
              <w:r>
                <w:t>A</w:t>
              </w:r>
            </w:ins>
          </w:p>
        </w:tc>
        <w:tc>
          <w:tcPr>
            <w:tcW w:w="1459" w:type="dxa"/>
            <w:tcBorders>
              <w:top w:val="single" w:sz="4" w:space="0" w:color="auto"/>
              <w:left w:val="single" w:sz="4" w:space="0" w:color="auto"/>
              <w:bottom w:val="nil"/>
              <w:right w:val="single" w:sz="4" w:space="0" w:color="auto"/>
            </w:tcBorders>
            <w:shd w:val="clear" w:color="auto" w:fill="auto"/>
          </w:tcPr>
          <w:p w14:paraId="79D1D300" w14:textId="17564E95" w:rsidR="00C3314D" w:rsidRPr="00A1115A" w:rsidRDefault="00C3314D" w:rsidP="00C3314D">
            <w:pPr>
              <w:pStyle w:val="TAC"/>
              <w:rPr>
                <w:ins w:id="552" w:author="Author"/>
                <w:rFonts w:cs="Arial"/>
                <w:szCs w:val="18"/>
                <w:lang w:val="en-US" w:eastAsia="zh-CN"/>
              </w:rPr>
            </w:pPr>
            <w:ins w:id="553" w:author="Author">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0198B30C" w14:textId="6643B4D9" w:rsidR="00C3314D" w:rsidRPr="00A1115A" w:rsidRDefault="00C3314D" w:rsidP="00C3314D">
            <w:pPr>
              <w:pStyle w:val="TAC"/>
              <w:rPr>
                <w:ins w:id="554" w:author="Author"/>
                <w:rFonts w:cs="Arial"/>
                <w:szCs w:val="18"/>
                <w:lang w:val="en-US" w:eastAsia="zh-CN"/>
              </w:rPr>
            </w:pPr>
            <w:ins w:id="555" w:author="Author">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5A197334" w14:textId="4EB277D4" w:rsidR="00C3314D" w:rsidRPr="00A1115A" w:rsidRDefault="00C3314D" w:rsidP="00C3314D">
            <w:pPr>
              <w:pStyle w:val="TAC"/>
              <w:rPr>
                <w:ins w:id="556" w:author="Author"/>
                <w:rFonts w:cs="Arial"/>
                <w:szCs w:val="18"/>
                <w:lang w:val="en-US" w:eastAsia="zh-CN"/>
              </w:rPr>
            </w:pPr>
            <w:ins w:id="557" w:author="Author">
              <w:r>
                <w:rPr>
                  <w:szCs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1D65734D" w14:textId="71EDB468" w:rsidR="00C3314D" w:rsidRPr="00A1115A" w:rsidRDefault="00C3314D" w:rsidP="00C3314D">
            <w:pPr>
              <w:pStyle w:val="TAC"/>
              <w:rPr>
                <w:ins w:id="558" w:author="Author"/>
                <w:rFonts w:cs="Arial"/>
                <w:szCs w:val="18"/>
                <w:lang w:val="en-US" w:eastAsia="zh-CN"/>
              </w:rPr>
            </w:pPr>
            <w:ins w:id="559" w:author="Author">
              <w:r>
                <w:rPr>
                  <w:szCs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58051502" w14:textId="6BCF5D31" w:rsidR="00C3314D" w:rsidRPr="00A1115A" w:rsidRDefault="00C3314D" w:rsidP="00C3314D">
            <w:pPr>
              <w:pStyle w:val="TAC"/>
              <w:rPr>
                <w:ins w:id="560" w:author="Author"/>
                <w:rFonts w:cs="Arial"/>
                <w:szCs w:val="18"/>
                <w:lang w:val="en-US" w:eastAsia="zh-CN"/>
              </w:rPr>
            </w:pPr>
            <w:ins w:id="561" w:author="Author">
              <w:r>
                <w:rPr>
                  <w:szCs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603C4DE" w14:textId="147EB1C5" w:rsidR="00C3314D" w:rsidRPr="00A1115A" w:rsidRDefault="00C3314D" w:rsidP="00C3314D">
            <w:pPr>
              <w:pStyle w:val="TAC"/>
              <w:rPr>
                <w:ins w:id="562" w:author="Author"/>
                <w:rFonts w:cs="Arial"/>
                <w:szCs w:val="18"/>
                <w:lang w:val="en-US" w:eastAsia="zh-CN"/>
              </w:rPr>
            </w:pPr>
            <w:ins w:id="563" w:author="Author">
              <w:r>
                <w:rPr>
                  <w:szCs w:val="18"/>
                </w:rPr>
                <w:t>20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9A45C00" w14:textId="77777777" w:rsidR="00C3314D" w:rsidRPr="00A1115A" w:rsidRDefault="00C3314D" w:rsidP="00C3314D">
            <w:pPr>
              <w:pStyle w:val="TAC"/>
              <w:rPr>
                <w:ins w:id="564"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16A66A8" w14:textId="77777777" w:rsidR="00C3314D" w:rsidRPr="00A1115A" w:rsidRDefault="00C3314D" w:rsidP="00C3314D">
            <w:pPr>
              <w:pStyle w:val="TAC"/>
              <w:rPr>
                <w:ins w:id="565"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9F12222" w14:textId="77777777" w:rsidR="00C3314D" w:rsidRPr="00A1115A" w:rsidRDefault="00C3314D" w:rsidP="00C3314D">
            <w:pPr>
              <w:pStyle w:val="TAC"/>
              <w:rPr>
                <w:ins w:id="56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2B749CB" w14:textId="77777777" w:rsidR="00C3314D" w:rsidRPr="00A1115A" w:rsidRDefault="00C3314D" w:rsidP="00C3314D">
            <w:pPr>
              <w:pStyle w:val="TAC"/>
              <w:rPr>
                <w:ins w:id="56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C96C99D" w14:textId="77777777" w:rsidR="00C3314D" w:rsidRPr="00A1115A" w:rsidRDefault="00C3314D" w:rsidP="00C3314D">
            <w:pPr>
              <w:pStyle w:val="TAC"/>
              <w:rPr>
                <w:ins w:id="56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FC14FD9" w14:textId="77777777" w:rsidR="00C3314D" w:rsidRPr="00A1115A" w:rsidRDefault="00C3314D" w:rsidP="00C3314D">
            <w:pPr>
              <w:pStyle w:val="TAC"/>
              <w:rPr>
                <w:ins w:id="569"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0620FA13" w14:textId="77777777" w:rsidR="00C3314D" w:rsidRPr="00A1115A" w:rsidRDefault="00C3314D" w:rsidP="00C3314D">
            <w:pPr>
              <w:pStyle w:val="TAC"/>
              <w:rPr>
                <w:ins w:id="570"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3A264DE5" w14:textId="77777777" w:rsidR="00C3314D" w:rsidRPr="00A1115A" w:rsidRDefault="00C3314D" w:rsidP="00C3314D">
            <w:pPr>
              <w:pStyle w:val="TAC"/>
              <w:rPr>
                <w:ins w:id="571"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A871D5C" w14:textId="77777777" w:rsidR="00C3314D" w:rsidRPr="00A1115A" w:rsidRDefault="00C3314D" w:rsidP="00C3314D">
            <w:pPr>
              <w:pStyle w:val="TAC"/>
              <w:rPr>
                <w:ins w:id="572" w:author="Autho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5C7E4416" w14:textId="6D883F96" w:rsidR="00C3314D" w:rsidRPr="00A1115A" w:rsidRDefault="00C3314D" w:rsidP="00C3314D">
            <w:pPr>
              <w:pStyle w:val="TAC"/>
              <w:rPr>
                <w:ins w:id="573" w:author="Author"/>
                <w:lang w:val="en-US" w:eastAsia="zh-CN"/>
              </w:rPr>
            </w:pPr>
            <w:ins w:id="574" w:author="Author">
              <w:r>
                <w:rPr>
                  <w:rFonts w:hint="eastAsia"/>
                  <w:lang w:val="en-US" w:eastAsia="zh-CN"/>
                </w:rPr>
                <w:t>0</w:t>
              </w:r>
            </w:ins>
          </w:p>
        </w:tc>
      </w:tr>
      <w:tr w:rsidR="00C3314D" w:rsidRPr="00A1115A" w14:paraId="5C8E536A" w14:textId="77777777" w:rsidTr="00C01388">
        <w:trPr>
          <w:trHeight w:val="187"/>
          <w:jc w:val="center"/>
          <w:ins w:id="575" w:author="Author"/>
        </w:trPr>
        <w:tc>
          <w:tcPr>
            <w:tcW w:w="1418" w:type="dxa"/>
            <w:tcBorders>
              <w:top w:val="nil"/>
              <w:left w:val="single" w:sz="4" w:space="0" w:color="auto"/>
              <w:bottom w:val="nil"/>
              <w:right w:val="single" w:sz="4" w:space="0" w:color="auto"/>
            </w:tcBorders>
            <w:shd w:val="clear" w:color="auto" w:fill="auto"/>
          </w:tcPr>
          <w:p w14:paraId="6C074DB5" w14:textId="77777777" w:rsidR="00C3314D" w:rsidRPr="00A1115A" w:rsidRDefault="00C3314D" w:rsidP="00C3314D">
            <w:pPr>
              <w:pStyle w:val="TAC"/>
              <w:rPr>
                <w:ins w:id="57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3D1176" w14:textId="77777777" w:rsidR="00C3314D" w:rsidRPr="00A1115A" w:rsidRDefault="00C3314D" w:rsidP="00C3314D">
            <w:pPr>
              <w:pStyle w:val="TAC"/>
              <w:rPr>
                <w:ins w:id="57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3CDB0" w14:textId="026DB506" w:rsidR="00C3314D" w:rsidRPr="00A1115A" w:rsidRDefault="00C3314D" w:rsidP="00C3314D">
            <w:pPr>
              <w:pStyle w:val="TAC"/>
              <w:rPr>
                <w:ins w:id="578" w:author="Author"/>
                <w:rFonts w:cs="Arial"/>
                <w:szCs w:val="18"/>
                <w:lang w:val="en-US" w:eastAsia="zh-CN"/>
              </w:rPr>
            </w:pPr>
            <w:ins w:id="579" w:author="Author">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C86891E" w14:textId="67D55694" w:rsidR="00C3314D" w:rsidRPr="00A1115A" w:rsidRDefault="00C3314D" w:rsidP="00C3314D">
            <w:pPr>
              <w:pStyle w:val="TAC"/>
              <w:rPr>
                <w:ins w:id="580" w:author="Author"/>
                <w:rFonts w:cs="Arial"/>
                <w:szCs w:val="18"/>
                <w:lang w:val="en-US" w:eastAsia="zh-CN"/>
              </w:rPr>
            </w:pPr>
            <w:ins w:id="581" w:author="Author">
              <w:r w:rsidRPr="00270C16">
                <w:rPr>
                  <w:rFonts w:eastAsia="SimSun"/>
                  <w:lang w:val="en-US" w:eastAsia="zh-CN"/>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04715DE" w14:textId="60020223" w:rsidR="00C3314D" w:rsidRPr="00A1115A" w:rsidRDefault="00C3314D" w:rsidP="00C3314D">
            <w:pPr>
              <w:pStyle w:val="TAC"/>
              <w:rPr>
                <w:ins w:id="582" w:author="Author"/>
                <w:rFonts w:cs="Arial"/>
                <w:szCs w:val="18"/>
                <w:lang w:val="en-US" w:eastAsia="zh-CN"/>
              </w:rPr>
            </w:pPr>
            <w:ins w:id="583"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721EDAE9" w14:textId="7BF91BC1" w:rsidR="00C3314D" w:rsidRPr="00A1115A" w:rsidRDefault="00C3314D" w:rsidP="00C3314D">
            <w:pPr>
              <w:pStyle w:val="TAC"/>
              <w:rPr>
                <w:ins w:id="584" w:author="Author"/>
                <w:rFonts w:cs="Arial"/>
                <w:szCs w:val="18"/>
                <w:lang w:val="en-US" w:eastAsia="zh-CN"/>
              </w:rPr>
            </w:pPr>
            <w:ins w:id="585"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24C100D3" w14:textId="157C7436" w:rsidR="00C3314D" w:rsidRPr="00A1115A" w:rsidRDefault="00C3314D" w:rsidP="00C3314D">
            <w:pPr>
              <w:pStyle w:val="TAC"/>
              <w:rPr>
                <w:ins w:id="586" w:author="Author"/>
                <w:rFonts w:cs="Arial"/>
                <w:szCs w:val="18"/>
                <w:lang w:val="en-US" w:eastAsia="zh-CN"/>
              </w:rPr>
            </w:pPr>
            <w:ins w:id="587"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1B4972F3" w14:textId="628301E6" w:rsidR="00C3314D" w:rsidRPr="00A1115A" w:rsidRDefault="00C3314D" w:rsidP="00C3314D">
            <w:pPr>
              <w:pStyle w:val="TAC"/>
              <w:rPr>
                <w:ins w:id="588" w:author="Author"/>
                <w:rFonts w:cs="Arial"/>
                <w:szCs w:val="18"/>
                <w:lang w:val="en-US" w:eastAsia="zh-CN"/>
              </w:rPr>
            </w:pPr>
            <w:ins w:id="589"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6BCB9503" w14:textId="56ECBCEE" w:rsidR="00C3314D" w:rsidRPr="00A1115A" w:rsidRDefault="00C3314D" w:rsidP="00C3314D">
            <w:pPr>
              <w:pStyle w:val="TAC"/>
              <w:rPr>
                <w:ins w:id="590" w:author="Author"/>
                <w:rFonts w:cs="Arial"/>
                <w:szCs w:val="18"/>
                <w:lang w:val="en-US" w:eastAsia="zh-CN"/>
              </w:rPr>
            </w:pPr>
            <w:ins w:id="591"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7C2091E4" w14:textId="5318D146" w:rsidR="00C3314D" w:rsidRPr="00A1115A" w:rsidRDefault="00C3314D" w:rsidP="00C3314D">
            <w:pPr>
              <w:pStyle w:val="TAC"/>
              <w:rPr>
                <w:ins w:id="592" w:author="Author"/>
                <w:rFonts w:cs="Arial"/>
                <w:szCs w:val="18"/>
                <w:lang w:val="en-US"/>
              </w:rPr>
            </w:pPr>
            <w:ins w:id="593" w:author="Author">
              <w:r w:rsidRPr="00270C16">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0889D723" w14:textId="7A2149F6" w:rsidR="00C3314D" w:rsidRPr="00A1115A" w:rsidRDefault="00C3314D" w:rsidP="00C3314D">
            <w:pPr>
              <w:pStyle w:val="TAC"/>
              <w:rPr>
                <w:ins w:id="594" w:author="Author"/>
                <w:rFonts w:cs="Arial"/>
                <w:szCs w:val="18"/>
                <w:lang w:val="en-US"/>
              </w:rPr>
            </w:pPr>
            <w:ins w:id="595"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B0EFE35" w14:textId="77777777" w:rsidR="00C3314D" w:rsidRPr="00A1115A" w:rsidRDefault="00C3314D" w:rsidP="00C3314D">
            <w:pPr>
              <w:pStyle w:val="TAC"/>
              <w:rPr>
                <w:ins w:id="59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93AFC56" w14:textId="77777777" w:rsidR="00C3314D" w:rsidRPr="00A1115A" w:rsidRDefault="00C3314D" w:rsidP="00C3314D">
            <w:pPr>
              <w:pStyle w:val="TAC"/>
              <w:rPr>
                <w:ins w:id="597"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66EF5B36" w14:textId="77777777" w:rsidR="00C3314D" w:rsidRPr="00A1115A" w:rsidRDefault="00C3314D" w:rsidP="00C3314D">
            <w:pPr>
              <w:pStyle w:val="TAC"/>
              <w:rPr>
                <w:ins w:id="598"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078B1D15" w14:textId="77777777" w:rsidR="00C3314D" w:rsidRPr="00A1115A" w:rsidRDefault="00C3314D" w:rsidP="00C3314D">
            <w:pPr>
              <w:pStyle w:val="TAC"/>
              <w:rPr>
                <w:ins w:id="59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EE768C5" w14:textId="77777777" w:rsidR="00C3314D" w:rsidRPr="00A1115A" w:rsidRDefault="00C3314D" w:rsidP="00C3314D">
            <w:pPr>
              <w:pStyle w:val="TAC"/>
              <w:rPr>
                <w:ins w:id="600"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EAB4BF9" w14:textId="77777777" w:rsidR="00C3314D" w:rsidRPr="00A1115A" w:rsidRDefault="00C3314D" w:rsidP="00C3314D">
            <w:pPr>
              <w:pStyle w:val="TAC"/>
              <w:rPr>
                <w:ins w:id="601" w:author="Author"/>
                <w:lang w:val="en-US" w:eastAsia="zh-CN"/>
              </w:rPr>
            </w:pPr>
          </w:p>
        </w:tc>
      </w:tr>
      <w:tr w:rsidR="00C3314D" w:rsidRPr="00A1115A" w14:paraId="1BC6257C" w14:textId="77777777" w:rsidTr="00C01388">
        <w:trPr>
          <w:trHeight w:val="187"/>
          <w:jc w:val="center"/>
          <w:ins w:id="602" w:author="Author"/>
        </w:trPr>
        <w:tc>
          <w:tcPr>
            <w:tcW w:w="1418" w:type="dxa"/>
            <w:tcBorders>
              <w:top w:val="nil"/>
              <w:left w:val="single" w:sz="4" w:space="0" w:color="auto"/>
              <w:bottom w:val="nil"/>
              <w:right w:val="single" w:sz="4" w:space="0" w:color="auto"/>
            </w:tcBorders>
            <w:shd w:val="clear" w:color="auto" w:fill="auto"/>
          </w:tcPr>
          <w:p w14:paraId="5B23000B" w14:textId="77777777" w:rsidR="00C3314D" w:rsidRPr="00A1115A" w:rsidRDefault="00C3314D" w:rsidP="00C3314D">
            <w:pPr>
              <w:pStyle w:val="TAC"/>
              <w:rPr>
                <w:ins w:id="603"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C58D78" w14:textId="77777777" w:rsidR="00C3314D" w:rsidRPr="00A1115A" w:rsidRDefault="00C3314D" w:rsidP="00C3314D">
            <w:pPr>
              <w:pStyle w:val="TAC"/>
              <w:rPr>
                <w:ins w:id="60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12EE0" w14:textId="31B6081A" w:rsidR="00C3314D" w:rsidRPr="00A1115A" w:rsidRDefault="00C3314D" w:rsidP="00C3314D">
            <w:pPr>
              <w:pStyle w:val="TAC"/>
              <w:rPr>
                <w:ins w:id="605" w:author="Author"/>
                <w:rFonts w:cs="Arial"/>
                <w:szCs w:val="18"/>
                <w:lang w:val="en-US" w:eastAsia="zh-CN"/>
              </w:rPr>
            </w:pPr>
            <w:ins w:id="606" w:author="Author">
              <w:r w:rsidRPr="00725A5A">
                <w:rPr>
                  <w:rFonts w:eastAsia="Times New Roman"/>
                  <w:lang w:val="en-US" w:eastAsia="zh-CN"/>
                </w:rPr>
                <w:t>n</w:t>
              </w:r>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14:paraId="5D0031FF" w14:textId="2F6191DB" w:rsidR="00C3314D" w:rsidRPr="00A1115A" w:rsidRDefault="00C3314D" w:rsidP="00C3314D">
            <w:pPr>
              <w:pStyle w:val="TAC"/>
              <w:rPr>
                <w:ins w:id="607" w:author="Author"/>
                <w:rFonts w:cs="Arial"/>
                <w:szCs w:val="18"/>
                <w:lang w:val="en-US" w:eastAsia="zh-CN"/>
              </w:rPr>
            </w:pPr>
            <w:ins w:id="608" w:author="Author">
              <w:r w:rsidRPr="00270C16">
                <w:rPr>
                  <w:rFonts w:eastAsia="SimSun"/>
                  <w:lang w:val="en-US" w:eastAsia="zh-CN"/>
                </w:rPr>
                <w:t>5</w:t>
              </w:r>
            </w:ins>
          </w:p>
        </w:tc>
        <w:tc>
          <w:tcPr>
            <w:tcW w:w="576" w:type="dxa"/>
            <w:gridSpan w:val="2"/>
            <w:tcBorders>
              <w:top w:val="single" w:sz="4" w:space="0" w:color="auto"/>
              <w:left w:val="single" w:sz="4" w:space="0" w:color="auto"/>
              <w:bottom w:val="single" w:sz="4" w:space="0" w:color="auto"/>
              <w:right w:val="single" w:sz="4" w:space="0" w:color="auto"/>
            </w:tcBorders>
          </w:tcPr>
          <w:p w14:paraId="6B8AEFC2" w14:textId="2BCE7D76" w:rsidR="00C3314D" w:rsidRPr="00A1115A" w:rsidRDefault="00C3314D" w:rsidP="00C3314D">
            <w:pPr>
              <w:pStyle w:val="TAC"/>
              <w:rPr>
                <w:ins w:id="609" w:author="Author"/>
                <w:rFonts w:cs="Arial"/>
                <w:szCs w:val="18"/>
                <w:lang w:val="en-US" w:eastAsia="zh-CN"/>
              </w:rPr>
            </w:pPr>
            <w:ins w:id="610"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4C1CC370" w14:textId="174BA4C4" w:rsidR="00C3314D" w:rsidRPr="00A1115A" w:rsidRDefault="00C3314D" w:rsidP="00C3314D">
            <w:pPr>
              <w:pStyle w:val="TAC"/>
              <w:rPr>
                <w:ins w:id="611" w:author="Author"/>
                <w:rFonts w:cs="Arial"/>
                <w:szCs w:val="18"/>
                <w:lang w:val="en-US" w:eastAsia="zh-CN"/>
              </w:rPr>
            </w:pPr>
            <w:ins w:id="612"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06827123" w14:textId="38060233" w:rsidR="00C3314D" w:rsidRPr="00A1115A" w:rsidRDefault="00C3314D" w:rsidP="00C3314D">
            <w:pPr>
              <w:pStyle w:val="TAC"/>
              <w:rPr>
                <w:ins w:id="613" w:author="Author"/>
                <w:rFonts w:cs="Arial"/>
                <w:szCs w:val="18"/>
                <w:vertAlign w:val="superscript"/>
                <w:lang w:val="en-US" w:eastAsia="zh-CN"/>
              </w:rPr>
            </w:pPr>
            <w:ins w:id="614"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553B1033" w14:textId="6732D727" w:rsidR="00C3314D" w:rsidRPr="00A1115A" w:rsidRDefault="00C3314D" w:rsidP="00C3314D">
            <w:pPr>
              <w:pStyle w:val="TAC"/>
              <w:rPr>
                <w:ins w:id="615"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5E94F1D" w14:textId="3475C306" w:rsidR="00C3314D" w:rsidRPr="00A1115A" w:rsidRDefault="00C3314D" w:rsidP="00C3314D">
            <w:pPr>
              <w:pStyle w:val="TAC"/>
              <w:rPr>
                <w:ins w:id="61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28CFC86" w14:textId="14FFAEC3" w:rsidR="00C3314D" w:rsidRPr="00A1115A" w:rsidRDefault="00C3314D" w:rsidP="00C3314D">
            <w:pPr>
              <w:pStyle w:val="TAC"/>
              <w:rPr>
                <w:ins w:id="61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5C09D96" w14:textId="472F10F7" w:rsidR="00C3314D" w:rsidRPr="00A1115A" w:rsidRDefault="00C3314D" w:rsidP="00C3314D">
            <w:pPr>
              <w:pStyle w:val="TAC"/>
              <w:rPr>
                <w:ins w:id="61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96A5589" w14:textId="75952E6C" w:rsidR="00C3314D" w:rsidRPr="00A1115A" w:rsidRDefault="00C3314D" w:rsidP="00C3314D">
            <w:pPr>
              <w:pStyle w:val="TAC"/>
              <w:rPr>
                <w:ins w:id="61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F606501" w14:textId="7722EEE0" w:rsidR="00C3314D" w:rsidRPr="00A1115A" w:rsidRDefault="00C3314D" w:rsidP="00C3314D">
            <w:pPr>
              <w:pStyle w:val="TAC"/>
              <w:rPr>
                <w:ins w:id="620"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200F90FC" w14:textId="48D95FFB" w:rsidR="00C3314D" w:rsidRPr="00A1115A" w:rsidRDefault="00C3314D" w:rsidP="00C3314D">
            <w:pPr>
              <w:pStyle w:val="TAC"/>
              <w:rPr>
                <w:ins w:id="621" w:author="Autho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1039E12D" w14:textId="08DE69BA" w:rsidR="00C3314D" w:rsidRPr="00A1115A" w:rsidRDefault="00C3314D" w:rsidP="00C3314D">
            <w:pPr>
              <w:pStyle w:val="TAC"/>
              <w:rPr>
                <w:ins w:id="62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78035B8" w14:textId="7F141DEB" w:rsidR="00C3314D" w:rsidRPr="00A1115A" w:rsidRDefault="00C3314D" w:rsidP="00C3314D">
            <w:pPr>
              <w:pStyle w:val="TAC"/>
              <w:rPr>
                <w:ins w:id="623"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C999A6D" w14:textId="77777777" w:rsidR="00C3314D" w:rsidRPr="00A1115A" w:rsidRDefault="00C3314D" w:rsidP="00C3314D">
            <w:pPr>
              <w:pStyle w:val="TAC"/>
              <w:rPr>
                <w:ins w:id="624" w:author="Author"/>
                <w:lang w:val="en-US" w:eastAsia="zh-CN"/>
              </w:rPr>
            </w:pPr>
          </w:p>
        </w:tc>
      </w:tr>
      <w:tr w:rsidR="00C3314D" w:rsidRPr="00A1115A" w14:paraId="2D2A24E8" w14:textId="77777777" w:rsidTr="00626A4C">
        <w:trPr>
          <w:trHeight w:val="187"/>
          <w:jc w:val="center"/>
          <w:ins w:id="625" w:author="Author"/>
        </w:trPr>
        <w:tc>
          <w:tcPr>
            <w:tcW w:w="1418" w:type="dxa"/>
            <w:tcBorders>
              <w:top w:val="nil"/>
              <w:left w:val="single" w:sz="4" w:space="0" w:color="auto"/>
              <w:bottom w:val="single" w:sz="4" w:space="0" w:color="auto"/>
              <w:right w:val="single" w:sz="4" w:space="0" w:color="auto"/>
            </w:tcBorders>
            <w:shd w:val="clear" w:color="auto" w:fill="auto"/>
          </w:tcPr>
          <w:p w14:paraId="1B98D061" w14:textId="77777777" w:rsidR="00C3314D" w:rsidRPr="00A1115A" w:rsidRDefault="00C3314D" w:rsidP="00C3314D">
            <w:pPr>
              <w:pStyle w:val="TAC"/>
              <w:rPr>
                <w:ins w:id="626"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7ED3E8" w14:textId="77777777" w:rsidR="00C3314D" w:rsidRPr="00A1115A" w:rsidRDefault="00C3314D" w:rsidP="00C3314D">
            <w:pPr>
              <w:pStyle w:val="TAC"/>
              <w:rPr>
                <w:ins w:id="62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44DBD" w14:textId="7BCE12FC" w:rsidR="00C3314D" w:rsidRPr="00A1115A" w:rsidRDefault="00C3314D" w:rsidP="00C3314D">
            <w:pPr>
              <w:pStyle w:val="TAC"/>
              <w:rPr>
                <w:ins w:id="628" w:author="Author"/>
                <w:rFonts w:cs="Arial"/>
                <w:szCs w:val="18"/>
                <w:lang w:val="en-US" w:eastAsia="zh-CN"/>
              </w:rPr>
            </w:pPr>
            <w:ins w:id="629" w:author="Author">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5077190F" w14:textId="77777777" w:rsidR="00C3314D" w:rsidRPr="00A1115A" w:rsidRDefault="00C3314D" w:rsidP="00C3314D">
            <w:pPr>
              <w:pStyle w:val="TAC"/>
              <w:rPr>
                <w:ins w:id="63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0946A5" w14:textId="2BBB36D3" w:rsidR="00C3314D" w:rsidRPr="00A1115A" w:rsidRDefault="00C3314D" w:rsidP="00C3314D">
            <w:pPr>
              <w:pStyle w:val="TAC"/>
              <w:rPr>
                <w:ins w:id="631" w:author="Author"/>
                <w:rFonts w:cs="Arial"/>
                <w:szCs w:val="18"/>
                <w:lang w:val="en-US" w:eastAsia="zh-CN"/>
              </w:rPr>
            </w:pPr>
            <w:ins w:id="632"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72E7D485" w14:textId="4832F812" w:rsidR="00C3314D" w:rsidRPr="00A1115A" w:rsidRDefault="00C3314D" w:rsidP="00C3314D">
            <w:pPr>
              <w:pStyle w:val="TAC"/>
              <w:rPr>
                <w:ins w:id="633" w:author="Author"/>
                <w:rFonts w:cs="Arial"/>
                <w:szCs w:val="18"/>
                <w:lang w:val="en-US" w:eastAsia="zh-CN"/>
              </w:rPr>
            </w:pPr>
            <w:ins w:id="634"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42D0F571" w14:textId="6663A5F3" w:rsidR="00C3314D" w:rsidRPr="00A1115A" w:rsidRDefault="00C3314D" w:rsidP="00C3314D">
            <w:pPr>
              <w:pStyle w:val="TAC"/>
              <w:rPr>
                <w:ins w:id="635" w:author="Author"/>
                <w:rFonts w:cs="Arial"/>
                <w:szCs w:val="18"/>
                <w:lang w:val="en-US" w:eastAsia="zh-CN"/>
              </w:rPr>
            </w:pPr>
            <w:ins w:id="636"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6564C518" w14:textId="17E24C32" w:rsidR="00C3314D" w:rsidRPr="00A1115A" w:rsidRDefault="00C3314D" w:rsidP="00C3314D">
            <w:pPr>
              <w:pStyle w:val="TAC"/>
              <w:rPr>
                <w:ins w:id="637" w:author="Author"/>
                <w:rFonts w:cs="Arial"/>
                <w:szCs w:val="18"/>
                <w:lang w:val="en-US"/>
              </w:rPr>
            </w:pPr>
            <w:ins w:id="638"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65EA09C6" w14:textId="5F91E9BC" w:rsidR="00C3314D" w:rsidRPr="00A1115A" w:rsidRDefault="00C3314D" w:rsidP="00C3314D">
            <w:pPr>
              <w:pStyle w:val="TAC"/>
              <w:rPr>
                <w:ins w:id="639" w:author="Author"/>
                <w:rFonts w:cs="Arial"/>
                <w:szCs w:val="18"/>
                <w:lang w:val="en-US"/>
              </w:rPr>
            </w:pPr>
            <w:ins w:id="640"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5E85EBE3" w14:textId="1FA3DBD8" w:rsidR="00C3314D" w:rsidRPr="00A1115A" w:rsidRDefault="00C3314D" w:rsidP="00C3314D">
            <w:pPr>
              <w:pStyle w:val="TAC"/>
              <w:rPr>
                <w:ins w:id="641" w:author="Author"/>
                <w:rFonts w:cs="Arial"/>
                <w:szCs w:val="18"/>
                <w:lang w:val="en-US" w:eastAsia="zh-CN"/>
              </w:rPr>
            </w:pPr>
            <w:ins w:id="642" w:author="Author">
              <w:r w:rsidRPr="00270C16">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52B74013" w14:textId="49BED742" w:rsidR="00C3314D" w:rsidRPr="00A1115A" w:rsidRDefault="00C3314D" w:rsidP="00C3314D">
            <w:pPr>
              <w:pStyle w:val="TAC"/>
              <w:rPr>
                <w:ins w:id="643" w:author="Author"/>
                <w:rFonts w:cs="Arial"/>
                <w:szCs w:val="18"/>
                <w:lang w:val="en-US" w:eastAsia="zh-CN"/>
              </w:rPr>
            </w:pPr>
            <w:ins w:id="644"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5B220639" w14:textId="09B9F43D" w:rsidR="00C3314D" w:rsidRPr="00A1115A" w:rsidRDefault="00C3314D" w:rsidP="00C3314D">
            <w:pPr>
              <w:pStyle w:val="TAC"/>
              <w:rPr>
                <w:ins w:id="645" w:author="Author"/>
                <w:rFonts w:cs="Arial"/>
                <w:szCs w:val="18"/>
                <w:lang w:val="en-US" w:eastAsia="zh-CN"/>
              </w:rPr>
            </w:pPr>
            <w:ins w:id="646" w:author="Author">
              <w:r>
                <w:rPr>
                  <w:rFonts w:eastAsia="SimSun"/>
                  <w:lang w:val="en-US" w:eastAsia="zh-CN"/>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43559312" w14:textId="29F498F0" w:rsidR="00C3314D" w:rsidRPr="00A1115A" w:rsidRDefault="00C3314D" w:rsidP="00C3314D">
            <w:pPr>
              <w:pStyle w:val="TAC"/>
              <w:rPr>
                <w:ins w:id="647" w:author="Author"/>
                <w:rFonts w:cs="Arial"/>
                <w:szCs w:val="18"/>
                <w:lang w:val="en-US"/>
              </w:rPr>
            </w:pPr>
            <w:ins w:id="648" w:author="Author">
              <w:r>
                <w:rPr>
                  <w:rFonts w:eastAsia="SimSun"/>
                  <w:lang w:val="en-US" w:eastAsia="zh-CN"/>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44F7F5A0" w14:textId="2EEB1D8D" w:rsidR="00C3314D" w:rsidRPr="00A1115A" w:rsidRDefault="00C3314D" w:rsidP="00C3314D">
            <w:pPr>
              <w:pStyle w:val="TAC"/>
              <w:rPr>
                <w:ins w:id="649" w:author="Author"/>
                <w:rFonts w:cs="Arial"/>
                <w:szCs w:val="18"/>
                <w:lang w:val="en-US" w:eastAsia="zh-CN"/>
              </w:rPr>
            </w:pPr>
            <w:ins w:id="650" w:author="Author">
              <w:r>
                <w:rPr>
                  <w:rFonts w:eastAsia="SimSun"/>
                  <w:lang w:val="en-US" w:eastAsia="zh-CN"/>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7796DE07" w14:textId="14840C53" w:rsidR="00C3314D" w:rsidRPr="00A1115A" w:rsidRDefault="00C3314D" w:rsidP="00C3314D">
            <w:pPr>
              <w:pStyle w:val="TAC"/>
              <w:rPr>
                <w:ins w:id="651" w:author="Author"/>
                <w:rFonts w:cs="Arial"/>
                <w:szCs w:val="18"/>
                <w:vertAlign w:val="superscript"/>
                <w:lang w:val="en-US" w:eastAsia="zh-CN"/>
              </w:rPr>
            </w:pPr>
            <w:ins w:id="652" w:author="Author">
              <w:r>
                <w:rPr>
                  <w:rFonts w:eastAsia="SimSun"/>
                  <w:lang w:val="en-US" w:eastAsia="zh-CN"/>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71D0A9C0" w14:textId="4E4B0CB0" w:rsidR="00C3314D" w:rsidRPr="00A1115A" w:rsidRDefault="00C3314D" w:rsidP="00C3314D">
            <w:pPr>
              <w:pStyle w:val="TAC"/>
              <w:rPr>
                <w:ins w:id="653" w:author="Author"/>
                <w:rFonts w:cs="Arial"/>
                <w:szCs w:val="18"/>
                <w:lang w:val="en-US" w:eastAsia="zh-CN"/>
              </w:rPr>
            </w:pPr>
            <w:ins w:id="654" w:author="Author">
              <w:r>
                <w:rPr>
                  <w:rFonts w:eastAsia="SimSun"/>
                  <w:lang w:val="en-US" w:eastAsia="zh-CN"/>
                </w:rPr>
                <w:t>100</w:t>
              </w:r>
            </w:ins>
          </w:p>
        </w:tc>
        <w:tc>
          <w:tcPr>
            <w:tcW w:w="1288" w:type="dxa"/>
            <w:tcBorders>
              <w:top w:val="nil"/>
              <w:left w:val="single" w:sz="4" w:space="0" w:color="auto"/>
              <w:bottom w:val="single" w:sz="4" w:space="0" w:color="auto"/>
              <w:right w:val="single" w:sz="4" w:space="0" w:color="auto"/>
            </w:tcBorders>
            <w:shd w:val="clear" w:color="auto" w:fill="auto"/>
          </w:tcPr>
          <w:p w14:paraId="6D0D2AA6" w14:textId="77777777" w:rsidR="00C3314D" w:rsidRPr="00A1115A" w:rsidRDefault="00C3314D" w:rsidP="00C3314D">
            <w:pPr>
              <w:pStyle w:val="TAC"/>
              <w:rPr>
                <w:ins w:id="655" w:author="Author"/>
                <w:lang w:val="en-US" w:eastAsia="zh-CN"/>
              </w:rPr>
            </w:pPr>
          </w:p>
        </w:tc>
      </w:tr>
      <w:tr w:rsidR="00C3314D" w:rsidRPr="00A1115A" w14:paraId="36C727F0"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91E4C5B" w14:textId="77777777" w:rsidR="00C3314D" w:rsidRPr="00A1115A" w:rsidRDefault="00C3314D" w:rsidP="00C3314D">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5A6404AA" w14:textId="77777777" w:rsidR="00C3314D" w:rsidRPr="00A1115A" w:rsidRDefault="00C3314D" w:rsidP="00C3314D">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13E425" w14:textId="77777777" w:rsidR="00C3314D" w:rsidRPr="00A1115A" w:rsidRDefault="00C3314D" w:rsidP="00C3314D">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82438FA" w14:textId="77777777" w:rsidR="00C3314D" w:rsidRPr="00A1115A" w:rsidRDefault="00C3314D" w:rsidP="00C3314D">
            <w:pPr>
              <w:pStyle w:val="TAC"/>
              <w:rPr>
                <w:rFonts w:cs="Arial"/>
                <w:szCs w:val="18"/>
                <w:lang w:val="en-US" w:eastAsia="zh-CN"/>
              </w:rPr>
            </w:pPr>
            <w:r>
              <w:rPr>
                <w:rFonts w:ascii="Times New Roman" w:hAnsi="Times New Roman"/>
                <w:sz w:val="20"/>
                <w:lang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0AAD159" w14:textId="77777777" w:rsidR="00C3314D" w:rsidRPr="00A1115A" w:rsidRDefault="00C3314D" w:rsidP="00C3314D">
            <w:pPr>
              <w:pStyle w:val="TAC"/>
              <w:rPr>
                <w:rFonts w:cs="Arial"/>
                <w:szCs w:val="18"/>
                <w:lang w:val="en-US" w:eastAsia="zh-CN"/>
              </w:rPr>
            </w:pPr>
            <w:r>
              <w:rPr>
                <w:rFonts w:ascii="Times New Roman" w:hAnsi="Times New Roman"/>
                <w:sz w:val="20"/>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42E06FE" w14:textId="77777777" w:rsidR="00C3314D" w:rsidRPr="00A1115A" w:rsidRDefault="00C3314D" w:rsidP="00C3314D">
            <w:pPr>
              <w:pStyle w:val="TAC"/>
              <w:rPr>
                <w:rFonts w:cs="Arial"/>
                <w:szCs w:val="18"/>
                <w:lang w:val="en-US" w:eastAsia="zh-CN"/>
              </w:rPr>
            </w:pPr>
            <w:r>
              <w:rPr>
                <w:rFonts w:ascii="Times New Roman" w:hAnsi="Times New Roman"/>
                <w:sz w:val="20"/>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04CF18F1" w14:textId="77777777" w:rsidR="00C3314D" w:rsidRPr="00A1115A" w:rsidRDefault="00C3314D" w:rsidP="00C3314D">
            <w:pPr>
              <w:pStyle w:val="TAC"/>
              <w:rPr>
                <w:rFonts w:cs="Arial"/>
                <w:szCs w:val="18"/>
                <w:lang w:val="en-US" w:eastAsia="zh-CN"/>
              </w:rPr>
            </w:pPr>
            <w:r>
              <w:rPr>
                <w:rFonts w:ascii="Times New Roman" w:hAnsi="Times New Roman"/>
                <w:sz w:val="20"/>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7FC80CA"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CE57171"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93DCE66"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323EA6E"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3E573D3"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49934DA"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148D68D0" w14:textId="77777777" w:rsidR="00C3314D" w:rsidRPr="00A1115A" w:rsidRDefault="00C3314D" w:rsidP="00C3314D">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0FFAB055"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F4B6C45" w14:textId="77777777" w:rsidR="00C3314D" w:rsidRPr="00A1115A" w:rsidRDefault="00C3314D" w:rsidP="00C3314D">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2B85602B"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58809E2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154059F"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6859A9"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48B60" w14:textId="77777777" w:rsidR="00C3314D" w:rsidRPr="00A1115A" w:rsidRDefault="00C3314D" w:rsidP="00C3314D">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7DA3B9B0" w14:textId="77777777" w:rsidR="00C3314D" w:rsidRPr="00A1115A" w:rsidRDefault="00C3314D" w:rsidP="00C3314D">
            <w:pPr>
              <w:pStyle w:val="TAC"/>
              <w:rPr>
                <w:rFonts w:cs="Arial"/>
                <w:szCs w:val="18"/>
                <w:lang w:val="en-US" w:eastAsia="zh-CN"/>
              </w:rPr>
            </w:pPr>
            <w:r>
              <w:rPr>
                <w:lang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D1790A6" w14:textId="77777777" w:rsidR="00C3314D" w:rsidRPr="00A1115A" w:rsidRDefault="00C3314D" w:rsidP="00C3314D">
            <w:pPr>
              <w:pStyle w:val="TAC"/>
              <w:rPr>
                <w:rFonts w:cs="Arial"/>
                <w:szCs w:val="18"/>
                <w:lang w:val="en-US" w:eastAsia="zh-CN"/>
              </w:rPr>
            </w:pPr>
            <w:r>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C14DF95" w14:textId="77777777" w:rsidR="00C3314D" w:rsidRPr="00A1115A" w:rsidRDefault="00C3314D" w:rsidP="00C3314D">
            <w:pPr>
              <w:pStyle w:val="TAC"/>
              <w:rPr>
                <w:rFonts w:cs="Arial"/>
                <w:szCs w:val="18"/>
                <w:lang w:val="en-US" w:eastAsia="zh-CN"/>
              </w:rPr>
            </w:pPr>
            <w:r>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7D24892" w14:textId="77777777" w:rsidR="00C3314D" w:rsidRPr="00A1115A" w:rsidRDefault="00C3314D" w:rsidP="00C3314D">
            <w:pPr>
              <w:pStyle w:val="TAC"/>
              <w:rPr>
                <w:rFonts w:cs="Arial"/>
                <w:szCs w:val="18"/>
                <w:lang w:val="en-US" w:eastAsia="zh-CN"/>
              </w:rPr>
            </w:pPr>
            <w:r>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936E307"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9B06326"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ED8A050"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78B1267"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D4DBE20"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A83C11E"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0B948088" w14:textId="77777777" w:rsidR="00C3314D" w:rsidRPr="00A1115A" w:rsidRDefault="00C3314D" w:rsidP="00C3314D">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5B1392B5"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8F01787" w14:textId="77777777" w:rsidR="00C3314D" w:rsidRPr="00A1115A" w:rsidRDefault="00C3314D" w:rsidP="00C3314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DC34D7D" w14:textId="77777777" w:rsidR="00C3314D" w:rsidRPr="00A1115A" w:rsidRDefault="00C3314D" w:rsidP="00C3314D">
            <w:pPr>
              <w:pStyle w:val="TAC"/>
              <w:rPr>
                <w:lang w:val="en-US" w:eastAsia="zh-CN"/>
              </w:rPr>
            </w:pPr>
          </w:p>
        </w:tc>
      </w:tr>
      <w:tr w:rsidR="00C3314D" w:rsidRPr="00A1115A" w14:paraId="392FAD8C"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93F6381"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D92DF1"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46DD5" w14:textId="77777777" w:rsidR="00C3314D" w:rsidRPr="00A1115A" w:rsidRDefault="00C3314D" w:rsidP="00C3314D">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7FB68B2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060E7F" w14:textId="77777777" w:rsidR="00C3314D" w:rsidRPr="00A1115A" w:rsidRDefault="00C3314D" w:rsidP="00C3314D">
            <w:pPr>
              <w:pStyle w:val="TAC"/>
              <w:rPr>
                <w:rFonts w:cs="Arial"/>
                <w:szCs w:val="18"/>
                <w:lang w:val="en-US" w:eastAsia="zh-CN"/>
              </w:rPr>
            </w:pPr>
            <w:r>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866ED30" w14:textId="77777777" w:rsidR="00C3314D" w:rsidRPr="00A1115A" w:rsidRDefault="00C3314D" w:rsidP="00C3314D">
            <w:pPr>
              <w:pStyle w:val="TAC"/>
              <w:rPr>
                <w:rFonts w:cs="Arial"/>
                <w:szCs w:val="18"/>
                <w:lang w:val="en-US" w:eastAsia="zh-CN"/>
              </w:rPr>
            </w:pPr>
            <w:r>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FA6161E" w14:textId="77777777" w:rsidR="00C3314D" w:rsidRPr="00A1115A" w:rsidRDefault="00C3314D" w:rsidP="00C3314D">
            <w:pPr>
              <w:pStyle w:val="TAC"/>
              <w:rPr>
                <w:rFonts w:cs="Arial"/>
                <w:szCs w:val="18"/>
                <w:vertAlign w:val="superscript"/>
                <w:lang w:val="en-US" w:eastAsia="zh-CN"/>
              </w:rPr>
            </w:pPr>
            <w:r>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1AB41E8" w14:textId="77777777" w:rsidR="00C3314D" w:rsidRPr="00A1115A" w:rsidRDefault="00C3314D" w:rsidP="00C3314D">
            <w:pPr>
              <w:pStyle w:val="TAC"/>
              <w:rPr>
                <w:rFonts w:cs="Arial"/>
                <w:szCs w:val="18"/>
                <w:lang w:val="en-US"/>
              </w:rPr>
            </w:pPr>
            <w:r>
              <w:rPr>
                <w:rFonts w:hint="eastAsia"/>
                <w:lang w:eastAsia="zh-CN"/>
              </w:rPr>
              <w:t>2</w:t>
            </w:r>
            <w:r>
              <w:rPr>
                <w:lang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20C464A" w14:textId="77777777" w:rsidR="00C3314D" w:rsidRPr="00A1115A" w:rsidRDefault="00C3314D" w:rsidP="00C3314D">
            <w:pPr>
              <w:pStyle w:val="TAC"/>
              <w:rPr>
                <w:rFonts w:cs="Arial"/>
                <w:szCs w:val="18"/>
                <w:lang w:val="en-US"/>
              </w:rPr>
            </w:pPr>
            <w:r>
              <w:rPr>
                <w:rFonts w:hint="eastAsia"/>
                <w:lang w:eastAsia="zh-CN"/>
              </w:rPr>
              <w:t>3</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2BF132AA" w14:textId="77777777" w:rsidR="00C3314D" w:rsidRPr="00A1115A" w:rsidRDefault="00C3314D" w:rsidP="00C3314D">
            <w:pPr>
              <w:pStyle w:val="TAC"/>
              <w:rPr>
                <w:rFonts w:cs="Arial"/>
                <w:szCs w:val="18"/>
                <w:lang w:val="en-US"/>
              </w:rPr>
            </w:pPr>
            <w:r>
              <w:rPr>
                <w:rFonts w:hint="eastAsia"/>
                <w:lang w:eastAsia="zh-CN"/>
              </w:rPr>
              <w:t>4</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5F317CEC" w14:textId="77777777" w:rsidR="00C3314D" w:rsidRPr="00A1115A" w:rsidRDefault="00C3314D" w:rsidP="00C3314D">
            <w:pPr>
              <w:pStyle w:val="TAC"/>
              <w:rPr>
                <w:rFonts w:cs="Arial"/>
                <w:szCs w:val="18"/>
                <w:lang w:val="en-US"/>
              </w:rPr>
            </w:pPr>
            <w:r>
              <w:rPr>
                <w:rFonts w:hint="eastAsia"/>
                <w:lang w:eastAsia="zh-CN"/>
              </w:rPr>
              <w:t>5</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0892606D" w14:textId="77777777" w:rsidR="00C3314D" w:rsidRPr="00A1115A" w:rsidRDefault="00C3314D" w:rsidP="00C3314D">
            <w:pPr>
              <w:pStyle w:val="TAC"/>
              <w:rPr>
                <w:rFonts w:cs="Arial"/>
                <w:szCs w:val="18"/>
                <w:lang w:val="en-US"/>
              </w:rPr>
            </w:pPr>
            <w:r>
              <w:rPr>
                <w:rFonts w:hint="eastAsia"/>
                <w:lang w:eastAsia="zh-CN"/>
              </w:rPr>
              <w:t>6</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7289DE48" w14:textId="77777777" w:rsidR="00C3314D" w:rsidRPr="00A1115A" w:rsidRDefault="00C3314D" w:rsidP="00C3314D">
            <w:pPr>
              <w:pStyle w:val="TAC"/>
              <w:rPr>
                <w:rFonts w:cs="Arial"/>
                <w:szCs w:val="18"/>
                <w:lang w:val="en-US"/>
              </w:rPr>
            </w:pPr>
            <w:r>
              <w:rPr>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2E216233" w14:textId="77777777" w:rsidR="00C3314D" w:rsidRPr="00A1115A" w:rsidRDefault="00C3314D" w:rsidP="00C3314D">
            <w:pPr>
              <w:pStyle w:val="TAC"/>
              <w:rPr>
                <w:rFonts w:cs="Arial"/>
                <w:szCs w:val="18"/>
                <w:lang w:val="en-US"/>
              </w:rPr>
            </w:pPr>
            <w:r>
              <w:rPr>
                <w:rFonts w:hint="eastAsia"/>
                <w:lang w:eastAsia="zh-CN"/>
              </w:rPr>
              <w:t>8</w:t>
            </w:r>
            <w:r>
              <w:rPr>
                <w:lang w:eastAsia="zh-CN"/>
              </w:rPr>
              <w:t>0</w:t>
            </w:r>
          </w:p>
        </w:tc>
        <w:tc>
          <w:tcPr>
            <w:tcW w:w="616" w:type="dxa"/>
            <w:gridSpan w:val="2"/>
            <w:tcBorders>
              <w:top w:val="single" w:sz="4" w:space="0" w:color="auto"/>
              <w:left w:val="single" w:sz="4" w:space="0" w:color="auto"/>
              <w:bottom w:val="single" w:sz="4" w:space="0" w:color="auto"/>
              <w:right w:val="single" w:sz="4" w:space="0" w:color="auto"/>
            </w:tcBorders>
          </w:tcPr>
          <w:p w14:paraId="51C103AF" w14:textId="77777777" w:rsidR="00C3314D" w:rsidRPr="00A1115A" w:rsidRDefault="00C3314D" w:rsidP="00C3314D">
            <w:pPr>
              <w:pStyle w:val="TAC"/>
              <w:rPr>
                <w:rFonts w:cs="Arial"/>
                <w:szCs w:val="18"/>
                <w:lang w:val="en-US"/>
              </w:rPr>
            </w:pPr>
            <w:r>
              <w:rPr>
                <w:rFonts w:hint="eastAsia"/>
                <w:lang w:eastAsia="zh-CN"/>
              </w:rPr>
              <w:t>9</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74B74383" w14:textId="77777777" w:rsidR="00C3314D" w:rsidRPr="00A1115A" w:rsidRDefault="00C3314D" w:rsidP="00C3314D">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35A5EADB" w14:textId="77777777" w:rsidR="00C3314D" w:rsidRPr="00A1115A" w:rsidRDefault="00C3314D" w:rsidP="00C3314D">
            <w:pPr>
              <w:pStyle w:val="TAC"/>
              <w:rPr>
                <w:lang w:val="en-US" w:eastAsia="zh-CN"/>
              </w:rPr>
            </w:pPr>
          </w:p>
        </w:tc>
      </w:tr>
      <w:tr w:rsidR="00C3314D" w:rsidRPr="00A1115A" w14:paraId="3405865B"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521B37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EED3BE"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DEF12" w14:textId="77777777" w:rsidR="00C3314D" w:rsidRPr="00A1115A" w:rsidRDefault="00C3314D" w:rsidP="00C3314D">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7C097794"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23D544A"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5D76789"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3ABC5A4"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FC9FA5F"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296E786"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23CF7CB" w14:textId="77777777" w:rsidR="00C3314D" w:rsidRPr="00A1115A" w:rsidRDefault="00C3314D" w:rsidP="00C3314D">
            <w:pPr>
              <w:pStyle w:val="TAC"/>
              <w:rPr>
                <w:rFonts w:cs="Arial"/>
                <w:szCs w:val="18"/>
                <w:lang w:val="en-US" w:eastAsia="zh-CN"/>
              </w:rPr>
            </w:pPr>
            <w:r>
              <w:rPr>
                <w:rFonts w:hint="eastAsia"/>
                <w:lang w:eastAsia="zh-CN"/>
              </w:rPr>
              <w:t>4</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17FAE0D1" w14:textId="77777777" w:rsidR="00C3314D" w:rsidRPr="00A1115A" w:rsidRDefault="00C3314D" w:rsidP="00C3314D">
            <w:pPr>
              <w:pStyle w:val="TAC"/>
              <w:rPr>
                <w:rFonts w:cs="Arial"/>
                <w:szCs w:val="18"/>
                <w:lang w:val="en-US" w:eastAsia="zh-CN"/>
              </w:rPr>
            </w:pPr>
            <w:r>
              <w:rPr>
                <w:rFonts w:hint="eastAsia"/>
                <w:lang w:eastAsia="zh-CN"/>
              </w:rPr>
              <w:t>5</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0E8F8300" w14:textId="77777777" w:rsidR="00C3314D" w:rsidRPr="00A1115A" w:rsidRDefault="00C3314D" w:rsidP="00C3314D">
            <w:pPr>
              <w:pStyle w:val="TAC"/>
              <w:rPr>
                <w:rFonts w:cs="Arial"/>
                <w:szCs w:val="18"/>
                <w:lang w:val="en-US" w:eastAsia="zh-CN"/>
              </w:rPr>
            </w:pPr>
            <w:r>
              <w:rPr>
                <w:rFonts w:hint="eastAsia"/>
                <w:lang w:eastAsia="zh-CN"/>
              </w:rPr>
              <w:t>6</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32A15F02" w14:textId="77777777" w:rsidR="00C3314D" w:rsidRPr="00A1115A" w:rsidRDefault="00C3314D" w:rsidP="00C3314D">
            <w:pPr>
              <w:pStyle w:val="TAC"/>
              <w:rPr>
                <w:rFonts w:cs="Arial"/>
                <w:szCs w:val="18"/>
                <w:lang w:val="en-US"/>
              </w:rPr>
            </w:pPr>
            <w:r>
              <w:rPr>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73C6988E" w14:textId="77777777" w:rsidR="00C3314D" w:rsidRPr="00A1115A" w:rsidRDefault="00C3314D" w:rsidP="00C3314D">
            <w:pPr>
              <w:pStyle w:val="TAC"/>
              <w:rPr>
                <w:rFonts w:cs="Arial"/>
                <w:szCs w:val="18"/>
                <w:lang w:val="en-US" w:eastAsia="zh-CN"/>
              </w:rPr>
            </w:pPr>
            <w:r>
              <w:rPr>
                <w:rFonts w:hint="eastAsia"/>
                <w:lang w:eastAsia="zh-CN"/>
              </w:rPr>
              <w:t>8</w:t>
            </w:r>
            <w:r>
              <w:rPr>
                <w:lang w:eastAsia="zh-CN"/>
              </w:rPr>
              <w:t>0</w:t>
            </w:r>
          </w:p>
        </w:tc>
        <w:tc>
          <w:tcPr>
            <w:tcW w:w="616" w:type="dxa"/>
            <w:gridSpan w:val="2"/>
            <w:tcBorders>
              <w:top w:val="single" w:sz="4" w:space="0" w:color="auto"/>
              <w:left w:val="single" w:sz="4" w:space="0" w:color="auto"/>
              <w:bottom w:val="single" w:sz="4" w:space="0" w:color="auto"/>
              <w:right w:val="single" w:sz="4" w:space="0" w:color="auto"/>
            </w:tcBorders>
          </w:tcPr>
          <w:p w14:paraId="24D76EB5" w14:textId="77777777" w:rsidR="00C3314D" w:rsidRPr="00A1115A" w:rsidRDefault="00C3314D" w:rsidP="00C3314D">
            <w:pPr>
              <w:pStyle w:val="TAC"/>
              <w:rPr>
                <w:rFonts w:cs="Arial"/>
                <w:szCs w:val="18"/>
                <w:vertAlign w:val="superscript"/>
                <w:lang w:val="en-US" w:eastAsia="zh-CN"/>
              </w:rPr>
            </w:pPr>
            <w:r>
              <w:rPr>
                <w:rFonts w:hint="eastAsia"/>
                <w:lang w:eastAsia="zh-CN"/>
              </w:rPr>
              <w:t>9</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77BED79D" w14:textId="77777777" w:rsidR="00C3314D" w:rsidRPr="00A1115A" w:rsidRDefault="00C3314D" w:rsidP="00C3314D">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6F629546" w14:textId="77777777" w:rsidR="00C3314D" w:rsidRPr="00A1115A" w:rsidRDefault="00C3314D" w:rsidP="00C3314D">
            <w:pPr>
              <w:pStyle w:val="TAC"/>
              <w:rPr>
                <w:lang w:val="en-US" w:eastAsia="zh-CN"/>
              </w:rPr>
            </w:pPr>
          </w:p>
        </w:tc>
      </w:tr>
      <w:tr w:rsidR="00C3314D" w:rsidRPr="00A1115A" w14:paraId="7A22AAF4"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002880" w14:textId="77777777" w:rsidR="00C3314D" w:rsidRPr="00A1115A" w:rsidRDefault="00C3314D" w:rsidP="00C3314D">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481E8F5D" w14:textId="77777777" w:rsidR="00C3314D" w:rsidRPr="00A1115A" w:rsidRDefault="00C3314D" w:rsidP="00C3314D">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6ECCF5" w14:textId="77777777" w:rsidR="00C3314D" w:rsidRPr="00A1115A" w:rsidRDefault="00C3314D" w:rsidP="00C3314D">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0B9BB9A" w14:textId="77777777" w:rsidR="00C3314D" w:rsidRPr="00A1115A" w:rsidRDefault="00C3314D" w:rsidP="00C3314D">
            <w:pPr>
              <w:pStyle w:val="TAC"/>
              <w:rPr>
                <w:rFonts w:cs="Arial"/>
                <w:szCs w:val="18"/>
                <w:lang w:val="en-US" w:eastAsia="zh-CN"/>
              </w:rPr>
            </w:pPr>
            <w:r>
              <w:rPr>
                <w:lang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05EF2AB" w14:textId="77777777" w:rsidR="00C3314D" w:rsidRPr="00A1115A" w:rsidRDefault="00C3314D" w:rsidP="00C3314D">
            <w:pPr>
              <w:pStyle w:val="TAC"/>
              <w:rPr>
                <w:rFonts w:cs="Arial"/>
                <w:szCs w:val="18"/>
                <w:lang w:val="en-US" w:eastAsia="zh-CN"/>
              </w:rPr>
            </w:pPr>
            <w:r>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59036ED" w14:textId="77777777" w:rsidR="00C3314D" w:rsidRPr="00A1115A" w:rsidRDefault="00C3314D" w:rsidP="00C3314D">
            <w:pPr>
              <w:pStyle w:val="TAC"/>
              <w:rPr>
                <w:rFonts w:cs="Arial"/>
                <w:szCs w:val="18"/>
                <w:lang w:val="en-US" w:eastAsia="zh-CN"/>
              </w:rPr>
            </w:pPr>
            <w:r>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89813C5" w14:textId="77777777" w:rsidR="00C3314D" w:rsidRPr="00A1115A" w:rsidRDefault="00C3314D" w:rsidP="00C3314D">
            <w:pPr>
              <w:pStyle w:val="TAC"/>
              <w:rPr>
                <w:rFonts w:cs="Arial"/>
                <w:szCs w:val="18"/>
                <w:lang w:val="en-US" w:eastAsia="zh-CN"/>
              </w:rPr>
            </w:pPr>
            <w:r>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D3B1D1F"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FD8FCB5"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263B2C6"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5CE3C10"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3E2D507"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013559E"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40C873B4" w14:textId="77777777" w:rsidR="00C3314D" w:rsidRPr="00A1115A" w:rsidRDefault="00C3314D" w:rsidP="00C3314D">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650B8A0B"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6BBB70B" w14:textId="77777777" w:rsidR="00C3314D" w:rsidRPr="00A1115A" w:rsidRDefault="00C3314D" w:rsidP="00C3314D">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A69DBD0"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7871AAE1"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F053E2A"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72E9DE9"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CC684" w14:textId="77777777" w:rsidR="00C3314D" w:rsidRPr="00A1115A" w:rsidRDefault="00C3314D" w:rsidP="00C3314D">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62088BBF" w14:textId="77777777" w:rsidR="00C3314D" w:rsidRPr="00A1115A" w:rsidRDefault="00C3314D" w:rsidP="00C3314D">
            <w:pPr>
              <w:pStyle w:val="TAC"/>
              <w:rPr>
                <w:rFonts w:cs="Arial"/>
                <w:szCs w:val="18"/>
                <w:lang w:val="en-US" w:eastAsia="zh-CN"/>
              </w:rPr>
            </w:pPr>
            <w:r>
              <w:rPr>
                <w:lang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7CE5F766" w14:textId="77777777" w:rsidR="00C3314D" w:rsidRPr="00A1115A" w:rsidRDefault="00C3314D" w:rsidP="00C3314D">
            <w:pPr>
              <w:pStyle w:val="TAC"/>
              <w:rPr>
                <w:rFonts w:cs="Arial"/>
                <w:szCs w:val="18"/>
                <w:lang w:val="en-US" w:eastAsia="zh-CN"/>
              </w:rPr>
            </w:pPr>
            <w:r>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D50FC2B" w14:textId="77777777" w:rsidR="00C3314D" w:rsidRPr="00A1115A" w:rsidRDefault="00C3314D" w:rsidP="00C3314D">
            <w:pPr>
              <w:pStyle w:val="TAC"/>
              <w:rPr>
                <w:rFonts w:cs="Arial"/>
                <w:szCs w:val="18"/>
                <w:lang w:val="en-US" w:eastAsia="zh-CN"/>
              </w:rPr>
            </w:pPr>
            <w:r>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6E6B7B1" w14:textId="77777777" w:rsidR="00C3314D" w:rsidRPr="00A1115A" w:rsidRDefault="00C3314D" w:rsidP="00C3314D">
            <w:pPr>
              <w:pStyle w:val="TAC"/>
              <w:rPr>
                <w:rFonts w:cs="Arial"/>
                <w:szCs w:val="18"/>
                <w:lang w:val="en-US" w:eastAsia="zh-CN"/>
              </w:rPr>
            </w:pPr>
            <w:r>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C21D260"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89074E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8E0CAEF"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2D5FB95"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62144EB"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55DB147"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3666DCB1" w14:textId="77777777" w:rsidR="00C3314D" w:rsidRPr="00A1115A" w:rsidRDefault="00C3314D" w:rsidP="00C3314D">
            <w:pPr>
              <w:pStyle w:val="TAC"/>
              <w:rPr>
                <w:rFonts w:cs="Arial"/>
                <w:szCs w:val="18"/>
                <w:lang w:val="en-US"/>
              </w:rPr>
            </w:pPr>
          </w:p>
        </w:tc>
        <w:tc>
          <w:tcPr>
            <w:tcW w:w="616" w:type="dxa"/>
            <w:gridSpan w:val="2"/>
            <w:tcBorders>
              <w:top w:val="single" w:sz="4" w:space="0" w:color="auto"/>
              <w:left w:val="single" w:sz="4" w:space="0" w:color="auto"/>
              <w:bottom w:val="single" w:sz="4" w:space="0" w:color="auto"/>
              <w:right w:val="single" w:sz="4" w:space="0" w:color="auto"/>
            </w:tcBorders>
          </w:tcPr>
          <w:p w14:paraId="232D3B5C"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94AEFB9" w14:textId="77777777" w:rsidR="00C3314D" w:rsidRPr="00A1115A" w:rsidRDefault="00C3314D" w:rsidP="00C3314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6ADB41A1" w14:textId="77777777" w:rsidR="00C3314D" w:rsidRPr="00A1115A" w:rsidRDefault="00C3314D" w:rsidP="00C3314D">
            <w:pPr>
              <w:pStyle w:val="TAC"/>
              <w:rPr>
                <w:lang w:val="en-US" w:eastAsia="zh-CN"/>
              </w:rPr>
            </w:pPr>
          </w:p>
        </w:tc>
      </w:tr>
      <w:tr w:rsidR="00C3314D" w:rsidRPr="00A1115A" w14:paraId="4B4EAF00"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BB5816F"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D33575E"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B7508" w14:textId="77777777" w:rsidR="00C3314D" w:rsidRPr="00A1115A" w:rsidRDefault="00C3314D" w:rsidP="00C3314D">
            <w:pPr>
              <w:pStyle w:val="TAC"/>
              <w:rPr>
                <w:rFonts w:cs="Arial"/>
                <w:szCs w:val="18"/>
                <w:lang w:val="en-US" w:eastAsia="zh-CN"/>
              </w:rPr>
            </w:pPr>
            <w:r>
              <w:rPr>
                <w:rFonts w:hint="eastAsia"/>
                <w:lang w:eastAsia="zh-CN"/>
              </w:rPr>
              <w:t>n</w:t>
            </w:r>
            <w:r>
              <w:rPr>
                <w:lang w:eastAsia="zh-CN"/>
              </w:rPr>
              <w:t>78</w:t>
            </w:r>
          </w:p>
        </w:tc>
        <w:tc>
          <w:tcPr>
            <w:tcW w:w="7383" w:type="dxa"/>
            <w:gridSpan w:val="25"/>
            <w:tcBorders>
              <w:top w:val="single" w:sz="4" w:space="0" w:color="auto"/>
              <w:left w:val="single" w:sz="4" w:space="0" w:color="auto"/>
              <w:bottom w:val="single" w:sz="4" w:space="0" w:color="auto"/>
              <w:right w:val="single" w:sz="4" w:space="0" w:color="auto"/>
            </w:tcBorders>
          </w:tcPr>
          <w:p w14:paraId="4DB5A379" w14:textId="77777777" w:rsidR="00C3314D" w:rsidRPr="00A1115A" w:rsidRDefault="00C3314D" w:rsidP="00C3314D">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4C4D44A1" w14:textId="77777777" w:rsidR="00C3314D" w:rsidRPr="00A1115A" w:rsidRDefault="00C3314D" w:rsidP="00C3314D">
            <w:pPr>
              <w:pStyle w:val="TAC"/>
              <w:rPr>
                <w:lang w:val="en-US" w:eastAsia="zh-CN"/>
              </w:rPr>
            </w:pPr>
          </w:p>
        </w:tc>
      </w:tr>
      <w:tr w:rsidR="00C3314D" w:rsidRPr="00A1115A" w14:paraId="5E87F46F"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49C7D0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7529D8"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31512" w14:textId="77777777" w:rsidR="00C3314D" w:rsidRPr="00A1115A" w:rsidRDefault="00C3314D" w:rsidP="00C3314D">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3DBFF99"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9E962EE"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9850FD7"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BD7A9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155B6F"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E6183F8"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E10A858" w14:textId="77777777" w:rsidR="00C3314D" w:rsidRPr="00A1115A" w:rsidRDefault="00C3314D" w:rsidP="00C3314D">
            <w:pPr>
              <w:pStyle w:val="TAC"/>
              <w:rPr>
                <w:rFonts w:cs="Arial"/>
                <w:szCs w:val="18"/>
                <w:lang w:val="en-US" w:eastAsia="zh-CN"/>
              </w:rPr>
            </w:pPr>
            <w:r>
              <w:rPr>
                <w:rFonts w:hint="eastAsia"/>
                <w:lang w:eastAsia="zh-CN"/>
              </w:rPr>
              <w:t>4</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40171D59" w14:textId="77777777" w:rsidR="00C3314D" w:rsidRPr="00A1115A" w:rsidRDefault="00C3314D" w:rsidP="00C3314D">
            <w:pPr>
              <w:pStyle w:val="TAC"/>
              <w:rPr>
                <w:rFonts w:cs="Arial"/>
                <w:szCs w:val="18"/>
                <w:lang w:val="en-US" w:eastAsia="zh-CN"/>
              </w:rPr>
            </w:pPr>
            <w:r>
              <w:rPr>
                <w:rFonts w:hint="eastAsia"/>
                <w:lang w:eastAsia="zh-CN"/>
              </w:rPr>
              <w:t>5</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51CDAFF4" w14:textId="77777777" w:rsidR="00C3314D" w:rsidRPr="00A1115A" w:rsidRDefault="00C3314D" w:rsidP="00C3314D">
            <w:pPr>
              <w:pStyle w:val="TAC"/>
              <w:rPr>
                <w:rFonts w:cs="Arial"/>
                <w:szCs w:val="18"/>
                <w:lang w:val="en-US" w:eastAsia="zh-CN"/>
              </w:rPr>
            </w:pPr>
            <w:r>
              <w:rPr>
                <w:rFonts w:hint="eastAsia"/>
                <w:lang w:eastAsia="zh-CN"/>
              </w:rPr>
              <w:t>6</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5AE40E90" w14:textId="77777777" w:rsidR="00C3314D" w:rsidRPr="00A1115A" w:rsidRDefault="00C3314D" w:rsidP="00C3314D">
            <w:pPr>
              <w:pStyle w:val="TAC"/>
              <w:rPr>
                <w:rFonts w:cs="Arial"/>
                <w:szCs w:val="18"/>
                <w:lang w:val="en-US"/>
              </w:rPr>
            </w:pPr>
            <w:r>
              <w:rPr>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7A0F8BDE" w14:textId="77777777" w:rsidR="00C3314D" w:rsidRPr="00A1115A" w:rsidRDefault="00C3314D" w:rsidP="00C3314D">
            <w:pPr>
              <w:pStyle w:val="TAC"/>
              <w:rPr>
                <w:rFonts w:cs="Arial"/>
                <w:szCs w:val="18"/>
                <w:lang w:val="en-US" w:eastAsia="zh-CN"/>
              </w:rPr>
            </w:pPr>
            <w:r>
              <w:rPr>
                <w:rFonts w:hint="eastAsia"/>
                <w:lang w:eastAsia="zh-CN"/>
              </w:rPr>
              <w:t>8</w:t>
            </w:r>
            <w:r>
              <w:rPr>
                <w:lang w:eastAsia="zh-CN"/>
              </w:rPr>
              <w:t>0</w:t>
            </w:r>
          </w:p>
        </w:tc>
        <w:tc>
          <w:tcPr>
            <w:tcW w:w="616" w:type="dxa"/>
            <w:gridSpan w:val="2"/>
            <w:tcBorders>
              <w:top w:val="single" w:sz="4" w:space="0" w:color="auto"/>
              <w:left w:val="single" w:sz="4" w:space="0" w:color="auto"/>
              <w:bottom w:val="single" w:sz="4" w:space="0" w:color="auto"/>
              <w:right w:val="single" w:sz="4" w:space="0" w:color="auto"/>
            </w:tcBorders>
          </w:tcPr>
          <w:p w14:paraId="4175B085" w14:textId="77777777" w:rsidR="00C3314D" w:rsidRPr="00A1115A" w:rsidRDefault="00C3314D" w:rsidP="00C3314D">
            <w:pPr>
              <w:pStyle w:val="TAC"/>
              <w:rPr>
                <w:rFonts w:cs="Arial"/>
                <w:szCs w:val="18"/>
                <w:vertAlign w:val="superscript"/>
                <w:lang w:val="en-US" w:eastAsia="zh-CN"/>
              </w:rPr>
            </w:pPr>
            <w:r>
              <w:rPr>
                <w:rFonts w:hint="eastAsia"/>
                <w:lang w:eastAsia="zh-CN"/>
              </w:rPr>
              <w:t>9</w:t>
            </w:r>
            <w:r>
              <w:rPr>
                <w:lang w:eastAsia="zh-CN"/>
              </w:rPr>
              <w:t>0</w:t>
            </w:r>
          </w:p>
        </w:tc>
        <w:tc>
          <w:tcPr>
            <w:tcW w:w="576" w:type="dxa"/>
            <w:gridSpan w:val="2"/>
            <w:tcBorders>
              <w:top w:val="single" w:sz="4" w:space="0" w:color="auto"/>
              <w:left w:val="single" w:sz="4" w:space="0" w:color="auto"/>
              <w:bottom w:val="single" w:sz="4" w:space="0" w:color="auto"/>
              <w:right w:val="single" w:sz="4" w:space="0" w:color="auto"/>
            </w:tcBorders>
          </w:tcPr>
          <w:p w14:paraId="5B01B54F" w14:textId="77777777" w:rsidR="00C3314D" w:rsidRPr="00A1115A" w:rsidRDefault="00C3314D" w:rsidP="00C3314D">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6B956D1D" w14:textId="77777777" w:rsidR="00C3314D" w:rsidRPr="00A1115A" w:rsidRDefault="00C3314D" w:rsidP="00C3314D">
            <w:pPr>
              <w:pStyle w:val="TAC"/>
              <w:rPr>
                <w:lang w:val="en-US" w:eastAsia="zh-CN"/>
              </w:rPr>
            </w:pPr>
          </w:p>
        </w:tc>
      </w:tr>
      <w:tr w:rsidR="00C3314D" w:rsidRPr="00A1115A" w14:paraId="11CD815C" w14:textId="77777777" w:rsidTr="00C01388">
        <w:trPr>
          <w:trHeight w:val="187"/>
          <w:jc w:val="center"/>
          <w:ins w:id="656" w:author="Author"/>
        </w:trPr>
        <w:tc>
          <w:tcPr>
            <w:tcW w:w="1418" w:type="dxa"/>
            <w:tcBorders>
              <w:top w:val="nil"/>
              <w:left w:val="single" w:sz="4" w:space="0" w:color="auto"/>
              <w:bottom w:val="nil"/>
              <w:right w:val="single" w:sz="4" w:space="0" w:color="auto"/>
            </w:tcBorders>
            <w:shd w:val="clear" w:color="auto" w:fill="auto"/>
          </w:tcPr>
          <w:p w14:paraId="5E0E958E" w14:textId="7AE99E1D" w:rsidR="00C3314D" w:rsidRPr="00A1115A" w:rsidRDefault="00C3314D" w:rsidP="00C3314D">
            <w:pPr>
              <w:pStyle w:val="TAC"/>
              <w:rPr>
                <w:ins w:id="657" w:author="Author"/>
                <w:rFonts w:cs="Arial"/>
                <w:szCs w:val="18"/>
                <w:lang w:val="en-US" w:eastAsia="zh-CN"/>
              </w:rPr>
            </w:pPr>
            <w:ins w:id="658" w:author="Author">
              <w:r w:rsidRPr="0060742F">
                <w:t>CA_n2</w:t>
              </w:r>
              <w:r>
                <w:t>A</w:t>
              </w:r>
              <w:r w:rsidRPr="0060742F">
                <w:t>-n5</w:t>
              </w:r>
              <w:r>
                <w:t>A</w:t>
              </w:r>
              <w:r w:rsidRPr="0060742F">
                <w:t>-n30</w:t>
              </w:r>
              <w:r>
                <w:t>A</w:t>
              </w:r>
              <w:r w:rsidRPr="0060742F">
                <w:t>-n66</w:t>
              </w:r>
              <w:r>
                <w:t>A</w:t>
              </w:r>
            </w:ins>
          </w:p>
        </w:tc>
        <w:tc>
          <w:tcPr>
            <w:tcW w:w="1459" w:type="dxa"/>
            <w:tcBorders>
              <w:top w:val="nil"/>
              <w:left w:val="single" w:sz="4" w:space="0" w:color="auto"/>
              <w:bottom w:val="nil"/>
              <w:right w:val="single" w:sz="4" w:space="0" w:color="auto"/>
            </w:tcBorders>
            <w:shd w:val="clear" w:color="auto" w:fill="auto"/>
          </w:tcPr>
          <w:p w14:paraId="708C627E" w14:textId="625C7607" w:rsidR="00C3314D" w:rsidRPr="00A1115A" w:rsidRDefault="00C3314D" w:rsidP="00C3314D">
            <w:pPr>
              <w:pStyle w:val="TAC"/>
              <w:rPr>
                <w:ins w:id="659" w:author="Author"/>
                <w:rFonts w:cs="Arial"/>
                <w:szCs w:val="18"/>
                <w:lang w:val="en-US" w:eastAsia="zh-CN"/>
              </w:rPr>
            </w:pPr>
            <w:ins w:id="660"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4AB69EB" w14:textId="07BAAD00" w:rsidR="00C3314D" w:rsidRPr="00A1115A" w:rsidRDefault="00C3314D" w:rsidP="00C3314D">
            <w:pPr>
              <w:pStyle w:val="TAC"/>
              <w:rPr>
                <w:ins w:id="661" w:author="Author"/>
                <w:rFonts w:cs="Arial"/>
                <w:szCs w:val="18"/>
                <w:lang w:val="en-US"/>
              </w:rPr>
            </w:pPr>
            <w:ins w:id="662" w:author="Author">
              <w:r w:rsidRPr="00A34277">
                <w:rPr>
                  <w:rFonts w:hint="eastAsia"/>
                </w:rPr>
                <w:t>n</w:t>
              </w:r>
              <w:r>
                <w:t>2</w:t>
              </w:r>
            </w:ins>
          </w:p>
        </w:tc>
        <w:tc>
          <w:tcPr>
            <w:tcW w:w="471" w:type="dxa"/>
            <w:tcBorders>
              <w:top w:val="single" w:sz="4" w:space="0" w:color="auto"/>
              <w:left w:val="single" w:sz="4" w:space="0" w:color="auto"/>
              <w:bottom w:val="single" w:sz="4" w:space="0" w:color="auto"/>
              <w:right w:val="single" w:sz="4" w:space="0" w:color="auto"/>
            </w:tcBorders>
          </w:tcPr>
          <w:p w14:paraId="4F0B36CF" w14:textId="483FAE7E" w:rsidR="00C3314D" w:rsidRPr="00A1115A" w:rsidRDefault="00C3314D" w:rsidP="00C3314D">
            <w:pPr>
              <w:pStyle w:val="TAC"/>
              <w:rPr>
                <w:ins w:id="663" w:author="Author"/>
                <w:rFonts w:cs="Arial"/>
                <w:szCs w:val="18"/>
                <w:lang w:val="en-US" w:eastAsia="zh-CN"/>
              </w:rPr>
            </w:pPr>
            <w:ins w:id="664" w:author="Author">
              <w:r w:rsidRPr="00E54221">
                <w:rPr>
                  <w:rFonts w:hint="eastAsia"/>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C428640" w14:textId="397E75BE" w:rsidR="00C3314D" w:rsidRPr="00A1115A" w:rsidRDefault="00C3314D" w:rsidP="00C3314D">
            <w:pPr>
              <w:pStyle w:val="TAC"/>
              <w:rPr>
                <w:ins w:id="665" w:author="Author"/>
                <w:rFonts w:cs="Arial"/>
                <w:szCs w:val="18"/>
                <w:lang w:val="en-US" w:eastAsia="zh-CN"/>
              </w:rPr>
            </w:pPr>
            <w:ins w:id="666" w:author="Author">
              <w:r w:rsidRPr="00E54221">
                <w:rPr>
                  <w:rFonts w:hint="eastAsia"/>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1F254A66" w14:textId="68CDC285" w:rsidR="00C3314D" w:rsidRPr="00A1115A" w:rsidRDefault="00C3314D" w:rsidP="00C3314D">
            <w:pPr>
              <w:pStyle w:val="TAC"/>
              <w:rPr>
                <w:ins w:id="667" w:author="Author"/>
                <w:rFonts w:cs="Arial"/>
                <w:szCs w:val="18"/>
                <w:lang w:val="en-US" w:eastAsia="zh-CN"/>
              </w:rPr>
            </w:pPr>
            <w:ins w:id="668" w:author="Author">
              <w:r w:rsidRPr="00E54221">
                <w:rPr>
                  <w:rFonts w:hint="eastAsia"/>
                </w:rPr>
                <w:t>1</w:t>
              </w:r>
              <w:r w:rsidRPr="00E54221">
                <w:t>5</w:t>
              </w:r>
            </w:ins>
          </w:p>
        </w:tc>
        <w:tc>
          <w:tcPr>
            <w:tcW w:w="576" w:type="dxa"/>
            <w:gridSpan w:val="2"/>
            <w:tcBorders>
              <w:top w:val="single" w:sz="4" w:space="0" w:color="auto"/>
              <w:left w:val="single" w:sz="4" w:space="0" w:color="auto"/>
              <w:bottom w:val="single" w:sz="4" w:space="0" w:color="auto"/>
              <w:right w:val="single" w:sz="4" w:space="0" w:color="auto"/>
            </w:tcBorders>
          </w:tcPr>
          <w:p w14:paraId="74A3FC59" w14:textId="494986F4" w:rsidR="00C3314D" w:rsidRPr="00A1115A" w:rsidRDefault="00C3314D" w:rsidP="00C3314D">
            <w:pPr>
              <w:pStyle w:val="TAC"/>
              <w:rPr>
                <w:ins w:id="669" w:author="Author"/>
                <w:rFonts w:cs="Arial"/>
                <w:szCs w:val="18"/>
                <w:lang w:val="en-US" w:eastAsia="zh-CN"/>
              </w:rPr>
            </w:pPr>
            <w:ins w:id="670" w:author="Author">
              <w:r w:rsidRPr="00E54221">
                <w:rPr>
                  <w:rFonts w:hint="eastAsia"/>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5214E59B" w14:textId="24CB1D6D" w:rsidR="00C3314D" w:rsidRPr="00A1115A" w:rsidRDefault="00C3314D" w:rsidP="00C3314D">
            <w:pPr>
              <w:pStyle w:val="TAC"/>
              <w:rPr>
                <w:ins w:id="671"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6B94E25" w14:textId="1F34AFD2" w:rsidR="00C3314D" w:rsidRPr="00A1115A" w:rsidRDefault="00C3314D" w:rsidP="00C3314D">
            <w:pPr>
              <w:pStyle w:val="TAC"/>
              <w:rPr>
                <w:ins w:id="672"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DF784F6" w14:textId="4349E13B" w:rsidR="00C3314D" w:rsidRPr="00A1115A" w:rsidRDefault="00C3314D" w:rsidP="00C3314D">
            <w:pPr>
              <w:pStyle w:val="TAC"/>
              <w:rPr>
                <w:ins w:id="673"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BB48896" w14:textId="77777777" w:rsidR="00C3314D" w:rsidRPr="00A1115A" w:rsidRDefault="00C3314D" w:rsidP="00C3314D">
            <w:pPr>
              <w:pStyle w:val="TAC"/>
              <w:rPr>
                <w:ins w:id="674"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E8DDAE" w14:textId="77777777" w:rsidR="00C3314D" w:rsidRPr="00A1115A" w:rsidRDefault="00C3314D" w:rsidP="00C3314D">
            <w:pPr>
              <w:pStyle w:val="TAC"/>
              <w:rPr>
                <w:ins w:id="675"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B8D0101" w14:textId="77777777" w:rsidR="00C3314D" w:rsidRPr="00A1115A" w:rsidRDefault="00C3314D" w:rsidP="00C3314D">
            <w:pPr>
              <w:pStyle w:val="TAC"/>
              <w:rPr>
                <w:ins w:id="676"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3B6C3DF5" w14:textId="77777777" w:rsidR="00C3314D" w:rsidRPr="00A1115A" w:rsidRDefault="00C3314D" w:rsidP="00C3314D">
            <w:pPr>
              <w:pStyle w:val="TAC"/>
              <w:rPr>
                <w:ins w:id="677"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291BB7E" w14:textId="77777777" w:rsidR="00C3314D" w:rsidRPr="00A1115A" w:rsidRDefault="00C3314D" w:rsidP="00C3314D">
            <w:pPr>
              <w:pStyle w:val="TAC"/>
              <w:rPr>
                <w:ins w:id="67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BD2A24B" w14:textId="77777777" w:rsidR="00C3314D" w:rsidRPr="00A1115A" w:rsidRDefault="00C3314D" w:rsidP="00C3314D">
            <w:pPr>
              <w:pStyle w:val="TAC"/>
              <w:rPr>
                <w:ins w:id="679"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AA90911" w14:textId="6B544E78" w:rsidR="00C3314D" w:rsidRPr="00A1115A" w:rsidRDefault="00C3314D" w:rsidP="00C3314D">
            <w:pPr>
              <w:pStyle w:val="TAC"/>
              <w:rPr>
                <w:ins w:id="680" w:author="Author"/>
                <w:lang w:val="en-US" w:eastAsia="zh-CN"/>
              </w:rPr>
            </w:pPr>
            <w:ins w:id="681" w:author="Author">
              <w:r w:rsidRPr="00E54221">
                <w:rPr>
                  <w:rFonts w:hint="eastAsia"/>
                  <w:lang w:eastAsia="zh-CN"/>
                </w:rPr>
                <w:t>0</w:t>
              </w:r>
            </w:ins>
          </w:p>
        </w:tc>
      </w:tr>
      <w:tr w:rsidR="00C3314D" w:rsidRPr="00A1115A" w14:paraId="416B3942" w14:textId="77777777" w:rsidTr="00C01388">
        <w:trPr>
          <w:trHeight w:val="187"/>
          <w:jc w:val="center"/>
          <w:ins w:id="682" w:author="Author"/>
        </w:trPr>
        <w:tc>
          <w:tcPr>
            <w:tcW w:w="1418" w:type="dxa"/>
            <w:tcBorders>
              <w:top w:val="nil"/>
              <w:left w:val="single" w:sz="4" w:space="0" w:color="auto"/>
              <w:bottom w:val="nil"/>
              <w:right w:val="single" w:sz="4" w:space="0" w:color="auto"/>
            </w:tcBorders>
            <w:shd w:val="clear" w:color="auto" w:fill="auto"/>
          </w:tcPr>
          <w:p w14:paraId="13E85208" w14:textId="77777777" w:rsidR="00C3314D" w:rsidRPr="00A1115A" w:rsidRDefault="00C3314D" w:rsidP="00C3314D">
            <w:pPr>
              <w:pStyle w:val="TAC"/>
              <w:rPr>
                <w:ins w:id="683"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9FCBCE" w14:textId="77777777" w:rsidR="00C3314D" w:rsidRPr="00A1115A" w:rsidRDefault="00C3314D" w:rsidP="00C3314D">
            <w:pPr>
              <w:pStyle w:val="TAC"/>
              <w:rPr>
                <w:ins w:id="68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A81F0" w14:textId="3ECCE674" w:rsidR="00C3314D" w:rsidRPr="00A1115A" w:rsidRDefault="00C3314D" w:rsidP="00C3314D">
            <w:pPr>
              <w:pStyle w:val="TAC"/>
              <w:rPr>
                <w:ins w:id="685" w:author="Author"/>
                <w:rFonts w:cs="Arial"/>
                <w:szCs w:val="18"/>
                <w:lang w:val="en-US"/>
              </w:rPr>
            </w:pPr>
            <w:ins w:id="686" w:author="Author">
              <w:r w:rsidRPr="00A34277">
                <w:t>n</w:t>
              </w:r>
              <w:r w:rsidRPr="00A34277">
                <w:rPr>
                  <w:rFonts w:hint="eastAsia"/>
                </w:rPr>
                <w:t>5</w:t>
              </w:r>
            </w:ins>
          </w:p>
        </w:tc>
        <w:tc>
          <w:tcPr>
            <w:tcW w:w="471" w:type="dxa"/>
            <w:tcBorders>
              <w:top w:val="single" w:sz="4" w:space="0" w:color="auto"/>
              <w:left w:val="single" w:sz="4" w:space="0" w:color="auto"/>
              <w:bottom w:val="single" w:sz="4" w:space="0" w:color="auto"/>
              <w:right w:val="single" w:sz="4" w:space="0" w:color="auto"/>
            </w:tcBorders>
          </w:tcPr>
          <w:p w14:paraId="4637C7CD" w14:textId="1E233070" w:rsidR="00C3314D" w:rsidRPr="00A1115A" w:rsidRDefault="00C3314D" w:rsidP="00C3314D">
            <w:pPr>
              <w:pStyle w:val="TAC"/>
              <w:rPr>
                <w:ins w:id="687" w:author="Author"/>
                <w:rFonts w:cs="Arial"/>
                <w:szCs w:val="18"/>
                <w:lang w:val="en-US" w:eastAsia="zh-CN"/>
              </w:rPr>
            </w:pPr>
            <w:ins w:id="688" w:author="Author">
              <w:r w:rsidRPr="00E54221">
                <w:rPr>
                  <w:rFonts w:hint="eastAsia"/>
                </w:rPr>
                <w:t>5</w:t>
              </w:r>
            </w:ins>
          </w:p>
        </w:tc>
        <w:tc>
          <w:tcPr>
            <w:tcW w:w="576" w:type="dxa"/>
            <w:gridSpan w:val="2"/>
            <w:tcBorders>
              <w:top w:val="single" w:sz="4" w:space="0" w:color="auto"/>
              <w:left w:val="single" w:sz="4" w:space="0" w:color="auto"/>
              <w:bottom w:val="single" w:sz="4" w:space="0" w:color="auto"/>
              <w:right w:val="single" w:sz="4" w:space="0" w:color="auto"/>
            </w:tcBorders>
          </w:tcPr>
          <w:p w14:paraId="64F8E7BA" w14:textId="4D7208B1" w:rsidR="00C3314D" w:rsidRPr="00A1115A" w:rsidRDefault="00C3314D" w:rsidP="00C3314D">
            <w:pPr>
              <w:pStyle w:val="TAC"/>
              <w:rPr>
                <w:ins w:id="689" w:author="Author"/>
                <w:rFonts w:cs="Arial"/>
                <w:szCs w:val="18"/>
                <w:lang w:val="en-US" w:eastAsia="zh-CN"/>
              </w:rPr>
            </w:pPr>
            <w:ins w:id="690" w:author="Author">
              <w:r w:rsidRPr="00E54221">
                <w:rPr>
                  <w:rFonts w:hint="eastAsia"/>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3BDEA5C2" w14:textId="469A840D" w:rsidR="00C3314D" w:rsidRPr="00A1115A" w:rsidRDefault="00C3314D" w:rsidP="00C3314D">
            <w:pPr>
              <w:pStyle w:val="TAC"/>
              <w:rPr>
                <w:ins w:id="691" w:author="Author"/>
                <w:rFonts w:cs="Arial"/>
                <w:szCs w:val="18"/>
                <w:lang w:val="en-US" w:eastAsia="zh-CN"/>
              </w:rPr>
            </w:pPr>
            <w:ins w:id="692" w:author="Author">
              <w:r w:rsidRPr="00E54221">
                <w:rPr>
                  <w:rFonts w:hint="eastAsia"/>
                </w:rPr>
                <w:t>1</w:t>
              </w:r>
              <w:r w:rsidRPr="00E54221">
                <w:t>5</w:t>
              </w:r>
            </w:ins>
          </w:p>
        </w:tc>
        <w:tc>
          <w:tcPr>
            <w:tcW w:w="576" w:type="dxa"/>
            <w:gridSpan w:val="2"/>
            <w:tcBorders>
              <w:top w:val="single" w:sz="4" w:space="0" w:color="auto"/>
              <w:left w:val="single" w:sz="4" w:space="0" w:color="auto"/>
              <w:bottom w:val="single" w:sz="4" w:space="0" w:color="auto"/>
              <w:right w:val="single" w:sz="4" w:space="0" w:color="auto"/>
            </w:tcBorders>
          </w:tcPr>
          <w:p w14:paraId="6789DF7D" w14:textId="22D1EBFE" w:rsidR="00C3314D" w:rsidRPr="00A1115A" w:rsidRDefault="00C3314D" w:rsidP="00C3314D">
            <w:pPr>
              <w:pStyle w:val="TAC"/>
              <w:rPr>
                <w:ins w:id="693" w:author="Author"/>
                <w:rFonts w:cs="Arial"/>
                <w:szCs w:val="18"/>
                <w:lang w:val="en-US" w:eastAsia="zh-CN"/>
              </w:rPr>
            </w:pPr>
            <w:ins w:id="694" w:author="Author">
              <w:r w:rsidRPr="00E54221">
                <w:rPr>
                  <w:rFonts w:hint="eastAsia"/>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2F4F9A59" w14:textId="77777777" w:rsidR="00C3314D" w:rsidRPr="00A1115A" w:rsidRDefault="00C3314D" w:rsidP="00C3314D">
            <w:pPr>
              <w:pStyle w:val="TAC"/>
              <w:rPr>
                <w:ins w:id="695"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1BE11D4E" w14:textId="77777777" w:rsidR="00C3314D" w:rsidRPr="00A1115A" w:rsidRDefault="00C3314D" w:rsidP="00C3314D">
            <w:pPr>
              <w:pStyle w:val="TAC"/>
              <w:rPr>
                <w:ins w:id="69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62DEC10" w14:textId="77777777" w:rsidR="00C3314D" w:rsidRPr="00A1115A" w:rsidRDefault="00C3314D" w:rsidP="00C3314D">
            <w:pPr>
              <w:pStyle w:val="TAC"/>
              <w:rPr>
                <w:ins w:id="697"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AC5FA87" w14:textId="77777777" w:rsidR="00C3314D" w:rsidRPr="00A1115A" w:rsidRDefault="00C3314D" w:rsidP="00C3314D">
            <w:pPr>
              <w:pStyle w:val="TAC"/>
              <w:rPr>
                <w:ins w:id="69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828E948" w14:textId="77777777" w:rsidR="00C3314D" w:rsidRPr="00A1115A" w:rsidRDefault="00C3314D" w:rsidP="00C3314D">
            <w:pPr>
              <w:pStyle w:val="TAC"/>
              <w:rPr>
                <w:ins w:id="699"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48A39A3" w14:textId="77777777" w:rsidR="00C3314D" w:rsidRPr="00A1115A" w:rsidRDefault="00C3314D" w:rsidP="00C3314D">
            <w:pPr>
              <w:pStyle w:val="TAC"/>
              <w:rPr>
                <w:ins w:id="700"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05D1EAD3" w14:textId="77777777" w:rsidR="00C3314D" w:rsidRPr="00A1115A" w:rsidRDefault="00C3314D" w:rsidP="00C3314D">
            <w:pPr>
              <w:pStyle w:val="TAC"/>
              <w:rPr>
                <w:ins w:id="701"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12A5480" w14:textId="77777777" w:rsidR="00C3314D" w:rsidRPr="00A1115A" w:rsidRDefault="00C3314D" w:rsidP="00C3314D">
            <w:pPr>
              <w:pStyle w:val="TAC"/>
              <w:rPr>
                <w:ins w:id="702"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FF8A704" w14:textId="77777777" w:rsidR="00C3314D" w:rsidRPr="00A1115A" w:rsidRDefault="00C3314D" w:rsidP="00C3314D">
            <w:pPr>
              <w:pStyle w:val="TAC"/>
              <w:rPr>
                <w:ins w:id="703"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12C093C" w14:textId="77777777" w:rsidR="00C3314D" w:rsidRPr="00A1115A" w:rsidRDefault="00C3314D" w:rsidP="00C3314D">
            <w:pPr>
              <w:pStyle w:val="TAC"/>
              <w:rPr>
                <w:ins w:id="704" w:author="Author"/>
                <w:lang w:val="en-US" w:eastAsia="zh-CN"/>
              </w:rPr>
            </w:pPr>
          </w:p>
        </w:tc>
      </w:tr>
      <w:tr w:rsidR="00C3314D" w:rsidRPr="00A1115A" w14:paraId="486B6848" w14:textId="77777777" w:rsidTr="00C01388">
        <w:trPr>
          <w:trHeight w:val="187"/>
          <w:jc w:val="center"/>
          <w:ins w:id="705" w:author="Author"/>
        </w:trPr>
        <w:tc>
          <w:tcPr>
            <w:tcW w:w="1418" w:type="dxa"/>
            <w:tcBorders>
              <w:top w:val="nil"/>
              <w:left w:val="single" w:sz="4" w:space="0" w:color="auto"/>
              <w:bottom w:val="nil"/>
              <w:right w:val="single" w:sz="4" w:space="0" w:color="auto"/>
            </w:tcBorders>
            <w:shd w:val="clear" w:color="auto" w:fill="auto"/>
          </w:tcPr>
          <w:p w14:paraId="4980798F" w14:textId="77777777" w:rsidR="00C3314D" w:rsidRPr="00A1115A" w:rsidRDefault="00C3314D" w:rsidP="00C3314D">
            <w:pPr>
              <w:pStyle w:val="TAC"/>
              <w:rPr>
                <w:ins w:id="70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C441F5" w14:textId="77777777" w:rsidR="00C3314D" w:rsidRPr="00A1115A" w:rsidRDefault="00C3314D" w:rsidP="00C3314D">
            <w:pPr>
              <w:pStyle w:val="TAC"/>
              <w:rPr>
                <w:ins w:id="70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33A21" w14:textId="2E24772C" w:rsidR="00C3314D" w:rsidRPr="00A1115A" w:rsidRDefault="00C3314D" w:rsidP="00C3314D">
            <w:pPr>
              <w:pStyle w:val="TAC"/>
              <w:rPr>
                <w:ins w:id="708" w:author="Author"/>
                <w:rFonts w:cs="Arial"/>
                <w:szCs w:val="18"/>
                <w:lang w:val="en-US"/>
              </w:rPr>
            </w:pPr>
            <w:ins w:id="709" w:author="Author">
              <w:r w:rsidRPr="00A34277">
                <w:t>n</w:t>
              </w:r>
              <w:r>
                <w:t>30</w:t>
              </w:r>
            </w:ins>
          </w:p>
        </w:tc>
        <w:tc>
          <w:tcPr>
            <w:tcW w:w="471" w:type="dxa"/>
            <w:tcBorders>
              <w:top w:val="single" w:sz="4" w:space="0" w:color="auto"/>
              <w:left w:val="single" w:sz="4" w:space="0" w:color="auto"/>
              <w:bottom w:val="single" w:sz="4" w:space="0" w:color="auto"/>
              <w:right w:val="single" w:sz="4" w:space="0" w:color="auto"/>
            </w:tcBorders>
          </w:tcPr>
          <w:p w14:paraId="3679F3EF" w14:textId="3ECA8283" w:rsidR="00C3314D" w:rsidRPr="00A1115A" w:rsidRDefault="00C3314D" w:rsidP="00C3314D">
            <w:pPr>
              <w:pStyle w:val="TAC"/>
              <w:rPr>
                <w:ins w:id="710" w:author="Author"/>
                <w:rFonts w:cs="Arial"/>
                <w:szCs w:val="18"/>
                <w:lang w:val="en-US" w:eastAsia="zh-CN"/>
              </w:rPr>
            </w:pPr>
            <w:ins w:id="711" w:author="Author">
              <w:r w:rsidRPr="00E54221">
                <w:rPr>
                  <w:rFonts w:hint="eastAsia"/>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F8FD988" w14:textId="15232EC4" w:rsidR="00C3314D" w:rsidRPr="00A1115A" w:rsidRDefault="00C3314D" w:rsidP="00C3314D">
            <w:pPr>
              <w:pStyle w:val="TAC"/>
              <w:rPr>
                <w:ins w:id="712" w:author="Author"/>
                <w:rFonts w:cs="Arial"/>
                <w:szCs w:val="18"/>
                <w:lang w:val="en-US" w:eastAsia="zh-CN"/>
              </w:rPr>
            </w:pPr>
            <w:ins w:id="713" w:author="Author">
              <w:r w:rsidRPr="00E54221">
                <w:rPr>
                  <w:rFonts w:hint="eastAsia"/>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4C994212" w14:textId="01C5CC6E" w:rsidR="00C3314D" w:rsidRPr="00A1115A" w:rsidRDefault="00C3314D" w:rsidP="00C3314D">
            <w:pPr>
              <w:pStyle w:val="TAC"/>
              <w:rPr>
                <w:ins w:id="714"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E889C8F" w14:textId="1C40466B" w:rsidR="00C3314D" w:rsidRPr="00A1115A" w:rsidRDefault="00C3314D" w:rsidP="00C3314D">
            <w:pPr>
              <w:pStyle w:val="TAC"/>
              <w:rPr>
                <w:ins w:id="715"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9EAE2A1" w14:textId="68DA4206" w:rsidR="00C3314D" w:rsidRPr="00A1115A" w:rsidRDefault="00C3314D" w:rsidP="00C3314D">
            <w:pPr>
              <w:pStyle w:val="TAC"/>
              <w:rPr>
                <w:ins w:id="71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3051BAB" w14:textId="1823D825" w:rsidR="00C3314D" w:rsidRPr="00A1115A" w:rsidRDefault="00C3314D" w:rsidP="00C3314D">
            <w:pPr>
              <w:pStyle w:val="TAC"/>
              <w:rPr>
                <w:ins w:id="71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6035F84" w14:textId="3227AF80" w:rsidR="00C3314D" w:rsidRPr="00A1115A" w:rsidRDefault="00C3314D" w:rsidP="00C3314D">
            <w:pPr>
              <w:pStyle w:val="TAC"/>
              <w:rPr>
                <w:ins w:id="71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A74101D" w14:textId="378493D9" w:rsidR="00C3314D" w:rsidRPr="00A1115A" w:rsidRDefault="00C3314D" w:rsidP="00C3314D">
            <w:pPr>
              <w:pStyle w:val="TAC"/>
              <w:rPr>
                <w:ins w:id="719"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19AF51C" w14:textId="77777777" w:rsidR="00C3314D" w:rsidRPr="00A1115A" w:rsidRDefault="00C3314D" w:rsidP="00C3314D">
            <w:pPr>
              <w:pStyle w:val="TAC"/>
              <w:rPr>
                <w:ins w:id="72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BA2571" w14:textId="77777777" w:rsidR="00C3314D" w:rsidRPr="00A1115A" w:rsidRDefault="00C3314D" w:rsidP="00C3314D">
            <w:pPr>
              <w:pStyle w:val="TAC"/>
              <w:rPr>
                <w:ins w:id="721"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503B139A" w14:textId="77777777" w:rsidR="00C3314D" w:rsidRPr="00A1115A" w:rsidRDefault="00C3314D" w:rsidP="00C3314D">
            <w:pPr>
              <w:pStyle w:val="TAC"/>
              <w:rPr>
                <w:ins w:id="722"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56BD397" w14:textId="77777777" w:rsidR="00C3314D" w:rsidRPr="00A1115A" w:rsidRDefault="00C3314D" w:rsidP="00C3314D">
            <w:pPr>
              <w:pStyle w:val="TAC"/>
              <w:rPr>
                <w:ins w:id="723"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4A0F6C3" w14:textId="77777777" w:rsidR="00C3314D" w:rsidRPr="00A1115A" w:rsidRDefault="00C3314D" w:rsidP="00C3314D">
            <w:pPr>
              <w:pStyle w:val="TAC"/>
              <w:rPr>
                <w:ins w:id="724"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E276570" w14:textId="77777777" w:rsidR="00C3314D" w:rsidRPr="00A1115A" w:rsidRDefault="00C3314D" w:rsidP="00C3314D">
            <w:pPr>
              <w:pStyle w:val="TAC"/>
              <w:rPr>
                <w:ins w:id="725" w:author="Author"/>
                <w:lang w:val="en-US" w:eastAsia="zh-CN"/>
              </w:rPr>
            </w:pPr>
          </w:p>
        </w:tc>
      </w:tr>
      <w:tr w:rsidR="00C3314D" w:rsidRPr="00A1115A" w14:paraId="20971401" w14:textId="77777777" w:rsidTr="00C01388">
        <w:trPr>
          <w:trHeight w:val="187"/>
          <w:jc w:val="center"/>
          <w:ins w:id="726" w:author="Author"/>
        </w:trPr>
        <w:tc>
          <w:tcPr>
            <w:tcW w:w="1418" w:type="dxa"/>
            <w:tcBorders>
              <w:top w:val="nil"/>
              <w:left w:val="single" w:sz="4" w:space="0" w:color="auto"/>
              <w:bottom w:val="single" w:sz="4" w:space="0" w:color="auto"/>
              <w:right w:val="single" w:sz="4" w:space="0" w:color="auto"/>
            </w:tcBorders>
            <w:shd w:val="clear" w:color="auto" w:fill="auto"/>
          </w:tcPr>
          <w:p w14:paraId="5B8C6FE4" w14:textId="77777777" w:rsidR="00C3314D" w:rsidRPr="00A1115A" w:rsidRDefault="00C3314D" w:rsidP="00C3314D">
            <w:pPr>
              <w:pStyle w:val="TAC"/>
              <w:rPr>
                <w:ins w:id="727"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AD6096" w14:textId="77777777" w:rsidR="00C3314D" w:rsidRPr="00A1115A" w:rsidRDefault="00C3314D" w:rsidP="00C3314D">
            <w:pPr>
              <w:pStyle w:val="TAC"/>
              <w:rPr>
                <w:ins w:id="72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F1D67" w14:textId="5909621D" w:rsidR="00C3314D" w:rsidRPr="00A1115A" w:rsidRDefault="00C3314D" w:rsidP="00C3314D">
            <w:pPr>
              <w:pStyle w:val="TAC"/>
              <w:rPr>
                <w:ins w:id="729" w:author="Author"/>
                <w:rFonts w:cs="Arial"/>
                <w:szCs w:val="18"/>
                <w:lang w:val="en-US"/>
              </w:rPr>
            </w:pPr>
            <w:ins w:id="730" w:author="Author">
              <w:r w:rsidRPr="00A34277">
                <w:t>n</w:t>
              </w:r>
              <w:r>
                <w:t>66</w:t>
              </w:r>
            </w:ins>
          </w:p>
        </w:tc>
        <w:tc>
          <w:tcPr>
            <w:tcW w:w="471" w:type="dxa"/>
            <w:tcBorders>
              <w:top w:val="single" w:sz="4" w:space="0" w:color="auto"/>
              <w:left w:val="single" w:sz="4" w:space="0" w:color="auto"/>
              <w:bottom w:val="single" w:sz="4" w:space="0" w:color="auto"/>
              <w:right w:val="single" w:sz="4" w:space="0" w:color="auto"/>
            </w:tcBorders>
          </w:tcPr>
          <w:p w14:paraId="76F7DA1F" w14:textId="77777777" w:rsidR="00C3314D" w:rsidRPr="00A1115A" w:rsidRDefault="00C3314D" w:rsidP="00C3314D">
            <w:pPr>
              <w:pStyle w:val="TAC"/>
              <w:rPr>
                <w:ins w:id="73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D77D212" w14:textId="75A5E0B1" w:rsidR="00C3314D" w:rsidRPr="00A1115A" w:rsidRDefault="00C3314D" w:rsidP="00C3314D">
            <w:pPr>
              <w:pStyle w:val="TAC"/>
              <w:rPr>
                <w:ins w:id="732" w:author="Author"/>
                <w:rFonts w:cs="Arial"/>
                <w:szCs w:val="18"/>
                <w:lang w:val="en-US" w:eastAsia="zh-CN"/>
              </w:rPr>
            </w:pPr>
            <w:ins w:id="733" w:author="Author">
              <w:r w:rsidRPr="00E54221">
                <w:rPr>
                  <w:rFonts w:hint="eastAsia"/>
                </w:rPr>
                <w:t>1</w:t>
              </w:r>
              <w:r w:rsidRPr="00E54221">
                <w:t>0</w:t>
              </w:r>
            </w:ins>
          </w:p>
        </w:tc>
        <w:tc>
          <w:tcPr>
            <w:tcW w:w="576" w:type="dxa"/>
            <w:gridSpan w:val="2"/>
            <w:tcBorders>
              <w:top w:val="single" w:sz="4" w:space="0" w:color="auto"/>
              <w:left w:val="single" w:sz="4" w:space="0" w:color="auto"/>
              <w:bottom w:val="single" w:sz="4" w:space="0" w:color="auto"/>
              <w:right w:val="single" w:sz="4" w:space="0" w:color="auto"/>
            </w:tcBorders>
          </w:tcPr>
          <w:p w14:paraId="18C2CB4B" w14:textId="4D612493" w:rsidR="00C3314D" w:rsidRPr="00A1115A" w:rsidRDefault="00C3314D" w:rsidP="00C3314D">
            <w:pPr>
              <w:pStyle w:val="TAC"/>
              <w:rPr>
                <w:ins w:id="734" w:author="Author"/>
                <w:rFonts w:cs="Arial"/>
                <w:szCs w:val="18"/>
                <w:lang w:val="en-US" w:eastAsia="zh-CN"/>
              </w:rPr>
            </w:pPr>
            <w:ins w:id="735" w:author="Author">
              <w:r w:rsidRPr="00E54221">
                <w:rPr>
                  <w:rFonts w:hint="eastAsia"/>
                </w:rPr>
                <w:t>1</w:t>
              </w:r>
              <w:r w:rsidRPr="00E54221">
                <w:t>5</w:t>
              </w:r>
            </w:ins>
          </w:p>
        </w:tc>
        <w:tc>
          <w:tcPr>
            <w:tcW w:w="576" w:type="dxa"/>
            <w:gridSpan w:val="2"/>
            <w:tcBorders>
              <w:top w:val="single" w:sz="4" w:space="0" w:color="auto"/>
              <w:left w:val="single" w:sz="4" w:space="0" w:color="auto"/>
              <w:bottom w:val="single" w:sz="4" w:space="0" w:color="auto"/>
              <w:right w:val="single" w:sz="4" w:space="0" w:color="auto"/>
            </w:tcBorders>
          </w:tcPr>
          <w:p w14:paraId="03FDAC0E" w14:textId="7826A705" w:rsidR="00C3314D" w:rsidRPr="00A1115A" w:rsidRDefault="00C3314D" w:rsidP="00C3314D">
            <w:pPr>
              <w:pStyle w:val="TAC"/>
              <w:rPr>
                <w:ins w:id="736" w:author="Author"/>
                <w:rFonts w:cs="Arial"/>
                <w:szCs w:val="18"/>
                <w:lang w:val="en-US" w:eastAsia="zh-CN"/>
              </w:rPr>
            </w:pPr>
            <w:ins w:id="737" w:author="Author">
              <w:r w:rsidRPr="00E54221">
                <w:rPr>
                  <w:rFonts w:hint="eastAsia"/>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35BE4437" w14:textId="7310A679" w:rsidR="00C3314D" w:rsidRPr="00A1115A" w:rsidRDefault="00C3314D" w:rsidP="00C3314D">
            <w:pPr>
              <w:pStyle w:val="TAC"/>
              <w:rPr>
                <w:ins w:id="738" w:author="Author"/>
                <w:rFonts w:cs="Arial"/>
                <w:szCs w:val="18"/>
                <w:lang w:val="en-US"/>
              </w:rPr>
            </w:pPr>
            <w:ins w:id="739" w:author="Author">
              <w:r>
                <w:t>25</w:t>
              </w:r>
            </w:ins>
          </w:p>
        </w:tc>
        <w:tc>
          <w:tcPr>
            <w:tcW w:w="576" w:type="dxa"/>
            <w:gridSpan w:val="2"/>
            <w:tcBorders>
              <w:top w:val="single" w:sz="4" w:space="0" w:color="auto"/>
              <w:left w:val="single" w:sz="4" w:space="0" w:color="auto"/>
              <w:bottom w:val="single" w:sz="4" w:space="0" w:color="auto"/>
              <w:right w:val="single" w:sz="4" w:space="0" w:color="auto"/>
            </w:tcBorders>
          </w:tcPr>
          <w:p w14:paraId="5F4BD57C" w14:textId="0FDDF45A" w:rsidR="00C3314D" w:rsidRPr="00A1115A" w:rsidRDefault="00C3314D" w:rsidP="00C3314D">
            <w:pPr>
              <w:pStyle w:val="TAC"/>
              <w:rPr>
                <w:ins w:id="740" w:author="Author"/>
                <w:rFonts w:cs="Arial"/>
                <w:szCs w:val="18"/>
                <w:lang w:val="en-US"/>
              </w:rPr>
            </w:pPr>
            <w:ins w:id="741" w:author="Author">
              <w:r>
                <w:t>30</w:t>
              </w:r>
            </w:ins>
          </w:p>
        </w:tc>
        <w:tc>
          <w:tcPr>
            <w:tcW w:w="576" w:type="dxa"/>
            <w:gridSpan w:val="2"/>
            <w:tcBorders>
              <w:top w:val="single" w:sz="4" w:space="0" w:color="auto"/>
              <w:left w:val="single" w:sz="4" w:space="0" w:color="auto"/>
              <w:bottom w:val="single" w:sz="4" w:space="0" w:color="auto"/>
              <w:right w:val="single" w:sz="4" w:space="0" w:color="auto"/>
            </w:tcBorders>
          </w:tcPr>
          <w:p w14:paraId="7B49D846" w14:textId="3852A8CD" w:rsidR="00C3314D" w:rsidRPr="00A1115A" w:rsidRDefault="00C3314D" w:rsidP="00C3314D">
            <w:pPr>
              <w:pStyle w:val="TAC"/>
              <w:rPr>
                <w:ins w:id="742" w:author="Author"/>
                <w:rFonts w:cs="Arial"/>
                <w:szCs w:val="18"/>
                <w:lang w:val="en-US" w:eastAsia="zh-CN"/>
              </w:rPr>
            </w:pPr>
            <w:ins w:id="743" w:author="Author">
              <w:r w:rsidRPr="00E54221">
                <w:rPr>
                  <w:rFonts w:hint="eastAsia"/>
                </w:rPr>
                <w:t>4</w:t>
              </w:r>
              <w:r w:rsidRPr="00E54221">
                <w:t>0</w:t>
              </w:r>
            </w:ins>
          </w:p>
        </w:tc>
        <w:tc>
          <w:tcPr>
            <w:tcW w:w="576" w:type="dxa"/>
            <w:gridSpan w:val="2"/>
            <w:tcBorders>
              <w:top w:val="single" w:sz="4" w:space="0" w:color="auto"/>
              <w:left w:val="single" w:sz="4" w:space="0" w:color="auto"/>
              <w:bottom w:val="single" w:sz="4" w:space="0" w:color="auto"/>
              <w:right w:val="single" w:sz="4" w:space="0" w:color="auto"/>
            </w:tcBorders>
          </w:tcPr>
          <w:p w14:paraId="5AFAFAA7" w14:textId="56228242" w:rsidR="00C3314D" w:rsidRPr="00A1115A" w:rsidRDefault="00C3314D" w:rsidP="00C3314D">
            <w:pPr>
              <w:pStyle w:val="TAC"/>
              <w:rPr>
                <w:ins w:id="744"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96EB102" w14:textId="04EC0A40" w:rsidR="00C3314D" w:rsidRPr="00A1115A" w:rsidRDefault="00C3314D" w:rsidP="00C3314D">
            <w:pPr>
              <w:pStyle w:val="TAC"/>
              <w:rPr>
                <w:ins w:id="745"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689797C" w14:textId="6E51FEC8" w:rsidR="00C3314D" w:rsidRPr="00A1115A" w:rsidRDefault="00C3314D" w:rsidP="00C3314D">
            <w:pPr>
              <w:pStyle w:val="TAC"/>
              <w:rPr>
                <w:ins w:id="746"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3066921" w14:textId="5AA82E13" w:rsidR="00C3314D" w:rsidRPr="00A1115A" w:rsidRDefault="00C3314D" w:rsidP="00C3314D">
            <w:pPr>
              <w:pStyle w:val="TAC"/>
              <w:rPr>
                <w:ins w:id="747"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7FC0415" w14:textId="00FC6CA4" w:rsidR="00C3314D" w:rsidRPr="00A1115A" w:rsidRDefault="00C3314D" w:rsidP="00C3314D">
            <w:pPr>
              <w:pStyle w:val="TAC"/>
              <w:rPr>
                <w:ins w:id="74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A358573" w14:textId="6EE08BF8" w:rsidR="00C3314D" w:rsidRPr="00A1115A" w:rsidRDefault="00C3314D" w:rsidP="00C3314D">
            <w:pPr>
              <w:pStyle w:val="TAC"/>
              <w:rPr>
                <w:ins w:id="749" w:author="Autho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24D753A" w14:textId="77777777" w:rsidR="00C3314D" w:rsidRPr="00A1115A" w:rsidRDefault="00C3314D" w:rsidP="00C3314D">
            <w:pPr>
              <w:pStyle w:val="TAC"/>
              <w:rPr>
                <w:ins w:id="750" w:author="Author"/>
                <w:lang w:val="en-US" w:eastAsia="zh-CN"/>
              </w:rPr>
            </w:pPr>
          </w:p>
        </w:tc>
      </w:tr>
      <w:tr w:rsidR="00C3314D" w:rsidRPr="00A1115A" w14:paraId="33370357" w14:textId="77777777" w:rsidTr="00C01388">
        <w:trPr>
          <w:trHeight w:val="187"/>
          <w:jc w:val="center"/>
          <w:ins w:id="751" w:author="Author"/>
        </w:trPr>
        <w:tc>
          <w:tcPr>
            <w:tcW w:w="1418" w:type="dxa"/>
            <w:tcBorders>
              <w:top w:val="nil"/>
              <w:left w:val="single" w:sz="4" w:space="0" w:color="auto"/>
              <w:bottom w:val="nil"/>
              <w:right w:val="single" w:sz="4" w:space="0" w:color="auto"/>
            </w:tcBorders>
            <w:shd w:val="clear" w:color="auto" w:fill="auto"/>
          </w:tcPr>
          <w:p w14:paraId="13F3DFB8" w14:textId="7D5D8BEB" w:rsidR="00C3314D" w:rsidRPr="00A1115A" w:rsidRDefault="00C3314D" w:rsidP="00C3314D">
            <w:pPr>
              <w:pStyle w:val="TAC"/>
              <w:rPr>
                <w:ins w:id="752" w:author="Author"/>
                <w:rFonts w:cs="Arial"/>
                <w:szCs w:val="18"/>
                <w:lang w:val="en-US" w:eastAsia="zh-CN"/>
              </w:rPr>
            </w:pPr>
            <w:ins w:id="753" w:author="Author">
              <w:r w:rsidRPr="0060742F">
                <w:t>CA_n2</w:t>
              </w:r>
              <w:r>
                <w:t>A</w:t>
              </w:r>
              <w:r w:rsidRPr="0060742F">
                <w:t>-n</w:t>
              </w:r>
              <w:r>
                <w:t>14A</w:t>
              </w:r>
              <w:r w:rsidRPr="0060742F">
                <w:t>-n30</w:t>
              </w:r>
              <w:r>
                <w:t>A</w:t>
              </w:r>
              <w:r w:rsidRPr="0060742F">
                <w:t>-n66</w:t>
              </w:r>
              <w:r>
                <w:t>A</w:t>
              </w:r>
            </w:ins>
          </w:p>
        </w:tc>
        <w:tc>
          <w:tcPr>
            <w:tcW w:w="1459" w:type="dxa"/>
            <w:tcBorders>
              <w:top w:val="nil"/>
              <w:left w:val="single" w:sz="4" w:space="0" w:color="auto"/>
              <w:bottom w:val="nil"/>
              <w:right w:val="single" w:sz="4" w:space="0" w:color="auto"/>
            </w:tcBorders>
            <w:shd w:val="clear" w:color="auto" w:fill="auto"/>
          </w:tcPr>
          <w:p w14:paraId="0DDA4700" w14:textId="54C58F76" w:rsidR="00C3314D" w:rsidRPr="00A1115A" w:rsidRDefault="00C3314D" w:rsidP="00C3314D">
            <w:pPr>
              <w:pStyle w:val="TAC"/>
              <w:rPr>
                <w:ins w:id="754" w:author="Author"/>
                <w:rFonts w:cs="Arial"/>
                <w:szCs w:val="18"/>
                <w:lang w:val="en-US" w:eastAsia="zh-CN"/>
              </w:rPr>
            </w:pPr>
            <w:ins w:id="755"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9E28479" w14:textId="1A39283F" w:rsidR="00C3314D" w:rsidRPr="00A1115A" w:rsidRDefault="00C3314D" w:rsidP="00C3314D">
            <w:pPr>
              <w:pStyle w:val="TAC"/>
              <w:rPr>
                <w:ins w:id="756" w:author="Author"/>
                <w:rFonts w:cs="Arial"/>
                <w:szCs w:val="18"/>
                <w:lang w:val="en-US"/>
              </w:rPr>
            </w:pPr>
            <w:ins w:id="757" w:author="Author">
              <w:r w:rsidRPr="00A34277">
                <w:rPr>
                  <w:rFonts w:hint="eastAsia"/>
                </w:rPr>
                <w:t>n</w:t>
              </w:r>
              <w:r>
                <w:t>2</w:t>
              </w:r>
            </w:ins>
          </w:p>
        </w:tc>
        <w:tc>
          <w:tcPr>
            <w:tcW w:w="471" w:type="dxa"/>
            <w:tcBorders>
              <w:top w:val="single" w:sz="4" w:space="0" w:color="auto"/>
              <w:left w:val="single" w:sz="4" w:space="0" w:color="auto"/>
              <w:bottom w:val="single" w:sz="4" w:space="0" w:color="auto"/>
              <w:right w:val="single" w:sz="4" w:space="0" w:color="auto"/>
            </w:tcBorders>
          </w:tcPr>
          <w:p w14:paraId="5200D5A5" w14:textId="5C53A40D" w:rsidR="00C3314D" w:rsidRPr="00A1115A" w:rsidRDefault="00C3314D" w:rsidP="00C3314D">
            <w:pPr>
              <w:pStyle w:val="TAC"/>
              <w:rPr>
                <w:ins w:id="758" w:author="Author"/>
                <w:rFonts w:cs="Arial"/>
                <w:szCs w:val="18"/>
                <w:lang w:val="en-US" w:eastAsia="zh-CN"/>
              </w:rPr>
            </w:pPr>
            <w:ins w:id="759" w:author="Author">
              <w:r w:rsidRPr="00E54221">
                <w:rPr>
                  <w:rFonts w:hint="eastAsia"/>
                </w:rPr>
                <w:t>5</w:t>
              </w:r>
            </w:ins>
          </w:p>
        </w:tc>
        <w:tc>
          <w:tcPr>
            <w:tcW w:w="576" w:type="dxa"/>
            <w:gridSpan w:val="2"/>
            <w:tcBorders>
              <w:top w:val="single" w:sz="4" w:space="0" w:color="auto"/>
              <w:left w:val="single" w:sz="4" w:space="0" w:color="auto"/>
              <w:bottom w:val="single" w:sz="4" w:space="0" w:color="auto"/>
              <w:right w:val="single" w:sz="4" w:space="0" w:color="auto"/>
            </w:tcBorders>
          </w:tcPr>
          <w:p w14:paraId="051103EB" w14:textId="3E394713" w:rsidR="00C3314D" w:rsidRPr="00A1115A" w:rsidRDefault="00C3314D" w:rsidP="00C3314D">
            <w:pPr>
              <w:pStyle w:val="TAC"/>
              <w:rPr>
                <w:ins w:id="760" w:author="Author"/>
                <w:rFonts w:cs="Arial"/>
                <w:szCs w:val="18"/>
                <w:lang w:val="en-US" w:eastAsia="zh-CN"/>
              </w:rPr>
            </w:pPr>
            <w:ins w:id="761" w:author="Author">
              <w:r w:rsidRPr="00E54221">
                <w:rPr>
                  <w:rFonts w:hint="eastAsia"/>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78D01433" w14:textId="637B7EDF" w:rsidR="00C3314D" w:rsidRPr="00A1115A" w:rsidRDefault="00C3314D" w:rsidP="00C3314D">
            <w:pPr>
              <w:pStyle w:val="TAC"/>
              <w:rPr>
                <w:ins w:id="762" w:author="Author"/>
                <w:rFonts w:cs="Arial"/>
                <w:szCs w:val="18"/>
                <w:lang w:val="en-US" w:eastAsia="zh-CN"/>
              </w:rPr>
            </w:pPr>
            <w:ins w:id="763" w:author="Author">
              <w:r w:rsidRPr="00E54221">
                <w:rPr>
                  <w:rFonts w:hint="eastAsia"/>
                </w:rPr>
                <w:t>1</w:t>
              </w:r>
              <w:r w:rsidRPr="00E54221">
                <w:t>5</w:t>
              </w:r>
            </w:ins>
          </w:p>
        </w:tc>
        <w:tc>
          <w:tcPr>
            <w:tcW w:w="576" w:type="dxa"/>
            <w:gridSpan w:val="2"/>
            <w:tcBorders>
              <w:top w:val="single" w:sz="4" w:space="0" w:color="auto"/>
              <w:left w:val="single" w:sz="4" w:space="0" w:color="auto"/>
              <w:bottom w:val="single" w:sz="4" w:space="0" w:color="auto"/>
              <w:right w:val="single" w:sz="4" w:space="0" w:color="auto"/>
            </w:tcBorders>
          </w:tcPr>
          <w:p w14:paraId="61A3F3D1" w14:textId="270C90F5" w:rsidR="00C3314D" w:rsidRPr="00A1115A" w:rsidRDefault="00C3314D" w:rsidP="00C3314D">
            <w:pPr>
              <w:pStyle w:val="TAC"/>
              <w:rPr>
                <w:ins w:id="764" w:author="Author"/>
                <w:rFonts w:cs="Arial"/>
                <w:szCs w:val="18"/>
                <w:lang w:val="en-US" w:eastAsia="zh-CN"/>
              </w:rPr>
            </w:pPr>
            <w:ins w:id="765" w:author="Author">
              <w:r w:rsidRPr="00E54221">
                <w:rPr>
                  <w:rFonts w:hint="eastAsia"/>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69CD8C8A" w14:textId="2821DB3A" w:rsidR="00C3314D" w:rsidRPr="00A1115A" w:rsidRDefault="00C3314D" w:rsidP="00C3314D">
            <w:pPr>
              <w:pStyle w:val="TAC"/>
              <w:rPr>
                <w:ins w:id="766"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0D956E64" w14:textId="35E3F9D7" w:rsidR="00C3314D" w:rsidRPr="00A1115A" w:rsidRDefault="00C3314D" w:rsidP="00C3314D">
            <w:pPr>
              <w:pStyle w:val="TAC"/>
              <w:rPr>
                <w:ins w:id="767"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8B8A727" w14:textId="05F488AC" w:rsidR="00C3314D" w:rsidRPr="00A1115A" w:rsidRDefault="00C3314D" w:rsidP="00C3314D">
            <w:pPr>
              <w:pStyle w:val="TAC"/>
              <w:rPr>
                <w:ins w:id="76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EF15F2F" w14:textId="77777777" w:rsidR="00C3314D" w:rsidRPr="00A1115A" w:rsidRDefault="00C3314D" w:rsidP="00C3314D">
            <w:pPr>
              <w:pStyle w:val="TAC"/>
              <w:rPr>
                <w:ins w:id="769"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CDD43A6" w14:textId="77777777" w:rsidR="00C3314D" w:rsidRPr="00A1115A" w:rsidRDefault="00C3314D" w:rsidP="00C3314D">
            <w:pPr>
              <w:pStyle w:val="TAC"/>
              <w:rPr>
                <w:ins w:id="77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F790C46" w14:textId="77777777" w:rsidR="00C3314D" w:rsidRPr="00A1115A" w:rsidRDefault="00C3314D" w:rsidP="00C3314D">
            <w:pPr>
              <w:pStyle w:val="TAC"/>
              <w:rPr>
                <w:ins w:id="771"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21D8B286" w14:textId="77777777" w:rsidR="00C3314D" w:rsidRPr="00A1115A" w:rsidRDefault="00C3314D" w:rsidP="00C3314D">
            <w:pPr>
              <w:pStyle w:val="TAC"/>
              <w:rPr>
                <w:ins w:id="772"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1457109" w14:textId="77777777" w:rsidR="00C3314D" w:rsidRPr="00A1115A" w:rsidRDefault="00C3314D" w:rsidP="00C3314D">
            <w:pPr>
              <w:pStyle w:val="TAC"/>
              <w:rPr>
                <w:ins w:id="773"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00E1C25" w14:textId="77777777" w:rsidR="00C3314D" w:rsidRPr="00A1115A" w:rsidRDefault="00C3314D" w:rsidP="00C3314D">
            <w:pPr>
              <w:pStyle w:val="TAC"/>
              <w:rPr>
                <w:ins w:id="774"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85A81EC" w14:textId="5B54AE5E" w:rsidR="00C3314D" w:rsidRPr="00A1115A" w:rsidRDefault="00C3314D" w:rsidP="00C3314D">
            <w:pPr>
              <w:pStyle w:val="TAC"/>
              <w:rPr>
                <w:ins w:id="775" w:author="Author"/>
                <w:lang w:val="en-US" w:eastAsia="zh-CN"/>
              </w:rPr>
            </w:pPr>
            <w:ins w:id="776" w:author="Author">
              <w:r w:rsidRPr="00E54221">
                <w:rPr>
                  <w:rFonts w:hint="eastAsia"/>
                  <w:lang w:eastAsia="zh-CN"/>
                </w:rPr>
                <w:t>0</w:t>
              </w:r>
            </w:ins>
          </w:p>
        </w:tc>
      </w:tr>
      <w:tr w:rsidR="00C3314D" w:rsidRPr="00A1115A" w14:paraId="06618E20" w14:textId="77777777" w:rsidTr="00C01388">
        <w:trPr>
          <w:trHeight w:val="187"/>
          <w:jc w:val="center"/>
          <w:ins w:id="777" w:author="Author"/>
        </w:trPr>
        <w:tc>
          <w:tcPr>
            <w:tcW w:w="1418" w:type="dxa"/>
            <w:tcBorders>
              <w:top w:val="nil"/>
              <w:left w:val="single" w:sz="4" w:space="0" w:color="auto"/>
              <w:bottom w:val="nil"/>
              <w:right w:val="single" w:sz="4" w:space="0" w:color="auto"/>
            </w:tcBorders>
            <w:shd w:val="clear" w:color="auto" w:fill="auto"/>
          </w:tcPr>
          <w:p w14:paraId="6087FAD1" w14:textId="77777777" w:rsidR="00C3314D" w:rsidRPr="00A1115A" w:rsidRDefault="00C3314D" w:rsidP="00C3314D">
            <w:pPr>
              <w:pStyle w:val="TAC"/>
              <w:rPr>
                <w:ins w:id="77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BAE1870" w14:textId="77777777" w:rsidR="00C3314D" w:rsidRPr="00A1115A" w:rsidRDefault="00C3314D" w:rsidP="00C3314D">
            <w:pPr>
              <w:pStyle w:val="TAC"/>
              <w:rPr>
                <w:ins w:id="77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C6BD6" w14:textId="7EF531C0" w:rsidR="00C3314D" w:rsidRPr="00A1115A" w:rsidRDefault="00C3314D" w:rsidP="00C3314D">
            <w:pPr>
              <w:pStyle w:val="TAC"/>
              <w:rPr>
                <w:ins w:id="780" w:author="Author"/>
                <w:rFonts w:cs="Arial"/>
                <w:szCs w:val="18"/>
                <w:lang w:val="en-US"/>
              </w:rPr>
            </w:pPr>
            <w:ins w:id="781" w:author="Author">
              <w:r w:rsidRPr="00A34277">
                <w:t>n</w:t>
              </w:r>
              <w:r>
                <w:t>14</w:t>
              </w:r>
            </w:ins>
          </w:p>
        </w:tc>
        <w:tc>
          <w:tcPr>
            <w:tcW w:w="471" w:type="dxa"/>
            <w:tcBorders>
              <w:top w:val="single" w:sz="4" w:space="0" w:color="auto"/>
              <w:left w:val="single" w:sz="4" w:space="0" w:color="auto"/>
              <w:bottom w:val="single" w:sz="4" w:space="0" w:color="auto"/>
              <w:right w:val="single" w:sz="4" w:space="0" w:color="auto"/>
            </w:tcBorders>
          </w:tcPr>
          <w:p w14:paraId="48F1C0D7" w14:textId="70F01981" w:rsidR="00C3314D" w:rsidRPr="00A1115A" w:rsidRDefault="00C3314D" w:rsidP="00C3314D">
            <w:pPr>
              <w:pStyle w:val="TAC"/>
              <w:rPr>
                <w:ins w:id="782" w:author="Author"/>
                <w:rFonts w:cs="Arial"/>
                <w:szCs w:val="18"/>
                <w:lang w:val="en-US" w:eastAsia="zh-CN"/>
              </w:rPr>
            </w:pPr>
            <w:ins w:id="783" w:author="Author">
              <w:r w:rsidRPr="00E54221">
                <w:rPr>
                  <w:rFonts w:hint="eastAsia"/>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D7FD89C" w14:textId="5570E1DC" w:rsidR="00C3314D" w:rsidRPr="00A1115A" w:rsidRDefault="00C3314D" w:rsidP="00C3314D">
            <w:pPr>
              <w:pStyle w:val="TAC"/>
              <w:rPr>
                <w:ins w:id="784" w:author="Author"/>
                <w:rFonts w:cs="Arial"/>
                <w:szCs w:val="18"/>
                <w:lang w:val="en-US" w:eastAsia="zh-CN"/>
              </w:rPr>
            </w:pPr>
            <w:ins w:id="785" w:author="Author">
              <w:r w:rsidRPr="00E54221">
                <w:rPr>
                  <w:rFonts w:hint="eastAsia"/>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2CA5D714" w14:textId="669597FA" w:rsidR="00C3314D" w:rsidRPr="00A1115A" w:rsidRDefault="00C3314D" w:rsidP="00C3314D">
            <w:pPr>
              <w:pStyle w:val="TAC"/>
              <w:rPr>
                <w:ins w:id="786"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138DE39" w14:textId="13F4309C" w:rsidR="00C3314D" w:rsidRPr="00A1115A" w:rsidRDefault="00C3314D" w:rsidP="00C3314D">
            <w:pPr>
              <w:pStyle w:val="TAC"/>
              <w:rPr>
                <w:ins w:id="787"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B2273F" w14:textId="77777777" w:rsidR="00C3314D" w:rsidRPr="00A1115A" w:rsidRDefault="00C3314D" w:rsidP="00C3314D">
            <w:pPr>
              <w:pStyle w:val="TAC"/>
              <w:rPr>
                <w:ins w:id="788"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26985D27" w14:textId="77777777" w:rsidR="00C3314D" w:rsidRPr="00A1115A" w:rsidRDefault="00C3314D" w:rsidP="00C3314D">
            <w:pPr>
              <w:pStyle w:val="TAC"/>
              <w:rPr>
                <w:ins w:id="78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3E3A5CA9" w14:textId="77777777" w:rsidR="00C3314D" w:rsidRPr="00A1115A" w:rsidRDefault="00C3314D" w:rsidP="00C3314D">
            <w:pPr>
              <w:pStyle w:val="TAC"/>
              <w:rPr>
                <w:ins w:id="79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001A1C6" w14:textId="77777777" w:rsidR="00C3314D" w:rsidRPr="00A1115A" w:rsidRDefault="00C3314D" w:rsidP="00C3314D">
            <w:pPr>
              <w:pStyle w:val="TAC"/>
              <w:rPr>
                <w:ins w:id="79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9A815BA" w14:textId="77777777" w:rsidR="00C3314D" w:rsidRPr="00A1115A" w:rsidRDefault="00C3314D" w:rsidP="00C3314D">
            <w:pPr>
              <w:pStyle w:val="TAC"/>
              <w:rPr>
                <w:ins w:id="792"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0565086" w14:textId="77777777" w:rsidR="00C3314D" w:rsidRPr="00A1115A" w:rsidRDefault="00C3314D" w:rsidP="00C3314D">
            <w:pPr>
              <w:pStyle w:val="TAC"/>
              <w:rPr>
                <w:ins w:id="793"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0A5BD0E4" w14:textId="77777777" w:rsidR="00C3314D" w:rsidRPr="00A1115A" w:rsidRDefault="00C3314D" w:rsidP="00C3314D">
            <w:pPr>
              <w:pStyle w:val="TAC"/>
              <w:rPr>
                <w:ins w:id="794"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7F6974BF" w14:textId="77777777" w:rsidR="00C3314D" w:rsidRPr="00A1115A" w:rsidRDefault="00C3314D" w:rsidP="00C3314D">
            <w:pPr>
              <w:pStyle w:val="TAC"/>
              <w:rPr>
                <w:ins w:id="795"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BB0BB44" w14:textId="77777777" w:rsidR="00C3314D" w:rsidRPr="00A1115A" w:rsidRDefault="00C3314D" w:rsidP="00C3314D">
            <w:pPr>
              <w:pStyle w:val="TAC"/>
              <w:rPr>
                <w:ins w:id="796"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60CDC06" w14:textId="77777777" w:rsidR="00C3314D" w:rsidRPr="00A1115A" w:rsidRDefault="00C3314D" w:rsidP="00C3314D">
            <w:pPr>
              <w:pStyle w:val="TAC"/>
              <w:rPr>
                <w:ins w:id="797" w:author="Author"/>
                <w:lang w:val="en-US" w:eastAsia="zh-CN"/>
              </w:rPr>
            </w:pPr>
          </w:p>
        </w:tc>
      </w:tr>
      <w:tr w:rsidR="00C3314D" w:rsidRPr="00A1115A" w14:paraId="64D72A5E" w14:textId="77777777" w:rsidTr="00C01388">
        <w:trPr>
          <w:trHeight w:val="187"/>
          <w:jc w:val="center"/>
          <w:ins w:id="798" w:author="Author"/>
        </w:trPr>
        <w:tc>
          <w:tcPr>
            <w:tcW w:w="1418" w:type="dxa"/>
            <w:tcBorders>
              <w:top w:val="nil"/>
              <w:left w:val="single" w:sz="4" w:space="0" w:color="auto"/>
              <w:bottom w:val="nil"/>
              <w:right w:val="single" w:sz="4" w:space="0" w:color="auto"/>
            </w:tcBorders>
            <w:shd w:val="clear" w:color="auto" w:fill="auto"/>
          </w:tcPr>
          <w:p w14:paraId="67962116" w14:textId="77777777" w:rsidR="00C3314D" w:rsidRPr="00A1115A" w:rsidRDefault="00C3314D" w:rsidP="00C3314D">
            <w:pPr>
              <w:pStyle w:val="TAC"/>
              <w:rPr>
                <w:ins w:id="79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580436E" w14:textId="77777777" w:rsidR="00C3314D" w:rsidRPr="00A1115A" w:rsidRDefault="00C3314D" w:rsidP="00C3314D">
            <w:pPr>
              <w:pStyle w:val="TAC"/>
              <w:rPr>
                <w:ins w:id="80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77ECC" w14:textId="1304E65A" w:rsidR="00C3314D" w:rsidRPr="00A1115A" w:rsidRDefault="00C3314D" w:rsidP="00C3314D">
            <w:pPr>
              <w:pStyle w:val="TAC"/>
              <w:rPr>
                <w:ins w:id="801" w:author="Author"/>
                <w:rFonts w:cs="Arial"/>
                <w:szCs w:val="18"/>
                <w:lang w:val="en-US"/>
              </w:rPr>
            </w:pPr>
            <w:ins w:id="802" w:author="Author">
              <w:r w:rsidRPr="00A34277">
                <w:t>n</w:t>
              </w:r>
              <w:r>
                <w:t>30</w:t>
              </w:r>
            </w:ins>
          </w:p>
        </w:tc>
        <w:tc>
          <w:tcPr>
            <w:tcW w:w="471" w:type="dxa"/>
            <w:tcBorders>
              <w:top w:val="single" w:sz="4" w:space="0" w:color="auto"/>
              <w:left w:val="single" w:sz="4" w:space="0" w:color="auto"/>
              <w:bottom w:val="single" w:sz="4" w:space="0" w:color="auto"/>
              <w:right w:val="single" w:sz="4" w:space="0" w:color="auto"/>
            </w:tcBorders>
          </w:tcPr>
          <w:p w14:paraId="48B8158D" w14:textId="7F547905" w:rsidR="00C3314D" w:rsidRPr="00A1115A" w:rsidRDefault="00C3314D" w:rsidP="00C3314D">
            <w:pPr>
              <w:pStyle w:val="TAC"/>
              <w:rPr>
                <w:ins w:id="803" w:author="Author"/>
                <w:rFonts w:cs="Arial"/>
                <w:szCs w:val="18"/>
                <w:lang w:val="en-US" w:eastAsia="zh-CN"/>
              </w:rPr>
            </w:pPr>
            <w:ins w:id="804" w:author="Author">
              <w:r w:rsidRPr="00E54221">
                <w:rPr>
                  <w:rFonts w:hint="eastAsia"/>
                </w:rPr>
                <w:t>5</w:t>
              </w:r>
            </w:ins>
          </w:p>
        </w:tc>
        <w:tc>
          <w:tcPr>
            <w:tcW w:w="576" w:type="dxa"/>
            <w:gridSpan w:val="2"/>
            <w:tcBorders>
              <w:top w:val="single" w:sz="4" w:space="0" w:color="auto"/>
              <w:left w:val="single" w:sz="4" w:space="0" w:color="auto"/>
              <w:bottom w:val="single" w:sz="4" w:space="0" w:color="auto"/>
              <w:right w:val="single" w:sz="4" w:space="0" w:color="auto"/>
            </w:tcBorders>
          </w:tcPr>
          <w:p w14:paraId="591F99F6" w14:textId="184B25F2" w:rsidR="00C3314D" w:rsidRPr="00A1115A" w:rsidRDefault="00C3314D" w:rsidP="00C3314D">
            <w:pPr>
              <w:pStyle w:val="TAC"/>
              <w:rPr>
                <w:ins w:id="805" w:author="Author"/>
                <w:rFonts w:cs="Arial"/>
                <w:szCs w:val="18"/>
                <w:lang w:val="en-US" w:eastAsia="zh-CN"/>
              </w:rPr>
            </w:pPr>
            <w:ins w:id="806" w:author="Author">
              <w:r w:rsidRPr="00E54221">
                <w:rPr>
                  <w:rFonts w:hint="eastAsia"/>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2C62671B" w14:textId="15FB7E32" w:rsidR="00C3314D" w:rsidRPr="00A1115A" w:rsidRDefault="00C3314D" w:rsidP="00C3314D">
            <w:pPr>
              <w:pStyle w:val="TAC"/>
              <w:rPr>
                <w:ins w:id="807"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61A507F" w14:textId="6C25105D" w:rsidR="00C3314D" w:rsidRPr="00A1115A" w:rsidRDefault="00C3314D" w:rsidP="00C3314D">
            <w:pPr>
              <w:pStyle w:val="TAC"/>
              <w:rPr>
                <w:ins w:id="80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A8F023C" w14:textId="64F1B592" w:rsidR="00C3314D" w:rsidRPr="00A1115A" w:rsidRDefault="00C3314D" w:rsidP="00C3314D">
            <w:pPr>
              <w:pStyle w:val="TAC"/>
              <w:rPr>
                <w:ins w:id="809"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6B55996D" w14:textId="27CF908F" w:rsidR="00C3314D" w:rsidRPr="00A1115A" w:rsidRDefault="00C3314D" w:rsidP="00C3314D">
            <w:pPr>
              <w:pStyle w:val="TAC"/>
              <w:rPr>
                <w:ins w:id="810" w:author="Autho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DEBDE70" w14:textId="60E994B7" w:rsidR="00C3314D" w:rsidRPr="00A1115A" w:rsidRDefault="00C3314D" w:rsidP="00C3314D">
            <w:pPr>
              <w:pStyle w:val="TAC"/>
              <w:rPr>
                <w:ins w:id="81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CC141A1" w14:textId="7BFB175B" w:rsidR="00C3314D" w:rsidRPr="00A1115A" w:rsidRDefault="00C3314D" w:rsidP="00C3314D">
            <w:pPr>
              <w:pStyle w:val="TAC"/>
              <w:rPr>
                <w:ins w:id="812"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CFFC09D" w14:textId="77777777" w:rsidR="00C3314D" w:rsidRPr="00A1115A" w:rsidRDefault="00C3314D" w:rsidP="00C3314D">
            <w:pPr>
              <w:pStyle w:val="TAC"/>
              <w:rPr>
                <w:ins w:id="813"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A8D1C15" w14:textId="77777777" w:rsidR="00C3314D" w:rsidRPr="00A1115A" w:rsidRDefault="00C3314D" w:rsidP="00C3314D">
            <w:pPr>
              <w:pStyle w:val="TAC"/>
              <w:rPr>
                <w:ins w:id="814"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27B0B52" w14:textId="77777777" w:rsidR="00C3314D" w:rsidRPr="00A1115A" w:rsidRDefault="00C3314D" w:rsidP="00C3314D">
            <w:pPr>
              <w:pStyle w:val="TAC"/>
              <w:rPr>
                <w:ins w:id="815"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56E43C0" w14:textId="77777777" w:rsidR="00C3314D" w:rsidRPr="00A1115A" w:rsidRDefault="00C3314D" w:rsidP="00C3314D">
            <w:pPr>
              <w:pStyle w:val="TAC"/>
              <w:rPr>
                <w:ins w:id="816"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229D300" w14:textId="77777777" w:rsidR="00C3314D" w:rsidRPr="00A1115A" w:rsidRDefault="00C3314D" w:rsidP="00C3314D">
            <w:pPr>
              <w:pStyle w:val="TAC"/>
              <w:rPr>
                <w:ins w:id="817" w:author="Autho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9906DF4" w14:textId="77777777" w:rsidR="00C3314D" w:rsidRPr="00A1115A" w:rsidRDefault="00C3314D" w:rsidP="00C3314D">
            <w:pPr>
              <w:pStyle w:val="TAC"/>
              <w:rPr>
                <w:ins w:id="818" w:author="Author"/>
                <w:lang w:val="en-US" w:eastAsia="zh-CN"/>
              </w:rPr>
            </w:pPr>
          </w:p>
        </w:tc>
      </w:tr>
      <w:tr w:rsidR="00C3314D" w:rsidRPr="00A1115A" w14:paraId="33B907E1" w14:textId="77777777" w:rsidTr="00C01388">
        <w:trPr>
          <w:trHeight w:val="187"/>
          <w:jc w:val="center"/>
          <w:ins w:id="819" w:author="Author"/>
        </w:trPr>
        <w:tc>
          <w:tcPr>
            <w:tcW w:w="1418" w:type="dxa"/>
            <w:tcBorders>
              <w:top w:val="nil"/>
              <w:left w:val="single" w:sz="4" w:space="0" w:color="auto"/>
              <w:bottom w:val="single" w:sz="4" w:space="0" w:color="auto"/>
              <w:right w:val="single" w:sz="4" w:space="0" w:color="auto"/>
            </w:tcBorders>
            <w:shd w:val="clear" w:color="auto" w:fill="auto"/>
          </w:tcPr>
          <w:p w14:paraId="2D81343D" w14:textId="77777777" w:rsidR="00C3314D" w:rsidRPr="00A1115A" w:rsidRDefault="00C3314D" w:rsidP="00C3314D">
            <w:pPr>
              <w:pStyle w:val="TAC"/>
              <w:rPr>
                <w:ins w:id="820"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BDC4B4" w14:textId="77777777" w:rsidR="00C3314D" w:rsidRPr="00A1115A" w:rsidRDefault="00C3314D" w:rsidP="00C3314D">
            <w:pPr>
              <w:pStyle w:val="TAC"/>
              <w:rPr>
                <w:ins w:id="82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FFE3E" w14:textId="45982A3B" w:rsidR="00C3314D" w:rsidRPr="00A1115A" w:rsidRDefault="00C3314D" w:rsidP="00C3314D">
            <w:pPr>
              <w:pStyle w:val="TAC"/>
              <w:rPr>
                <w:ins w:id="822" w:author="Author"/>
                <w:rFonts w:cs="Arial"/>
                <w:szCs w:val="18"/>
                <w:lang w:val="en-US"/>
              </w:rPr>
            </w:pPr>
            <w:ins w:id="823" w:author="Author">
              <w:r w:rsidRPr="00A34277">
                <w:t>n</w:t>
              </w:r>
              <w:r>
                <w:t>66</w:t>
              </w:r>
            </w:ins>
          </w:p>
        </w:tc>
        <w:tc>
          <w:tcPr>
            <w:tcW w:w="471" w:type="dxa"/>
            <w:tcBorders>
              <w:top w:val="single" w:sz="4" w:space="0" w:color="auto"/>
              <w:left w:val="single" w:sz="4" w:space="0" w:color="auto"/>
              <w:bottom w:val="single" w:sz="4" w:space="0" w:color="auto"/>
              <w:right w:val="single" w:sz="4" w:space="0" w:color="auto"/>
            </w:tcBorders>
          </w:tcPr>
          <w:p w14:paraId="1B3943A1" w14:textId="77777777" w:rsidR="00C3314D" w:rsidRPr="00A1115A" w:rsidRDefault="00C3314D" w:rsidP="00C3314D">
            <w:pPr>
              <w:pStyle w:val="TAC"/>
              <w:rPr>
                <w:ins w:id="824"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EE42651" w14:textId="7E011BD8" w:rsidR="00C3314D" w:rsidRPr="00A1115A" w:rsidRDefault="00C3314D" w:rsidP="00C3314D">
            <w:pPr>
              <w:pStyle w:val="TAC"/>
              <w:rPr>
                <w:ins w:id="825" w:author="Author"/>
                <w:rFonts w:cs="Arial"/>
                <w:szCs w:val="18"/>
                <w:lang w:val="en-US" w:eastAsia="zh-CN"/>
              </w:rPr>
            </w:pPr>
            <w:ins w:id="826" w:author="Author">
              <w:r w:rsidRPr="00E54221">
                <w:rPr>
                  <w:rFonts w:hint="eastAsia"/>
                </w:rPr>
                <w:t>1</w:t>
              </w:r>
              <w:r w:rsidRPr="00E54221">
                <w:t>0</w:t>
              </w:r>
            </w:ins>
          </w:p>
        </w:tc>
        <w:tc>
          <w:tcPr>
            <w:tcW w:w="576" w:type="dxa"/>
            <w:gridSpan w:val="2"/>
            <w:tcBorders>
              <w:top w:val="single" w:sz="4" w:space="0" w:color="auto"/>
              <w:left w:val="single" w:sz="4" w:space="0" w:color="auto"/>
              <w:bottom w:val="single" w:sz="4" w:space="0" w:color="auto"/>
              <w:right w:val="single" w:sz="4" w:space="0" w:color="auto"/>
            </w:tcBorders>
          </w:tcPr>
          <w:p w14:paraId="119EDF6C" w14:textId="1C712514" w:rsidR="00C3314D" w:rsidRPr="00A1115A" w:rsidRDefault="00C3314D" w:rsidP="00C3314D">
            <w:pPr>
              <w:pStyle w:val="TAC"/>
              <w:rPr>
                <w:ins w:id="827" w:author="Author"/>
                <w:rFonts w:cs="Arial"/>
                <w:szCs w:val="18"/>
                <w:lang w:val="en-US" w:eastAsia="zh-CN"/>
              </w:rPr>
            </w:pPr>
            <w:ins w:id="828" w:author="Author">
              <w:r w:rsidRPr="00E54221">
                <w:rPr>
                  <w:rFonts w:hint="eastAsia"/>
                </w:rPr>
                <w:t>1</w:t>
              </w:r>
              <w:r w:rsidRPr="00E54221">
                <w:t>5</w:t>
              </w:r>
            </w:ins>
          </w:p>
        </w:tc>
        <w:tc>
          <w:tcPr>
            <w:tcW w:w="576" w:type="dxa"/>
            <w:gridSpan w:val="2"/>
            <w:tcBorders>
              <w:top w:val="single" w:sz="4" w:space="0" w:color="auto"/>
              <w:left w:val="single" w:sz="4" w:space="0" w:color="auto"/>
              <w:bottom w:val="single" w:sz="4" w:space="0" w:color="auto"/>
              <w:right w:val="single" w:sz="4" w:space="0" w:color="auto"/>
            </w:tcBorders>
          </w:tcPr>
          <w:p w14:paraId="16EDFE97" w14:textId="3CDA5CE9" w:rsidR="00C3314D" w:rsidRPr="00A1115A" w:rsidRDefault="00C3314D" w:rsidP="00C3314D">
            <w:pPr>
              <w:pStyle w:val="TAC"/>
              <w:rPr>
                <w:ins w:id="829" w:author="Author"/>
                <w:rFonts w:cs="Arial"/>
                <w:szCs w:val="18"/>
                <w:lang w:val="en-US" w:eastAsia="zh-CN"/>
              </w:rPr>
            </w:pPr>
            <w:ins w:id="830" w:author="Author">
              <w:r w:rsidRPr="00E54221">
                <w:rPr>
                  <w:rFonts w:hint="eastAsia"/>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434C9DDA" w14:textId="3403F5D1" w:rsidR="00C3314D" w:rsidRPr="00A1115A" w:rsidRDefault="00C3314D" w:rsidP="00C3314D">
            <w:pPr>
              <w:pStyle w:val="TAC"/>
              <w:rPr>
                <w:ins w:id="831" w:author="Author"/>
                <w:rFonts w:cs="Arial"/>
                <w:szCs w:val="18"/>
                <w:lang w:val="en-US"/>
              </w:rPr>
            </w:pPr>
            <w:ins w:id="832" w:author="Author">
              <w:r>
                <w:t>25</w:t>
              </w:r>
            </w:ins>
          </w:p>
        </w:tc>
        <w:tc>
          <w:tcPr>
            <w:tcW w:w="576" w:type="dxa"/>
            <w:gridSpan w:val="2"/>
            <w:tcBorders>
              <w:top w:val="single" w:sz="4" w:space="0" w:color="auto"/>
              <w:left w:val="single" w:sz="4" w:space="0" w:color="auto"/>
              <w:bottom w:val="single" w:sz="4" w:space="0" w:color="auto"/>
              <w:right w:val="single" w:sz="4" w:space="0" w:color="auto"/>
            </w:tcBorders>
          </w:tcPr>
          <w:p w14:paraId="6D509A78" w14:textId="12303F72" w:rsidR="00C3314D" w:rsidRPr="00A1115A" w:rsidRDefault="00C3314D" w:rsidP="00C3314D">
            <w:pPr>
              <w:pStyle w:val="TAC"/>
              <w:rPr>
                <w:ins w:id="833" w:author="Author"/>
                <w:rFonts w:cs="Arial"/>
                <w:szCs w:val="18"/>
                <w:lang w:val="en-US"/>
              </w:rPr>
            </w:pPr>
            <w:ins w:id="834" w:author="Author">
              <w:r>
                <w:t>30</w:t>
              </w:r>
            </w:ins>
          </w:p>
        </w:tc>
        <w:tc>
          <w:tcPr>
            <w:tcW w:w="576" w:type="dxa"/>
            <w:gridSpan w:val="2"/>
            <w:tcBorders>
              <w:top w:val="single" w:sz="4" w:space="0" w:color="auto"/>
              <w:left w:val="single" w:sz="4" w:space="0" w:color="auto"/>
              <w:bottom w:val="single" w:sz="4" w:space="0" w:color="auto"/>
              <w:right w:val="single" w:sz="4" w:space="0" w:color="auto"/>
            </w:tcBorders>
          </w:tcPr>
          <w:p w14:paraId="4842EB79" w14:textId="4806BC25" w:rsidR="00C3314D" w:rsidRPr="00A1115A" w:rsidRDefault="00C3314D" w:rsidP="00C3314D">
            <w:pPr>
              <w:pStyle w:val="TAC"/>
              <w:rPr>
                <w:ins w:id="835" w:author="Author"/>
                <w:rFonts w:cs="Arial"/>
                <w:szCs w:val="18"/>
                <w:lang w:val="en-US" w:eastAsia="zh-CN"/>
              </w:rPr>
            </w:pPr>
            <w:ins w:id="836" w:author="Author">
              <w:r w:rsidRPr="00E54221">
                <w:rPr>
                  <w:rFonts w:hint="eastAsia"/>
                </w:rPr>
                <w:t>4</w:t>
              </w:r>
              <w:r w:rsidRPr="00E54221">
                <w:t>0</w:t>
              </w:r>
            </w:ins>
          </w:p>
        </w:tc>
        <w:tc>
          <w:tcPr>
            <w:tcW w:w="576" w:type="dxa"/>
            <w:gridSpan w:val="2"/>
            <w:tcBorders>
              <w:top w:val="single" w:sz="4" w:space="0" w:color="auto"/>
              <w:left w:val="single" w:sz="4" w:space="0" w:color="auto"/>
              <w:bottom w:val="single" w:sz="4" w:space="0" w:color="auto"/>
              <w:right w:val="single" w:sz="4" w:space="0" w:color="auto"/>
            </w:tcBorders>
          </w:tcPr>
          <w:p w14:paraId="4A5060CA" w14:textId="456CC570" w:rsidR="00C3314D" w:rsidRPr="00A1115A" w:rsidRDefault="00C3314D" w:rsidP="00C3314D">
            <w:pPr>
              <w:pStyle w:val="TAC"/>
              <w:rPr>
                <w:ins w:id="837"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89E0B70" w14:textId="78DF2609" w:rsidR="00C3314D" w:rsidRPr="00A1115A" w:rsidRDefault="00C3314D" w:rsidP="00C3314D">
            <w:pPr>
              <w:pStyle w:val="TAC"/>
              <w:rPr>
                <w:ins w:id="83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2298A4D" w14:textId="23C32AFF" w:rsidR="00C3314D" w:rsidRPr="00A1115A" w:rsidRDefault="00C3314D" w:rsidP="00C3314D">
            <w:pPr>
              <w:pStyle w:val="TAC"/>
              <w:rPr>
                <w:ins w:id="839" w:author="Autho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EAB71CD" w14:textId="115538B4" w:rsidR="00C3314D" w:rsidRPr="00A1115A" w:rsidRDefault="00C3314D" w:rsidP="00C3314D">
            <w:pPr>
              <w:pStyle w:val="TAC"/>
              <w:rPr>
                <w:ins w:id="840" w:author="Autho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239D0C4" w14:textId="0D6D107C" w:rsidR="00C3314D" w:rsidRPr="00A1115A" w:rsidRDefault="00C3314D" w:rsidP="00C3314D">
            <w:pPr>
              <w:pStyle w:val="TAC"/>
              <w:rPr>
                <w:ins w:id="841"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0ABC74" w14:textId="2C1E1647" w:rsidR="00C3314D" w:rsidRPr="00A1115A" w:rsidRDefault="00C3314D" w:rsidP="00C3314D">
            <w:pPr>
              <w:pStyle w:val="TAC"/>
              <w:rPr>
                <w:ins w:id="842" w:author="Autho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9EC9264" w14:textId="77777777" w:rsidR="00C3314D" w:rsidRPr="00A1115A" w:rsidRDefault="00C3314D" w:rsidP="00C3314D">
            <w:pPr>
              <w:pStyle w:val="TAC"/>
              <w:rPr>
                <w:ins w:id="843" w:author="Author"/>
                <w:lang w:val="en-US" w:eastAsia="zh-CN"/>
              </w:rPr>
            </w:pPr>
          </w:p>
        </w:tc>
      </w:tr>
      <w:tr w:rsidR="00C3314D" w:rsidRPr="00A1115A" w14:paraId="4A519AC3"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0B92CC1" w14:textId="77777777" w:rsidR="00C3314D" w:rsidRPr="00A1115A" w:rsidRDefault="00C3314D" w:rsidP="00C3314D">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7AF6A733" w14:textId="77777777" w:rsidR="00C3314D" w:rsidRPr="00A1115A" w:rsidRDefault="00C3314D" w:rsidP="00C3314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794D7B" w14:textId="77777777" w:rsidR="00C3314D" w:rsidRPr="00A1115A" w:rsidRDefault="00C3314D" w:rsidP="00C3314D">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F9E4E8F"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3738ACDA"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44BE610"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EC5B680"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1F7194D" w14:textId="77777777" w:rsidR="00C3314D" w:rsidRPr="00A1115A" w:rsidRDefault="00C3314D" w:rsidP="00C3314D">
            <w:pPr>
              <w:pStyle w:val="TAC"/>
              <w:rPr>
                <w:rFonts w:cs="Arial"/>
                <w:szCs w:val="18"/>
                <w:lang w:val="en-US"/>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3F927FC8" w14:textId="77777777" w:rsidR="00C3314D" w:rsidRPr="00A1115A" w:rsidRDefault="00C3314D" w:rsidP="00C3314D">
            <w:pPr>
              <w:pStyle w:val="TAC"/>
              <w:rPr>
                <w:rFonts w:cs="Arial"/>
                <w:szCs w:val="18"/>
                <w:lang w:val="en-US"/>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23CE934" w14:textId="77777777" w:rsidR="00C3314D" w:rsidRPr="00A1115A" w:rsidRDefault="00C3314D" w:rsidP="00C3314D">
            <w:pPr>
              <w:pStyle w:val="TAC"/>
              <w:rPr>
                <w:rFonts w:cs="Arial"/>
                <w:szCs w:val="18"/>
                <w:lang w:val="en-US" w:eastAsia="zh-CN"/>
              </w:rPr>
            </w:pPr>
            <w:r w:rsidRPr="00A1115A">
              <w:rPr>
                <w:rFonts w:cs="Arial"/>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5CB7005"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8953AA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FF89D91"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5FC1AFA5" w14:textId="77777777" w:rsidR="00C3314D" w:rsidRPr="00A1115A" w:rsidRDefault="00C3314D" w:rsidP="00C3314D">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47C4355"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2FC70E" w14:textId="77777777" w:rsidR="00C3314D" w:rsidRPr="00A1115A" w:rsidRDefault="00C3314D" w:rsidP="00C3314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9F44040" w14:textId="77777777" w:rsidR="00C3314D" w:rsidRPr="00A1115A" w:rsidRDefault="00C3314D" w:rsidP="00C3314D">
            <w:pPr>
              <w:pStyle w:val="TAC"/>
              <w:rPr>
                <w:lang w:val="en-US" w:eastAsia="zh-CN"/>
              </w:rPr>
            </w:pPr>
            <w:r w:rsidRPr="00A1115A">
              <w:rPr>
                <w:lang w:val="en-US" w:eastAsia="zh-CN"/>
              </w:rPr>
              <w:t>0</w:t>
            </w:r>
          </w:p>
        </w:tc>
      </w:tr>
      <w:tr w:rsidR="00C3314D" w:rsidRPr="00A1115A" w14:paraId="5F48B5F3"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7AAF791"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E84F84"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3F4CA0" w14:textId="77777777" w:rsidR="00C3314D" w:rsidRPr="00A1115A" w:rsidRDefault="00C3314D" w:rsidP="00C3314D">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A6B6F84"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6A1E92E"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C7B5576"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028A8236"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6B20C24"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47886F3C"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8203D7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7E2006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4373069"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4490BAE"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151DC63" w14:textId="77777777" w:rsidR="00C3314D" w:rsidRPr="00A1115A" w:rsidRDefault="00C3314D" w:rsidP="00C3314D">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C80BB6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1A30902" w14:textId="77777777" w:rsidR="00C3314D" w:rsidRPr="00A1115A" w:rsidRDefault="00C3314D" w:rsidP="00C3314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69D656D" w14:textId="77777777" w:rsidR="00C3314D" w:rsidRPr="00A1115A" w:rsidRDefault="00C3314D" w:rsidP="00C3314D">
            <w:pPr>
              <w:pStyle w:val="TAC"/>
              <w:rPr>
                <w:lang w:val="en-US" w:eastAsia="zh-CN"/>
              </w:rPr>
            </w:pPr>
          </w:p>
        </w:tc>
      </w:tr>
      <w:tr w:rsidR="00C3314D" w:rsidRPr="00A1115A" w14:paraId="63DEDE6C"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37923B1"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5AECCE"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B7AD3" w14:textId="77777777" w:rsidR="00C3314D" w:rsidRPr="00A1115A" w:rsidRDefault="00C3314D" w:rsidP="00C3314D">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4E397EA"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3A47CCBE"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F865B9A"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0752732"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96D7391" w14:textId="77777777" w:rsidR="00C3314D" w:rsidRPr="00A1115A" w:rsidRDefault="00C3314D" w:rsidP="00C3314D">
            <w:pPr>
              <w:pStyle w:val="TAC"/>
              <w:rPr>
                <w:rFonts w:cs="Arial"/>
                <w:szCs w:val="18"/>
                <w:lang w:val="en-US"/>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6F769AC" w14:textId="77777777" w:rsidR="00C3314D" w:rsidRPr="00A1115A" w:rsidRDefault="00C3314D" w:rsidP="00C3314D">
            <w:pPr>
              <w:pStyle w:val="TAC"/>
              <w:rPr>
                <w:rFonts w:cs="Arial"/>
                <w:szCs w:val="18"/>
                <w:lang w:val="en-US"/>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0C9DF030" w14:textId="77777777" w:rsidR="00C3314D" w:rsidRPr="00A1115A" w:rsidRDefault="00C3314D" w:rsidP="00C3314D">
            <w:pPr>
              <w:pStyle w:val="TAC"/>
              <w:rPr>
                <w:rFonts w:cs="Arial"/>
                <w:szCs w:val="18"/>
                <w:lang w:val="en-US" w:eastAsia="zh-CN"/>
              </w:rPr>
            </w:pPr>
            <w:r w:rsidRPr="00A1115A">
              <w:rPr>
                <w:rFonts w:cs="Arial"/>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21408ED" w14:textId="77777777" w:rsidR="00C3314D" w:rsidRPr="00A1115A" w:rsidRDefault="00C3314D" w:rsidP="00C3314D">
            <w:pPr>
              <w:pStyle w:val="TAC"/>
              <w:rPr>
                <w:rFonts w:cs="Arial"/>
                <w:szCs w:val="18"/>
                <w:lang w:val="en-US" w:eastAsia="zh-CN"/>
              </w:rPr>
            </w:pPr>
            <w:r w:rsidRPr="00A1115A">
              <w:rPr>
                <w:rFonts w:cs="Arial"/>
                <w:szCs w:val="18"/>
                <w:lang w:val="en-US"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75A73B5E"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9D8C19"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561453CD" w14:textId="77777777" w:rsidR="00C3314D" w:rsidRPr="00A1115A" w:rsidRDefault="00C3314D" w:rsidP="00C3314D">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4DFCC9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8B7C27F" w14:textId="77777777" w:rsidR="00C3314D" w:rsidRPr="00A1115A" w:rsidRDefault="00C3314D" w:rsidP="00C3314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CAD6A96" w14:textId="77777777" w:rsidR="00C3314D" w:rsidRPr="00A1115A" w:rsidRDefault="00C3314D" w:rsidP="00C3314D">
            <w:pPr>
              <w:pStyle w:val="TAC"/>
              <w:rPr>
                <w:lang w:val="en-US" w:eastAsia="zh-CN"/>
              </w:rPr>
            </w:pPr>
          </w:p>
        </w:tc>
      </w:tr>
      <w:tr w:rsidR="00C3314D" w:rsidRPr="00A1115A" w14:paraId="63A53314"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7807BE95"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C2742CD"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AA93B" w14:textId="77777777" w:rsidR="00C3314D" w:rsidRPr="00A1115A" w:rsidRDefault="00C3314D" w:rsidP="00C3314D">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A7B38D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43F717C"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0F1676F"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819C871"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02B7CF5" w14:textId="77777777" w:rsidR="00C3314D" w:rsidRPr="00A1115A" w:rsidRDefault="00C3314D" w:rsidP="00C3314D">
            <w:pPr>
              <w:pStyle w:val="TAC"/>
              <w:rPr>
                <w:rFonts w:cs="Arial"/>
                <w:szCs w:val="18"/>
                <w:lang w:val="en-US"/>
              </w:rPr>
            </w:pPr>
            <w:r w:rsidRPr="00A1115A">
              <w:rPr>
                <w:rFonts w:cs="Arial"/>
                <w:szCs w:val="18"/>
                <w:lang w:val="en-US"/>
              </w:rPr>
              <w:t>25</w:t>
            </w:r>
          </w:p>
        </w:tc>
        <w:tc>
          <w:tcPr>
            <w:tcW w:w="576" w:type="dxa"/>
            <w:gridSpan w:val="2"/>
            <w:tcBorders>
              <w:top w:val="single" w:sz="4" w:space="0" w:color="auto"/>
              <w:left w:val="single" w:sz="4" w:space="0" w:color="auto"/>
              <w:bottom w:val="single" w:sz="4" w:space="0" w:color="auto"/>
              <w:right w:val="single" w:sz="4" w:space="0" w:color="auto"/>
            </w:tcBorders>
          </w:tcPr>
          <w:p w14:paraId="3F658325" w14:textId="77777777" w:rsidR="00C3314D" w:rsidRPr="00A1115A" w:rsidRDefault="00C3314D" w:rsidP="00C3314D">
            <w:pPr>
              <w:pStyle w:val="TAC"/>
              <w:rPr>
                <w:rFonts w:cs="Arial"/>
                <w:szCs w:val="18"/>
                <w:lang w:val="en-US"/>
              </w:rPr>
            </w:pPr>
            <w:r w:rsidRPr="00A1115A">
              <w:rPr>
                <w:rFonts w:cs="Arial"/>
                <w:szCs w:val="18"/>
                <w:lang w:val="en-US"/>
              </w:rPr>
              <w:t>30</w:t>
            </w:r>
          </w:p>
        </w:tc>
        <w:tc>
          <w:tcPr>
            <w:tcW w:w="576" w:type="dxa"/>
            <w:gridSpan w:val="2"/>
            <w:tcBorders>
              <w:top w:val="single" w:sz="4" w:space="0" w:color="auto"/>
              <w:left w:val="single" w:sz="4" w:space="0" w:color="auto"/>
              <w:bottom w:val="single" w:sz="4" w:space="0" w:color="auto"/>
              <w:right w:val="single" w:sz="4" w:space="0" w:color="auto"/>
            </w:tcBorders>
          </w:tcPr>
          <w:p w14:paraId="3464E880"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1E3849F9"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707A9644"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29E3B37A" w14:textId="77777777" w:rsidR="00C3314D" w:rsidRPr="00A1115A" w:rsidRDefault="00C3314D" w:rsidP="00C3314D">
            <w:pPr>
              <w:pStyle w:val="TAC"/>
              <w:rPr>
                <w:rFonts w:cs="Arial"/>
                <w:szCs w:val="18"/>
                <w:lang w:val="en-US"/>
              </w:rPr>
            </w:pPr>
            <w:r w:rsidRPr="00A1115A">
              <w:rPr>
                <w:rFonts w:cs="Arial"/>
                <w:szCs w:val="18"/>
                <w:lang w:val="en-US"/>
              </w:rPr>
              <w:t>70</w:t>
            </w:r>
          </w:p>
        </w:tc>
        <w:tc>
          <w:tcPr>
            <w:tcW w:w="536" w:type="dxa"/>
            <w:gridSpan w:val="2"/>
            <w:tcBorders>
              <w:top w:val="single" w:sz="4" w:space="0" w:color="auto"/>
              <w:left w:val="single" w:sz="4" w:space="0" w:color="auto"/>
              <w:bottom w:val="single" w:sz="4" w:space="0" w:color="auto"/>
              <w:right w:val="single" w:sz="4" w:space="0" w:color="auto"/>
            </w:tcBorders>
          </w:tcPr>
          <w:p w14:paraId="1F692411"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1F99645D"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5AAC0280"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3E8C39E" w14:textId="77777777" w:rsidR="00C3314D" w:rsidRPr="00A1115A" w:rsidRDefault="00C3314D" w:rsidP="00C3314D">
            <w:pPr>
              <w:pStyle w:val="TAC"/>
              <w:rPr>
                <w:lang w:val="en-US" w:eastAsia="zh-CN"/>
              </w:rPr>
            </w:pPr>
          </w:p>
        </w:tc>
      </w:tr>
      <w:tr w:rsidR="00C3314D" w:rsidRPr="00A1115A" w14:paraId="6A4724E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3A56653" w14:textId="77777777" w:rsidR="00C3314D" w:rsidRPr="00A1115A" w:rsidRDefault="00C3314D" w:rsidP="00C3314D">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0B5352C0" w14:textId="77777777" w:rsidR="00C3314D" w:rsidRPr="00A1115A" w:rsidRDefault="00C3314D" w:rsidP="00C3314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9A4600" w14:textId="77777777" w:rsidR="00C3314D" w:rsidRPr="00A1115A" w:rsidRDefault="00C3314D" w:rsidP="00C3314D">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77C34F5"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3308755E"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68B733C"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0ED0A7B5"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5BE753C" w14:textId="77777777" w:rsidR="00C3314D" w:rsidRPr="00A1115A" w:rsidRDefault="00C3314D" w:rsidP="00C3314D">
            <w:pPr>
              <w:pStyle w:val="TAC"/>
              <w:rPr>
                <w:rFonts w:cs="Arial"/>
                <w:szCs w:val="18"/>
                <w:lang w:val="en-US"/>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26A47EA0" w14:textId="77777777" w:rsidR="00C3314D" w:rsidRPr="00A1115A" w:rsidRDefault="00C3314D" w:rsidP="00C3314D">
            <w:pPr>
              <w:pStyle w:val="TAC"/>
              <w:rPr>
                <w:rFonts w:cs="Arial"/>
                <w:szCs w:val="18"/>
                <w:lang w:val="en-US"/>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0F9A9579" w14:textId="77777777" w:rsidR="00C3314D" w:rsidRPr="00A1115A" w:rsidRDefault="00C3314D" w:rsidP="00C3314D">
            <w:pPr>
              <w:pStyle w:val="TAC"/>
              <w:rPr>
                <w:rFonts w:cs="Arial"/>
                <w:szCs w:val="18"/>
                <w:lang w:val="en-US" w:eastAsia="zh-CN"/>
              </w:rPr>
            </w:pPr>
            <w:r w:rsidRPr="00A1115A">
              <w:rPr>
                <w:rFonts w:cs="Arial"/>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864F22A"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AAF95F"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12D6943"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662BE835" w14:textId="77777777" w:rsidR="00C3314D" w:rsidRPr="00A1115A" w:rsidRDefault="00C3314D" w:rsidP="00C3314D">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3D783449"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77AB819" w14:textId="77777777" w:rsidR="00C3314D" w:rsidRPr="00A1115A" w:rsidRDefault="00C3314D" w:rsidP="00C3314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9F58048" w14:textId="77777777" w:rsidR="00C3314D" w:rsidRPr="00A1115A" w:rsidRDefault="00C3314D" w:rsidP="00C3314D">
            <w:pPr>
              <w:pStyle w:val="TAC"/>
              <w:rPr>
                <w:lang w:val="en-US" w:eastAsia="zh-CN"/>
              </w:rPr>
            </w:pPr>
            <w:r w:rsidRPr="00A1115A">
              <w:rPr>
                <w:lang w:val="en-US" w:eastAsia="zh-CN"/>
              </w:rPr>
              <w:t>0</w:t>
            </w:r>
          </w:p>
        </w:tc>
      </w:tr>
      <w:tr w:rsidR="00C3314D" w:rsidRPr="00A1115A" w14:paraId="589170D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65F3DC2"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D109C7"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70EA04" w14:textId="77777777" w:rsidR="00C3314D" w:rsidRPr="00A1115A" w:rsidRDefault="00C3314D" w:rsidP="00C3314D">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CE634F"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AC4AEF5"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678BE01"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11DED66"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429555E"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50BCE5E4" w14:textId="77777777" w:rsidR="00C3314D" w:rsidRPr="00A1115A" w:rsidRDefault="00C3314D" w:rsidP="00C3314D">
            <w:pPr>
              <w:pStyle w:val="TAC"/>
              <w:rPr>
                <w:rFonts w:cs="Arial"/>
                <w:szCs w:val="18"/>
                <w:lang w:val="en-US"/>
              </w:rPr>
            </w:pPr>
          </w:p>
        </w:tc>
        <w:tc>
          <w:tcPr>
            <w:tcW w:w="576" w:type="dxa"/>
            <w:gridSpan w:val="2"/>
            <w:tcBorders>
              <w:top w:val="single" w:sz="4" w:space="0" w:color="auto"/>
              <w:left w:val="single" w:sz="4" w:space="0" w:color="auto"/>
              <w:bottom w:val="single" w:sz="4" w:space="0" w:color="auto"/>
              <w:right w:val="single" w:sz="4" w:space="0" w:color="auto"/>
            </w:tcBorders>
          </w:tcPr>
          <w:p w14:paraId="79CC477F"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CDFD404"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1D5611E"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FB7034" w14:textId="77777777" w:rsidR="00C3314D" w:rsidRPr="00A1115A" w:rsidRDefault="00C3314D" w:rsidP="00C3314D">
            <w:pPr>
              <w:pStyle w:val="TAC"/>
              <w:rPr>
                <w:rFonts w:cs="Arial"/>
                <w:szCs w:val="18"/>
                <w:lang w:val="en-US"/>
              </w:rPr>
            </w:pPr>
          </w:p>
        </w:tc>
        <w:tc>
          <w:tcPr>
            <w:tcW w:w="536" w:type="dxa"/>
            <w:gridSpan w:val="2"/>
            <w:tcBorders>
              <w:top w:val="single" w:sz="4" w:space="0" w:color="auto"/>
              <w:left w:val="single" w:sz="4" w:space="0" w:color="auto"/>
              <w:bottom w:val="single" w:sz="4" w:space="0" w:color="auto"/>
              <w:right w:val="single" w:sz="4" w:space="0" w:color="auto"/>
            </w:tcBorders>
          </w:tcPr>
          <w:p w14:paraId="760C261F" w14:textId="77777777" w:rsidR="00C3314D" w:rsidRPr="00A1115A" w:rsidRDefault="00C3314D" w:rsidP="00C3314D">
            <w:pPr>
              <w:pStyle w:val="TAC"/>
              <w:rPr>
                <w:rFonts w:cs="Arial"/>
                <w:szCs w:val="18"/>
                <w:lang w:val="en-US"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B1F6C0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F80DAB5" w14:textId="77777777" w:rsidR="00C3314D" w:rsidRPr="00A1115A" w:rsidRDefault="00C3314D" w:rsidP="00C3314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D531D21" w14:textId="77777777" w:rsidR="00C3314D" w:rsidRPr="00A1115A" w:rsidRDefault="00C3314D" w:rsidP="00C3314D">
            <w:pPr>
              <w:pStyle w:val="TAC"/>
              <w:rPr>
                <w:lang w:val="en-US" w:eastAsia="zh-CN"/>
              </w:rPr>
            </w:pPr>
          </w:p>
        </w:tc>
      </w:tr>
      <w:tr w:rsidR="00C3314D" w:rsidRPr="00A1115A" w14:paraId="39654AB7"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EA32A51"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9B5E70"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2AF93" w14:textId="77777777" w:rsidR="00C3314D" w:rsidRPr="00A1115A" w:rsidRDefault="00C3314D" w:rsidP="00C3314D">
            <w:pPr>
              <w:pStyle w:val="TAC"/>
              <w:rPr>
                <w:rFonts w:cs="Arial"/>
                <w:szCs w:val="18"/>
                <w:lang w:val="en-US"/>
              </w:rPr>
            </w:pPr>
            <w:r w:rsidRPr="00A1115A">
              <w:rPr>
                <w:lang w:val="en-US" w:eastAsia="zh-CN"/>
              </w:rPr>
              <w:t>n7</w:t>
            </w:r>
          </w:p>
        </w:tc>
        <w:tc>
          <w:tcPr>
            <w:tcW w:w="7383" w:type="dxa"/>
            <w:gridSpan w:val="25"/>
            <w:tcBorders>
              <w:top w:val="single" w:sz="4" w:space="0" w:color="auto"/>
              <w:left w:val="single" w:sz="4" w:space="0" w:color="auto"/>
              <w:bottom w:val="single" w:sz="4" w:space="0" w:color="auto"/>
              <w:right w:val="single" w:sz="4" w:space="0" w:color="auto"/>
            </w:tcBorders>
            <w:vAlign w:val="center"/>
          </w:tcPr>
          <w:p w14:paraId="7B967FC7" w14:textId="77777777" w:rsidR="00C3314D" w:rsidRPr="00A1115A" w:rsidRDefault="00C3314D" w:rsidP="00C3314D">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7B0EC47" w14:textId="77777777" w:rsidR="00C3314D" w:rsidRPr="00A1115A" w:rsidRDefault="00C3314D" w:rsidP="00C3314D">
            <w:pPr>
              <w:pStyle w:val="TAC"/>
              <w:rPr>
                <w:lang w:val="en-US" w:eastAsia="zh-CN"/>
              </w:rPr>
            </w:pPr>
          </w:p>
        </w:tc>
      </w:tr>
      <w:tr w:rsidR="00C3314D" w:rsidRPr="00A1115A" w14:paraId="0E6B8540"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7DF03009"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26FB625"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B5A13" w14:textId="77777777" w:rsidR="00C3314D" w:rsidRPr="00A1115A" w:rsidRDefault="00C3314D" w:rsidP="00C3314D">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2AB39F5"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DDB5F8C"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3ED34C8"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E0EBBF7"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4DCE5F" w14:textId="77777777" w:rsidR="00C3314D" w:rsidRPr="00A1115A" w:rsidRDefault="00C3314D" w:rsidP="00C3314D">
            <w:pPr>
              <w:pStyle w:val="TAC"/>
              <w:rPr>
                <w:rFonts w:cs="Arial"/>
                <w:szCs w:val="18"/>
                <w:lang w:val="en-US"/>
              </w:rPr>
            </w:pPr>
            <w:r w:rsidRPr="00A1115A">
              <w:rPr>
                <w:rFonts w:cs="Arial"/>
                <w:szCs w:val="18"/>
                <w:lang w:val="en-US"/>
              </w:rPr>
              <w:t>25</w:t>
            </w:r>
          </w:p>
        </w:tc>
        <w:tc>
          <w:tcPr>
            <w:tcW w:w="576" w:type="dxa"/>
            <w:gridSpan w:val="2"/>
            <w:tcBorders>
              <w:top w:val="single" w:sz="4" w:space="0" w:color="auto"/>
              <w:left w:val="single" w:sz="4" w:space="0" w:color="auto"/>
              <w:bottom w:val="single" w:sz="4" w:space="0" w:color="auto"/>
              <w:right w:val="single" w:sz="4" w:space="0" w:color="auto"/>
            </w:tcBorders>
          </w:tcPr>
          <w:p w14:paraId="71F2CB9B" w14:textId="77777777" w:rsidR="00C3314D" w:rsidRPr="00A1115A" w:rsidRDefault="00C3314D" w:rsidP="00C3314D">
            <w:pPr>
              <w:pStyle w:val="TAC"/>
              <w:rPr>
                <w:rFonts w:cs="Arial"/>
                <w:szCs w:val="18"/>
                <w:lang w:val="en-US"/>
              </w:rPr>
            </w:pPr>
            <w:r w:rsidRPr="00A1115A">
              <w:rPr>
                <w:rFonts w:cs="Arial"/>
                <w:szCs w:val="18"/>
                <w:lang w:val="en-US"/>
              </w:rPr>
              <w:t>30</w:t>
            </w:r>
          </w:p>
        </w:tc>
        <w:tc>
          <w:tcPr>
            <w:tcW w:w="576" w:type="dxa"/>
            <w:gridSpan w:val="2"/>
            <w:tcBorders>
              <w:top w:val="single" w:sz="4" w:space="0" w:color="auto"/>
              <w:left w:val="single" w:sz="4" w:space="0" w:color="auto"/>
              <w:bottom w:val="single" w:sz="4" w:space="0" w:color="auto"/>
              <w:right w:val="single" w:sz="4" w:space="0" w:color="auto"/>
            </w:tcBorders>
          </w:tcPr>
          <w:p w14:paraId="0A79E2E3"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101CF66"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3D7E209F"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2AB63FD1" w14:textId="77777777" w:rsidR="00C3314D" w:rsidRPr="00A1115A" w:rsidRDefault="00C3314D" w:rsidP="00C3314D">
            <w:pPr>
              <w:pStyle w:val="TAC"/>
              <w:rPr>
                <w:rFonts w:cs="Arial"/>
                <w:szCs w:val="18"/>
                <w:lang w:val="en-US"/>
              </w:rPr>
            </w:pPr>
            <w:r w:rsidRPr="00A1115A">
              <w:rPr>
                <w:rFonts w:cs="Arial"/>
                <w:szCs w:val="18"/>
                <w:lang w:val="en-US"/>
              </w:rPr>
              <w:t>70</w:t>
            </w:r>
          </w:p>
        </w:tc>
        <w:tc>
          <w:tcPr>
            <w:tcW w:w="536" w:type="dxa"/>
            <w:gridSpan w:val="2"/>
            <w:tcBorders>
              <w:top w:val="single" w:sz="4" w:space="0" w:color="auto"/>
              <w:left w:val="single" w:sz="4" w:space="0" w:color="auto"/>
              <w:bottom w:val="single" w:sz="4" w:space="0" w:color="auto"/>
              <w:right w:val="single" w:sz="4" w:space="0" w:color="auto"/>
            </w:tcBorders>
          </w:tcPr>
          <w:p w14:paraId="2CBB01E1"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1D43DD1F"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4F86B392"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DA3C28D" w14:textId="77777777" w:rsidR="00C3314D" w:rsidRPr="00A1115A" w:rsidRDefault="00C3314D" w:rsidP="00C3314D">
            <w:pPr>
              <w:pStyle w:val="TAC"/>
              <w:rPr>
                <w:lang w:val="en-US" w:eastAsia="zh-CN"/>
              </w:rPr>
            </w:pPr>
          </w:p>
        </w:tc>
      </w:tr>
      <w:tr w:rsidR="00C3314D" w:rsidRPr="00A1115A" w14:paraId="2846F4F9"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DE39CA0" w14:textId="77777777" w:rsidR="00C3314D" w:rsidRPr="00A1115A" w:rsidRDefault="00C3314D" w:rsidP="00C3314D">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2FFC7EB1" w14:textId="77777777" w:rsidR="00C3314D" w:rsidRPr="00A1115A" w:rsidRDefault="00C3314D" w:rsidP="00C3314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951A9B" w14:textId="77777777" w:rsidR="00C3314D" w:rsidRPr="00A1115A" w:rsidRDefault="00C3314D" w:rsidP="00C3314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72A58AA"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E985FFA" w14:textId="77777777" w:rsidR="00C3314D" w:rsidRPr="00A1115A" w:rsidRDefault="00C3314D" w:rsidP="00C3314D">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6A6DB15" w14:textId="77777777" w:rsidR="00C3314D" w:rsidRPr="00A1115A" w:rsidRDefault="00C3314D" w:rsidP="00C3314D">
            <w:pPr>
              <w:pStyle w:val="TAC"/>
              <w:rPr>
                <w:lang w:eastAsia="zh-CN"/>
              </w:rPr>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A2F5F44" w14:textId="77777777" w:rsidR="00C3314D" w:rsidRPr="00A1115A" w:rsidRDefault="00C3314D" w:rsidP="00C3314D">
            <w:pPr>
              <w:pStyle w:val="TAC"/>
              <w:rPr>
                <w:lang w:eastAsia="zh-CN"/>
              </w:rPr>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66674BE" w14:textId="77777777" w:rsidR="00C3314D" w:rsidRPr="00A1115A" w:rsidRDefault="00C3314D" w:rsidP="00C3314D">
            <w:pPr>
              <w:pStyle w:val="TAC"/>
              <w:rPr>
                <w:lang w:eastAsia="zh-CN"/>
              </w:rPr>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439969FA" w14:textId="77777777" w:rsidR="00C3314D" w:rsidRPr="00A1115A" w:rsidRDefault="00C3314D" w:rsidP="00C3314D">
            <w:pPr>
              <w:pStyle w:val="TAC"/>
              <w:rPr>
                <w:lang w:eastAsia="zh-CN"/>
              </w:rPr>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F836433"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EA7E434"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9EA531E"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D837088" w14:textId="77777777" w:rsidR="00C3314D" w:rsidRPr="00A1115A" w:rsidRDefault="00C3314D" w:rsidP="00C3314D">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5680C196" w14:textId="77777777" w:rsidR="00C3314D" w:rsidRPr="00A1115A" w:rsidRDefault="00C3314D" w:rsidP="00C3314D">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248F6977"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CCDC922"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DA9DB17"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2D38AE1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530B26C"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839BB63"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D6C338" w14:textId="77777777" w:rsidR="00C3314D" w:rsidRPr="00A1115A" w:rsidRDefault="00C3314D" w:rsidP="00C3314D">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F0C17BC"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DF7395A" w14:textId="77777777" w:rsidR="00C3314D" w:rsidRPr="00A1115A" w:rsidRDefault="00C3314D" w:rsidP="00C3314D">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05FF210" w14:textId="77777777" w:rsidR="00C3314D" w:rsidRPr="00A1115A" w:rsidRDefault="00C3314D" w:rsidP="00C3314D">
            <w:pPr>
              <w:pStyle w:val="TAC"/>
              <w:rPr>
                <w:lang w:eastAsia="zh-CN"/>
              </w:rPr>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BD60469" w14:textId="77777777" w:rsidR="00C3314D" w:rsidRPr="00A1115A" w:rsidRDefault="00C3314D" w:rsidP="00C3314D">
            <w:pPr>
              <w:pStyle w:val="TAC"/>
              <w:rPr>
                <w:lang w:eastAsia="zh-CN"/>
              </w:rPr>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C741D9D" w14:textId="77777777" w:rsidR="00C3314D" w:rsidRPr="00A1115A" w:rsidRDefault="00C3314D" w:rsidP="00C3314D">
            <w:pPr>
              <w:pStyle w:val="TAC"/>
              <w:rPr>
                <w:lang w:eastAsia="zh-CN"/>
              </w:rPr>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6DA106CB" w14:textId="77777777" w:rsidR="00C3314D" w:rsidRPr="00A1115A" w:rsidRDefault="00C3314D" w:rsidP="00C3314D">
            <w:pPr>
              <w:pStyle w:val="TAC"/>
              <w:rPr>
                <w:lang w:eastAsia="zh-CN"/>
              </w:rPr>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558E9620" w14:textId="77777777" w:rsidR="00C3314D" w:rsidRPr="00A1115A" w:rsidRDefault="00C3314D" w:rsidP="00C3314D">
            <w:pPr>
              <w:pStyle w:val="TAC"/>
              <w:rPr>
                <w:lang w:eastAsia="zh-CN"/>
              </w:rPr>
            </w:pPr>
            <w:r w:rsidRPr="00A1115A">
              <w:rPr>
                <w:rFonts w:hint="eastAsia"/>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A22378B" w14:textId="77777777" w:rsidR="00C3314D" w:rsidRPr="00A1115A" w:rsidRDefault="00C3314D" w:rsidP="00C3314D">
            <w:pPr>
              <w:pStyle w:val="TAC"/>
              <w:rPr>
                <w:lang w:eastAsia="zh-CN"/>
              </w:rPr>
            </w:pPr>
            <w:r w:rsidRPr="00A1115A">
              <w:rPr>
                <w:rFonts w:hint="eastAsia"/>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6DB9BB3E"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09511B02" w14:textId="77777777" w:rsidR="00C3314D" w:rsidRPr="00A1115A" w:rsidRDefault="00C3314D" w:rsidP="00C3314D">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0785DB58" w14:textId="77777777" w:rsidR="00C3314D" w:rsidRPr="00A1115A" w:rsidRDefault="00C3314D" w:rsidP="00C3314D">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353C7A9D"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6C38A2FD"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3D1A877" w14:textId="77777777" w:rsidR="00C3314D" w:rsidRPr="00A1115A" w:rsidRDefault="00C3314D" w:rsidP="00C3314D">
            <w:pPr>
              <w:pStyle w:val="TAC"/>
              <w:rPr>
                <w:lang w:val="en-US" w:eastAsia="zh-CN"/>
              </w:rPr>
            </w:pPr>
          </w:p>
        </w:tc>
      </w:tr>
      <w:tr w:rsidR="00C3314D" w:rsidRPr="00A1115A" w14:paraId="67DE441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27B0EBA"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F0F120"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F46B2" w14:textId="77777777" w:rsidR="00C3314D" w:rsidRPr="00A1115A" w:rsidRDefault="00C3314D" w:rsidP="00C3314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27EE0F"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FE495A8" w14:textId="77777777" w:rsidR="00C3314D" w:rsidRPr="00A1115A" w:rsidRDefault="00C3314D" w:rsidP="00C3314D">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F4E308F" w14:textId="77777777" w:rsidR="00C3314D" w:rsidRPr="00A1115A" w:rsidRDefault="00C3314D" w:rsidP="00C3314D">
            <w:pPr>
              <w:pStyle w:val="TAC"/>
              <w:rPr>
                <w:lang w:eastAsia="zh-CN"/>
              </w:rPr>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55A9D8AE" w14:textId="77777777" w:rsidR="00C3314D" w:rsidRPr="00A1115A" w:rsidRDefault="00C3314D" w:rsidP="00C3314D">
            <w:pPr>
              <w:pStyle w:val="TAC"/>
              <w:rPr>
                <w:lang w:eastAsia="zh-CN"/>
              </w:rPr>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FEA7947"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13B927B"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56F2B90"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04E6F39B"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B1C2EF1"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3419EC7" w14:textId="77777777" w:rsidR="00C3314D" w:rsidRPr="00A1115A" w:rsidRDefault="00C3314D" w:rsidP="00C3314D">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37752038" w14:textId="77777777" w:rsidR="00C3314D" w:rsidRPr="00A1115A" w:rsidRDefault="00C3314D" w:rsidP="00C3314D">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2361DBCA"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C3986E2"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5F87646" w14:textId="77777777" w:rsidR="00C3314D" w:rsidRPr="00A1115A" w:rsidRDefault="00C3314D" w:rsidP="00C3314D">
            <w:pPr>
              <w:pStyle w:val="TAC"/>
              <w:rPr>
                <w:lang w:val="en-US" w:eastAsia="zh-CN"/>
              </w:rPr>
            </w:pPr>
          </w:p>
        </w:tc>
      </w:tr>
      <w:tr w:rsidR="00C3314D" w:rsidRPr="00A1115A" w14:paraId="42ED5F00"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E79021"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2913766"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73619" w14:textId="77777777" w:rsidR="00C3314D" w:rsidRPr="00A1115A" w:rsidRDefault="00C3314D" w:rsidP="00C3314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7B32218"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2FB15B" w14:textId="77777777" w:rsidR="00C3314D" w:rsidRPr="00A1115A" w:rsidRDefault="00C3314D" w:rsidP="00C3314D">
            <w:pPr>
              <w:pStyle w:val="TAC"/>
              <w:rPr>
                <w:lang w:eastAsia="zh-CN"/>
              </w:rPr>
            </w:pPr>
            <w:r w:rsidRPr="00A1115A">
              <w:rPr>
                <w:rFonts w:hint="eastAsia"/>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6B3EA91" w14:textId="77777777" w:rsidR="00C3314D" w:rsidRPr="00A1115A" w:rsidRDefault="00C3314D" w:rsidP="00C3314D">
            <w:pPr>
              <w:pStyle w:val="TAC"/>
              <w:rPr>
                <w:lang w:eastAsia="zh-CN"/>
              </w:rPr>
            </w:pPr>
            <w:r w:rsidRPr="00A1115A">
              <w:rPr>
                <w:rFonts w:hint="eastAsia"/>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F3A95EB" w14:textId="77777777" w:rsidR="00C3314D" w:rsidRPr="00A1115A" w:rsidRDefault="00C3314D" w:rsidP="00C3314D">
            <w:pPr>
              <w:pStyle w:val="TAC"/>
              <w:rPr>
                <w:lang w:eastAsia="zh-CN"/>
              </w:rPr>
            </w:pPr>
            <w:r w:rsidRPr="00A1115A">
              <w:rPr>
                <w:rFonts w:hint="eastAsia"/>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59618A8" w14:textId="77777777" w:rsidR="00C3314D" w:rsidRPr="00A1115A" w:rsidRDefault="00C3314D" w:rsidP="00C3314D">
            <w:pPr>
              <w:pStyle w:val="TAC"/>
              <w:rPr>
                <w:lang w:eastAsia="zh-CN"/>
              </w:rPr>
            </w:pPr>
            <w:r w:rsidRPr="00A1115A">
              <w:rPr>
                <w:rFonts w:hint="eastAsia"/>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1A3CDF64" w14:textId="77777777" w:rsidR="00C3314D" w:rsidRPr="00A1115A" w:rsidRDefault="00C3314D" w:rsidP="00C3314D">
            <w:pPr>
              <w:pStyle w:val="TAC"/>
              <w:rPr>
                <w:lang w:eastAsia="zh-CN"/>
              </w:rPr>
            </w:pPr>
            <w:r w:rsidRPr="00A1115A">
              <w:rPr>
                <w:rFonts w:hint="eastAsia"/>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2C52CAA2" w14:textId="77777777" w:rsidR="00C3314D" w:rsidRPr="00A1115A" w:rsidRDefault="00C3314D" w:rsidP="00C3314D">
            <w:pPr>
              <w:pStyle w:val="TAC"/>
              <w:rPr>
                <w:lang w:eastAsia="zh-CN"/>
              </w:rPr>
            </w:pPr>
            <w:r w:rsidRPr="00A1115A">
              <w:rPr>
                <w:rFonts w:hint="eastAsia"/>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F347161" w14:textId="77777777" w:rsidR="00C3314D" w:rsidRPr="00A1115A" w:rsidRDefault="00C3314D" w:rsidP="00C3314D">
            <w:pPr>
              <w:pStyle w:val="TAC"/>
              <w:rPr>
                <w:lang w:eastAsia="zh-CN"/>
              </w:rPr>
            </w:pPr>
            <w:r w:rsidRPr="00A1115A">
              <w:rPr>
                <w:rFonts w:hint="eastAsia"/>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19EE8FD9" w14:textId="77777777" w:rsidR="00C3314D" w:rsidRPr="00A1115A" w:rsidRDefault="00C3314D" w:rsidP="00C3314D">
            <w:pPr>
              <w:pStyle w:val="TAC"/>
              <w:rPr>
                <w:lang w:eastAsia="zh-CN"/>
              </w:rPr>
            </w:pPr>
            <w:r w:rsidRPr="00A1115A">
              <w:rPr>
                <w:rFonts w:hint="eastAsia"/>
                <w:lang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70114A2D" w14:textId="77777777" w:rsidR="00C3314D" w:rsidRPr="00A1115A" w:rsidRDefault="00C3314D" w:rsidP="00C3314D">
            <w:pPr>
              <w:pStyle w:val="TAC"/>
              <w:rPr>
                <w:lang w:eastAsia="zh-CN"/>
              </w:rPr>
            </w:pPr>
            <w:r w:rsidRPr="00A1115A">
              <w:rPr>
                <w:rFonts w:hint="eastAsia"/>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62579216" w14:textId="77777777" w:rsidR="00C3314D" w:rsidRPr="00A1115A" w:rsidRDefault="00C3314D" w:rsidP="00C3314D">
            <w:pPr>
              <w:pStyle w:val="TAC"/>
              <w:rPr>
                <w:lang w:eastAsia="zh-CN"/>
              </w:rPr>
            </w:pPr>
            <w:r w:rsidRPr="00A1115A">
              <w:rPr>
                <w:rFonts w:hint="eastAsia"/>
                <w:lang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548C4C01" w14:textId="77777777" w:rsidR="00C3314D" w:rsidRPr="00A1115A" w:rsidRDefault="00C3314D" w:rsidP="00C3314D">
            <w:pPr>
              <w:pStyle w:val="TAC"/>
              <w:rPr>
                <w:lang w:eastAsia="zh-CN"/>
              </w:rPr>
            </w:pPr>
            <w:r w:rsidRPr="00A1115A">
              <w:rPr>
                <w:rFonts w:hint="eastAsia"/>
                <w:lang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254C9F6D" w14:textId="77777777" w:rsidR="00C3314D" w:rsidRPr="00A1115A" w:rsidRDefault="00C3314D" w:rsidP="00C3314D">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78CE301" w14:textId="77777777" w:rsidR="00C3314D" w:rsidRPr="00A1115A" w:rsidRDefault="00C3314D" w:rsidP="00C3314D">
            <w:pPr>
              <w:pStyle w:val="TAC"/>
              <w:rPr>
                <w:lang w:val="en-US" w:eastAsia="zh-CN"/>
              </w:rPr>
            </w:pPr>
          </w:p>
        </w:tc>
      </w:tr>
      <w:tr w:rsidR="00C3314D" w:rsidRPr="00A1115A" w14:paraId="1B4C73B7"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626156" w14:textId="77777777" w:rsidR="00C3314D" w:rsidRPr="00A1115A" w:rsidRDefault="00C3314D" w:rsidP="00C3314D">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043CEE06" w14:textId="77777777" w:rsidR="00C3314D" w:rsidRPr="00A1115A" w:rsidRDefault="00C3314D" w:rsidP="00C3314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083FE20" w14:textId="77777777" w:rsidR="00C3314D" w:rsidRPr="00A1115A" w:rsidRDefault="00C3314D" w:rsidP="00C3314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2B8CFF7"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70F155E" w14:textId="77777777" w:rsidR="00C3314D" w:rsidRPr="00A1115A" w:rsidRDefault="00C3314D" w:rsidP="00C3314D">
            <w:pPr>
              <w:pStyle w:val="TAC"/>
              <w:rPr>
                <w:lang w:eastAsia="zh-CN"/>
              </w:rPr>
            </w:pPr>
            <w:r w:rsidRPr="00A1115A">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8B37A6F" w14:textId="77777777" w:rsidR="00C3314D" w:rsidRPr="00A1115A" w:rsidRDefault="00C3314D" w:rsidP="00C3314D">
            <w:pPr>
              <w:pStyle w:val="TAC"/>
              <w:rPr>
                <w:lang w:eastAsia="zh-CN"/>
              </w:rPr>
            </w:pPr>
            <w:r w:rsidRPr="00A1115A">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586CD282" w14:textId="77777777" w:rsidR="00C3314D" w:rsidRPr="00A1115A" w:rsidRDefault="00C3314D" w:rsidP="00C3314D">
            <w:pPr>
              <w:pStyle w:val="TAC"/>
              <w:rPr>
                <w:lang w:eastAsia="zh-CN"/>
              </w:rPr>
            </w:pPr>
            <w:r w:rsidRPr="00A1115A">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1D4AB6D" w14:textId="77777777" w:rsidR="00C3314D" w:rsidRPr="00A1115A" w:rsidRDefault="00C3314D" w:rsidP="00C3314D">
            <w:pPr>
              <w:pStyle w:val="TAC"/>
              <w:rPr>
                <w:lang w:eastAsia="zh-CN"/>
              </w:rPr>
            </w:pPr>
            <w:r w:rsidRPr="00A1115A">
              <w:rPr>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36C16B82" w14:textId="77777777" w:rsidR="00C3314D" w:rsidRPr="00A1115A" w:rsidRDefault="00C3314D" w:rsidP="00C3314D">
            <w:pPr>
              <w:pStyle w:val="TAC"/>
              <w:rPr>
                <w:lang w:eastAsia="zh-CN"/>
              </w:rPr>
            </w:pPr>
            <w:r w:rsidRPr="00A1115A">
              <w:rPr>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35463E2F"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62CC5063"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5334D276"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C7AD34F" w14:textId="77777777" w:rsidR="00C3314D" w:rsidRPr="00A1115A" w:rsidRDefault="00C3314D" w:rsidP="00C3314D">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7F093A63" w14:textId="77777777" w:rsidR="00C3314D" w:rsidRPr="00A1115A" w:rsidRDefault="00C3314D" w:rsidP="00C3314D">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2011ED1D"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6AC242D4"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98AC24A"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7CD6D6D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EFFFD5C"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A7900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C718C" w14:textId="77777777" w:rsidR="00C3314D" w:rsidRPr="00A1115A" w:rsidRDefault="00C3314D" w:rsidP="00C3314D">
            <w:pPr>
              <w:pStyle w:val="TAC"/>
              <w:rPr>
                <w:rFonts w:cs="Arial"/>
                <w:szCs w:val="18"/>
                <w:lang w:val="en-US" w:eastAsia="zh-CN"/>
              </w:rPr>
            </w:pPr>
            <w:r w:rsidRPr="00A1115A">
              <w:rPr>
                <w:rFonts w:cs="Arial"/>
                <w:szCs w:val="18"/>
                <w:lang w:eastAsia="zh-CN"/>
              </w:rPr>
              <w:t>n7</w:t>
            </w:r>
          </w:p>
        </w:tc>
        <w:tc>
          <w:tcPr>
            <w:tcW w:w="7383" w:type="dxa"/>
            <w:gridSpan w:val="25"/>
            <w:tcBorders>
              <w:top w:val="single" w:sz="4" w:space="0" w:color="auto"/>
              <w:left w:val="single" w:sz="4" w:space="0" w:color="auto"/>
              <w:bottom w:val="single" w:sz="4" w:space="0" w:color="auto"/>
              <w:right w:val="single" w:sz="4" w:space="0" w:color="auto"/>
            </w:tcBorders>
          </w:tcPr>
          <w:p w14:paraId="4FACD303" w14:textId="77777777" w:rsidR="00C3314D" w:rsidRPr="00A1115A" w:rsidRDefault="00C3314D" w:rsidP="00C3314D">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427FB0C" w14:textId="77777777" w:rsidR="00C3314D" w:rsidRPr="00A1115A" w:rsidRDefault="00C3314D" w:rsidP="00C3314D">
            <w:pPr>
              <w:pStyle w:val="TAC"/>
              <w:rPr>
                <w:lang w:val="en-US" w:eastAsia="zh-CN"/>
              </w:rPr>
            </w:pPr>
          </w:p>
        </w:tc>
      </w:tr>
      <w:tr w:rsidR="00C3314D" w:rsidRPr="00A1115A" w14:paraId="36F31EFE"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8FD145A"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002B284"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72210" w14:textId="77777777" w:rsidR="00C3314D" w:rsidRPr="00A1115A" w:rsidRDefault="00C3314D" w:rsidP="00C3314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5326475"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494496FF" w14:textId="77777777" w:rsidR="00C3314D" w:rsidRPr="00A1115A" w:rsidRDefault="00C3314D" w:rsidP="00C3314D">
            <w:pPr>
              <w:pStyle w:val="TAC"/>
              <w:rPr>
                <w:lang w:eastAsia="zh-CN"/>
              </w:rPr>
            </w:pPr>
            <w:r w:rsidRPr="00A1115A">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76198BD" w14:textId="77777777" w:rsidR="00C3314D" w:rsidRPr="00A1115A" w:rsidRDefault="00C3314D" w:rsidP="00C3314D">
            <w:pPr>
              <w:pStyle w:val="TAC"/>
              <w:rPr>
                <w:lang w:eastAsia="zh-CN"/>
              </w:rPr>
            </w:pPr>
            <w:r w:rsidRPr="00A1115A">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62D7E47" w14:textId="77777777" w:rsidR="00C3314D" w:rsidRPr="00A1115A" w:rsidRDefault="00C3314D" w:rsidP="00C3314D">
            <w:pPr>
              <w:pStyle w:val="TAC"/>
              <w:rPr>
                <w:lang w:eastAsia="zh-CN"/>
              </w:rPr>
            </w:pPr>
            <w:r w:rsidRPr="00A1115A">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A5227AF"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CC93FC2"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4F9FF7DA"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46F44222"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399E753"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624C0DE1" w14:textId="77777777" w:rsidR="00C3314D" w:rsidRPr="00A1115A" w:rsidRDefault="00C3314D" w:rsidP="00C3314D">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1ABD4975" w14:textId="77777777" w:rsidR="00C3314D" w:rsidRPr="00A1115A" w:rsidRDefault="00C3314D" w:rsidP="00C3314D">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6AB7C360" w14:textId="77777777" w:rsidR="00C3314D" w:rsidRPr="00A1115A" w:rsidRDefault="00C3314D" w:rsidP="00C3314D">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6CF2AB8"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4A69D72" w14:textId="77777777" w:rsidR="00C3314D" w:rsidRPr="00A1115A" w:rsidRDefault="00C3314D" w:rsidP="00C3314D">
            <w:pPr>
              <w:pStyle w:val="TAC"/>
              <w:rPr>
                <w:lang w:val="en-US" w:eastAsia="zh-CN"/>
              </w:rPr>
            </w:pPr>
          </w:p>
        </w:tc>
      </w:tr>
      <w:tr w:rsidR="00C3314D" w:rsidRPr="00A1115A" w14:paraId="3D688EC1"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7F8C46D"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D944E63"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FD5B4" w14:textId="77777777" w:rsidR="00C3314D" w:rsidRPr="00A1115A" w:rsidRDefault="00C3314D" w:rsidP="00C3314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2061489"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E4EA3D0" w14:textId="77777777" w:rsidR="00C3314D" w:rsidRPr="00A1115A" w:rsidRDefault="00C3314D" w:rsidP="00C3314D">
            <w:pPr>
              <w:pStyle w:val="TAC"/>
              <w:rPr>
                <w:lang w:eastAsia="zh-CN"/>
              </w:rPr>
            </w:pPr>
            <w:r w:rsidRPr="00A1115A">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9EF2672" w14:textId="77777777" w:rsidR="00C3314D" w:rsidRPr="00A1115A" w:rsidRDefault="00C3314D" w:rsidP="00C3314D">
            <w:pPr>
              <w:pStyle w:val="TAC"/>
              <w:rPr>
                <w:lang w:eastAsia="zh-CN"/>
              </w:rPr>
            </w:pPr>
            <w:r w:rsidRPr="00A1115A">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6A2D2FB" w14:textId="77777777" w:rsidR="00C3314D" w:rsidRPr="00A1115A" w:rsidRDefault="00C3314D" w:rsidP="00C3314D">
            <w:pPr>
              <w:pStyle w:val="TAC"/>
              <w:rPr>
                <w:lang w:eastAsia="zh-CN"/>
              </w:rPr>
            </w:pPr>
            <w:r w:rsidRPr="00A1115A">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F84D2C7" w14:textId="77777777" w:rsidR="00C3314D" w:rsidRPr="00A1115A" w:rsidRDefault="00C3314D" w:rsidP="00C3314D">
            <w:pPr>
              <w:pStyle w:val="TAC"/>
              <w:rPr>
                <w:lang w:eastAsia="zh-CN"/>
              </w:rPr>
            </w:pPr>
            <w:r w:rsidRPr="00A1115A">
              <w:rPr>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05971635" w14:textId="77777777" w:rsidR="00C3314D" w:rsidRPr="00A1115A" w:rsidRDefault="00C3314D" w:rsidP="00C3314D">
            <w:pPr>
              <w:pStyle w:val="TAC"/>
              <w:rPr>
                <w:lang w:eastAsia="zh-CN"/>
              </w:rPr>
            </w:pPr>
            <w:r w:rsidRPr="00A1115A">
              <w:rPr>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03B90AD" w14:textId="77777777" w:rsidR="00C3314D" w:rsidRPr="00A1115A" w:rsidRDefault="00C3314D" w:rsidP="00C3314D">
            <w:pPr>
              <w:pStyle w:val="TAC"/>
              <w:rPr>
                <w:lang w:eastAsia="zh-CN"/>
              </w:rPr>
            </w:pPr>
            <w:r w:rsidRPr="00A1115A">
              <w:rPr>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829F0C6" w14:textId="77777777" w:rsidR="00C3314D" w:rsidRPr="00A1115A" w:rsidRDefault="00C3314D" w:rsidP="00C3314D">
            <w:pPr>
              <w:pStyle w:val="TAC"/>
              <w:rPr>
                <w:lang w:eastAsia="zh-CN"/>
              </w:rPr>
            </w:pPr>
            <w:r w:rsidRPr="00A1115A">
              <w:rPr>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5C06B10C" w14:textId="77777777" w:rsidR="00C3314D" w:rsidRPr="00A1115A" w:rsidRDefault="00C3314D" w:rsidP="00C3314D">
            <w:pPr>
              <w:pStyle w:val="TAC"/>
              <w:rPr>
                <w:lang w:eastAsia="zh-CN"/>
              </w:rPr>
            </w:pPr>
            <w:r w:rsidRPr="00A1115A">
              <w:rPr>
                <w:lang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07C30064" w14:textId="77777777" w:rsidR="00C3314D" w:rsidRPr="00A1115A" w:rsidRDefault="00C3314D" w:rsidP="00C3314D">
            <w:pPr>
              <w:pStyle w:val="TAC"/>
              <w:rPr>
                <w:lang w:eastAsia="zh-CN"/>
              </w:rPr>
            </w:pPr>
            <w:r w:rsidRPr="00A1115A">
              <w:rPr>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5EF2A670" w14:textId="77777777" w:rsidR="00C3314D" w:rsidRPr="00A1115A" w:rsidRDefault="00C3314D" w:rsidP="00C3314D">
            <w:pPr>
              <w:pStyle w:val="TAC"/>
              <w:rPr>
                <w:lang w:eastAsia="zh-CN"/>
              </w:rPr>
            </w:pPr>
            <w:r w:rsidRPr="00A1115A">
              <w:rPr>
                <w:lang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1DE7F3AD" w14:textId="77777777" w:rsidR="00C3314D" w:rsidRPr="00A1115A" w:rsidRDefault="00C3314D" w:rsidP="00C3314D">
            <w:pPr>
              <w:pStyle w:val="TAC"/>
              <w:rPr>
                <w:lang w:eastAsia="zh-CN"/>
              </w:rPr>
            </w:pPr>
            <w:r w:rsidRPr="00A1115A">
              <w:rPr>
                <w:lang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667BF748"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CCA7147" w14:textId="77777777" w:rsidR="00C3314D" w:rsidRPr="00A1115A" w:rsidRDefault="00C3314D" w:rsidP="00C3314D">
            <w:pPr>
              <w:pStyle w:val="TAC"/>
              <w:rPr>
                <w:lang w:val="en-US" w:eastAsia="zh-CN"/>
              </w:rPr>
            </w:pPr>
          </w:p>
        </w:tc>
      </w:tr>
      <w:tr w:rsidR="00C3314D" w:rsidRPr="00A1115A" w14:paraId="2E4DAB61"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F395368" w14:textId="77777777" w:rsidR="00C3314D" w:rsidRPr="00A1115A" w:rsidRDefault="00C3314D" w:rsidP="00C3314D">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0541C00F" w14:textId="77777777" w:rsidR="00C3314D" w:rsidRPr="009E0116" w:rsidRDefault="00C3314D" w:rsidP="00C3314D">
            <w:pPr>
              <w:pStyle w:val="TAC"/>
              <w:rPr>
                <w:lang w:val="en-US" w:eastAsia="zh-CN"/>
              </w:rPr>
            </w:pPr>
            <w:r w:rsidRPr="00A1115A">
              <w:rPr>
                <w:lang w:val="en-US" w:eastAsia="zh-CN"/>
              </w:rPr>
              <w:t>CA_n3A-n28A</w:t>
            </w:r>
          </w:p>
          <w:p w14:paraId="4671BBEB" w14:textId="77777777" w:rsidR="00C3314D" w:rsidRPr="009E0116" w:rsidRDefault="00C3314D" w:rsidP="00C3314D">
            <w:pPr>
              <w:pStyle w:val="TAC"/>
              <w:rPr>
                <w:lang w:val="en-US" w:eastAsia="zh-CN"/>
              </w:rPr>
            </w:pPr>
            <w:r w:rsidRPr="009E0116">
              <w:rPr>
                <w:lang w:val="en-US" w:eastAsia="zh-CN"/>
              </w:rPr>
              <w:t>CA_n3A-n41A</w:t>
            </w:r>
          </w:p>
          <w:p w14:paraId="1442F041" w14:textId="77777777" w:rsidR="00C3314D" w:rsidRPr="009E0116" w:rsidRDefault="00C3314D" w:rsidP="00C3314D">
            <w:pPr>
              <w:pStyle w:val="TAC"/>
              <w:rPr>
                <w:lang w:val="en-US" w:eastAsia="zh-CN"/>
              </w:rPr>
            </w:pPr>
            <w:r w:rsidRPr="009E0116">
              <w:rPr>
                <w:lang w:val="en-US" w:eastAsia="zh-CN"/>
              </w:rPr>
              <w:t>CA_n3A-n77A</w:t>
            </w:r>
          </w:p>
          <w:p w14:paraId="6707A4D5" w14:textId="77777777" w:rsidR="00C3314D" w:rsidRPr="009E0116" w:rsidRDefault="00C3314D" w:rsidP="00C3314D">
            <w:pPr>
              <w:pStyle w:val="TAC"/>
              <w:rPr>
                <w:lang w:val="en-US" w:eastAsia="zh-CN"/>
              </w:rPr>
            </w:pPr>
            <w:r w:rsidRPr="009E0116">
              <w:rPr>
                <w:lang w:val="en-US" w:eastAsia="zh-CN"/>
              </w:rPr>
              <w:t>CA_n28A-n41A</w:t>
            </w:r>
          </w:p>
          <w:p w14:paraId="2B4B7A90" w14:textId="77777777" w:rsidR="00C3314D" w:rsidRPr="009E0116" w:rsidRDefault="00C3314D" w:rsidP="00C3314D">
            <w:pPr>
              <w:pStyle w:val="TAC"/>
              <w:rPr>
                <w:lang w:val="en-US" w:eastAsia="zh-CN"/>
              </w:rPr>
            </w:pPr>
            <w:r w:rsidRPr="009E0116">
              <w:rPr>
                <w:lang w:val="en-US" w:eastAsia="zh-CN"/>
              </w:rPr>
              <w:t>CA_n28A-n77A</w:t>
            </w:r>
          </w:p>
          <w:p w14:paraId="09A9B178" w14:textId="77777777" w:rsidR="00C3314D" w:rsidRPr="00A1115A" w:rsidRDefault="00C3314D" w:rsidP="00C3314D">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4E0A0330" w14:textId="77777777" w:rsidR="00C3314D" w:rsidRPr="00A1115A" w:rsidRDefault="00C3314D" w:rsidP="00C3314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12923EC"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2540C9E"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D74FB36"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0BD64374"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5E65DEE"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61AE546B"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7E9685B" w14:textId="77777777" w:rsidR="00C3314D" w:rsidRPr="00A1115A" w:rsidRDefault="00C3314D" w:rsidP="00C3314D">
            <w:pPr>
              <w:pStyle w:val="TAC"/>
              <w:rPr>
                <w:rFonts w:cs="Arial"/>
                <w:szCs w:val="18"/>
                <w:lang w:val="sv-SE" w:eastAsia="zh-CN"/>
              </w:rPr>
            </w:pPr>
            <w:r w:rsidRPr="00A1115A">
              <w:rPr>
                <w:rFonts w:cs="Arial"/>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05562F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6C1A95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E8B519D"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1C6E58D"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661334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9F82711"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FFFAAF1" w14:textId="77777777" w:rsidR="00C3314D" w:rsidRPr="00A1115A" w:rsidRDefault="00C3314D" w:rsidP="00C3314D">
            <w:pPr>
              <w:pStyle w:val="TAC"/>
              <w:rPr>
                <w:lang w:val="en-US" w:eastAsia="zh-CN"/>
              </w:rPr>
            </w:pPr>
            <w:r w:rsidRPr="00A1115A">
              <w:rPr>
                <w:lang w:val="en-US" w:eastAsia="zh-CN"/>
              </w:rPr>
              <w:t>0</w:t>
            </w:r>
          </w:p>
        </w:tc>
      </w:tr>
      <w:tr w:rsidR="00C3314D" w:rsidRPr="00A1115A" w14:paraId="7A20CE8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4B47B2E"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AE696D6"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3564CA" w14:textId="77777777" w:rsidR="00C3314D" w:rsidRPr="00A1115A" w:rsidRDefault="00C3314D" w:rsidP="00C3314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685315"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F47FADC"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76FA688"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1549CBB"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60D660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B0F3DC7"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2C20098"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9D8017"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047C70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CAB14C2"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5A483FAD"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0BFAA9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400150E"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234AEC0" w14:textId="77777777" w:rsidR="00C3314D" w:rsidRPr="00A1115A" w:rsidRDefault="00C3314D" w:rsidP="00C3314D">
            <w:pPr>
              <w:pStyle w:val="TAC"/>
              <w:rPr>
                <w:lang w:val="en-US" w:eastAsia="zh-CN"/>
              </w:rPr>
            </w:pPr>
          </w:p>
        </w:tc>
      </w:tr>
      <w:tr w:rsidR="00C3314D" w:rsidRPr="00A1115A" w14:paraId="0B0CB21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7A09FAF"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81AD9B6"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1EEC7D" w14:textId="77777777" w:rsidR="00C3314D" w:rsidRPr="00A1115A" w:rsidRDefault="00C3314D" w:rsidP="00C3314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2635B4A"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8B20497"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0670579"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B49CD18"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94DFF4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469CC3"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FF89C22" w14:textId="77777777" w:rsidR="00C3314D" w:rsidRPr="00A1115A" w:rsidRDefault="00C3314D" w:rsidP="00C3314D">
            <w:pPr>
              <w:pStyle w:val="TAC"/>
              <w:rPr>
                <w:rFonts w:cs="Arial"/>
                <w:szCs w:val="18"/>
                <w:lang w:val="sv-SE" w:eastAsia="zh-CN"/>
              </w:rPr>
            </w:pPr>
            <w:r w:rsidRPr="00A1115A">
              <w:rPr>
                <w:rFonts w:cs="Arial"/>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F8AC680"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09EE09F9" w14:textId="77777777" w:rsidR="00C3314D" w:rsidRPr="00A1115A" w:rsidRDefault="00C3314D" w:rsidP="00C3314D">
            <w:pPr>
              <w:pStyle w:val="TAC"/>
              <w:rPr>
                <w:rFonts w:cs="Arial"/>
                <w:szCs w:val="18"/>
                <w:lang w:val="sv-SE"/>
              </w:rPr>
            </w:pPr>
            <w:r w:rsidRPr="00A1115A">
              <w:rPr>
                <w:rFonts w:cs="Arial"/>
                <w:szCs w:val="18"/>
                <w:lang w:val="sv-SE"/>
              </w:rPr>
              <w:t>60</w:t>
            </w:r>
          </w:p>
        </w:tc>
        <w:tc>
          <w:tcPr>
            <w:tcW w:w="576" w:type="dxa"/>
            <w:gridSpan w:val="2"/>
            <w:tcBorders>
              <w:top w:val="single" w:sz="4" w:space="0" w:color="auto"/>
              <w:left w:val="single" w:sz="4" w:space="0" w:color="auto"/>
              <w:bottom w:val="single" w:sz="4" w:space="0" w:color="auto"/>
              <w:right w:val="single" w:sz="4" w:space="0" w:color="auto"/>
            </w:tcBorders>
          </w:tcPr>
          <w:p w14:paraId="0C015779"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2A857169" w14:textId="77777777" w:rsidR="00C3314D" w:rsidRPr="00A1115A" w:rsidRDefault="00C3314D" w:rsidP="00C3314D">
            <w:pPr>
              <w:pStyle w:val="TAC"/>
              <w:rPr>
                <w:rFonts w:cs="Arial"/>
                <w:szCs w:val="18"/>
                <w:lang w:val="sv-SE"/>
              </w:rPr>
            </w:pPr>
            <w:r w:rsidRPr="00A1115A">
              <w:rPr>
                <w:rFonts w:cs="Arial"/>
                <w:szCs w:val="18"/>
                <w:lang w:val="sv-SE"/>
              </w:rPr>
              <w:t>80</w:t>
            </w:r>
          </w:p>
        </w:tc>
        <w:tc>
          <w:tcPr>
            <w:tcW w:w="616" w:type="dxa"/>
            <w:gridSpan w:val="2"/>
            <w:tcBorders>
              <w:top w:val="single" w:sz="4" w:space="0" w:color="auto"/>
              <w:left w:val="single" w:sz="4" w:space="0" w:color="auto"/>
              <w:bottom w:val="single" w:sz="4" w:space="0" w:color="auto"/>
              <w:right w:val="single" w:sz="4" w:space="0" w:color="auto"/>
            </w:tcBorders>
          </w:tcPr>
          <w:p w14:paraId="5C5C8250" w14:textId="77777777" w:rsidR="00C3314D" w:rsidRPr="00A1115A" w:rsidRDefault="00C3314D" w:rsidP="00C3314D">
            <w:pPr>
              <w:pStyle w:val="TAC"/>
              <w:rPr>
                <w:rFonts w:cs="Arial"/>
                <w:szCs w:val="18"/>
                <w:lang w:val="sv-SE"/>
              </w:rPr>
            </w:pPr>
            <w:r w:rsidRPr="00A1115A">
              <w:rPr>
                <w:rFonts w:cs="Arial"/>
                <w:szCs w:val="18"/>
                <w:lang w:val="sv-SE"/>
              </w:rPr>
              <w:t>90</w:t>
            </w:r>
          </w:p>
        </w:tc>
        <w:tc>
          <w:tcPr>
            <w:tcW w:w="576" w:type="dxa"/>
            <w:gridSpan w:val="2"/>
            <w:tcBorders>
              <w:top w:val="single" w:sz="4" w:space="0" w:color="auto"/>
              <w:left w:val="single" w:sz="4" w:space="0" w:color="auto"/>
              <w:bottom w:val="single" w:sz="4" w:space="0" w:color="auto"/>
              <w:right w:val="single" w:sz="4" w:space="0" w:color="auto"/>
            </w:tcBorders>
          </w:tcPr>
          <w:p w14:paraId="6400279A" w14:textId="77777777" w:rsidR="00C3314D" w:rsidRPr="00A1115A" w:rsidRDefault="00C3314D" w:rsidP="00C3314D">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74FC3867" w14:textId="77777777" w:rsidR="00C3314D" w:rsidRPr="00A1115A" w:rsidRDefault="00C3314D" w:rsidP="00C3314D">
            <w:pPr>
              <w:pStyle w:val="TAC"/>
              <w:rPr>
                <w:lang w:val="en-US" w:eastAsia="zh-CN"/>
              </w:rPr>
            </w:pPr>
          </w:p>
        </w:tc>
      </w:tr>
      <w:tr w:rsidR="00C3314D" w:rsidRPr="00A1115A" w14:paraId="7188291D"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19F58E"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EDF518"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E06F83" w14:textId="77777777" w:rsidR="00C3314D" w:rsidRPr="00A1115A" w:rsidRDefault="00C3314D" w:rsidP="00C3314D">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0722D913"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EEE5144" w14:textId="77777777" w:rsidR="00C3314D" w:rsidRPr="00A1115A" w:rsidRDefault="00C3314D" w:rsidP="00C3314D">
            <w:pPr>
              <w:pStyle w:val="TAC"/>
              <w:rPr>
                <w:rFonts w:cs="Arial"/>
                <w:szCs w:val="18"/>
                <w:lang w:val="sv-SE" w:eastAsia="zh-CN"/>
              </w:rPr>
            </w:pPr>
            <w:r w:rsidRPr="00A1115A">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7B093B6" w14:textId="77777777" w:rsidR="00C3314D" w:rsidRPr="00A1115A" w:rsidRDefault="00C3314D" w:rsidP="00C3314D">
            <w:pPr>
              <w:pStyle w:val="TAC"/>
              <w:rPr>
                <w:rFonts w:cs="Arial"/>
                <w:szCs w:val="18"/>
                <w:lang w:val="sv-SE" w:eastAsia="zh-CN"/>
              </w:rPr>
            </w:pPr>
            <w:r w:rsidRPr="00A1115A">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C1FB08A" w14:textId="77777777" w:rsidR="00C3314D" w:rsidRPr="00A1115A" w:rsidRDefault="00C3314D" w:rsidP="00C3314D">
            <w:pPr>
              <w:pStyle w:val="TAC"/>
              <w:rPr>
                <w:rFonts w:cs="Arial"/>
                <w:szCs w:val="18"/>
                <w:lang w:val="sv-SE" w:eastAsia="zh-CN"/>
              </w:rPr>
            </w:pPr>
            <w:r w:rsidRPr="00A1115A">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6C48F0C" w14:textId="77777777" w:rsidR="00C3314D" w:rsidRPr="00A1115A" w:rsidRDefault="00C3314D" w:rsidP="00C3314D">
            <w:pPr>
              <w:pStyle w:val="TAC"/>
              <w:rPr>
                <w:rFonts w:cs="Arial"/>
                <w:szCs w:val="18"/>
                <w:lang w:val="sv-SE" w:eastAsia="zh-CN"/>
              </w:rPr>
            </w:pPr>
            <w:r w:rsidRPr="00A1115A">
              <w:rPr>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6DB0B54B" w14:textId="77777777" w:rsidR="00C3314D" w:rsidRPr="00A1115A" w:rsidRDefault="00C3314D" w:rsidP="00C3314D">
            <w:pPr>
              <w:pStyle w:val="TAC"/>
              <w:rPr>
                <w:rFonts w:cs="Arial"/>
                <w:szCs w:val="18"/>
                <w:lang w:val="sv-SE" w:eastAsia="zh-CN"/>
              </w:rPr>
            </w:pPr>
            <w:r w:rsidRPr="00A1115A">
              <w:rPr>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2F27FADA" w14:textId="77777777" w:rsidR="00C3314D" w:rsidRPr="00A1115A" w:rsidRDefault="00C3314D" w:rsidP="00C3314D">
            <w:pPr>
              <w:pStyle w:val="TAC"/>
              <w:rPr>
                <w:rFonts w:cs="Arial"/>
                <w:szCs w:val="18"/>
                <w:lang w:val="sv-SE" w:eastAsia="zh-CN"/>
              </w:rPr>
            </w:pPr>
            <w:r w:rsidRPr="00A1115A">
              <w:rPr>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BCF59BC" w14:textId="77777777" w:rsidR="00C3314D" w:rsidRPr="00A1115A" w:rsidRDefault="00C3314D" w:rsidP="00C3314D">
            <w:pPr>
              <w:pStyle w:val="TAC"/>
              <w:rPr>
                <w:rFonts w:cs="Arial"/>
                <w:szCs w:val="18"/>
                <w:lang w:val="sv-SE" w:eastAsia="zh-CN"/>
              </w:rPr>
            </w:pPr>
            <w:r w:rsidRPr="00A1115A">
              <w:rPr>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4CB24149" w14:textId="77777777" w:rsidR="00C3314D" w:rsidRPr="00A1115A" w:rsidRDefault="00C3314D" w:rsidP="00C3314D">
            <w:pPr>
              <w:pStyle w:val="TAC"/>
              <w:rPr>
                <w:rFonts w:cs="Arial"/>
                <w:szCs w:val="18"/>
                <w:lang w:val="sv-SE"/>
              </w:rPr>
            </w:pPr>
            <w:r w:rsidRPr="00A1115A">
              <w:rPr>
                <w:lang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6D7F6C00" w14:textId="77777777" w:rsidR="00C3314D" w:rsidRPr="00A1115A" w:rsidRDefault="00C3314D" w:rsidP="00C3314D">
            <w:pPr>
              <w:pStyle w:val="TAC"/>
              <w:rPr>
                <w:rFonts w:cs="Arial"/>
                <w:szCs w:val="18"/>
                <w:lang w:val="sv-SE"/>
              </w:rPr>
            </w:pPr>
            <w:r w:rsidRPr="00A1115A">
              <w:rPr>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4C5F3E13" w14:textId="77777777" w:rsidR="00C3314D" w:rsidRPr="00A1115A" w:rsidRDefault="00C3314D" w:rsidP="00C3314D">
            <w:pPr>
              <w:pStyle w:val="TAC"/>
              <w:rPr>
                <w:rFonts w:cs="Arial"/>
                <w:szCs w:val="18"/>
                <w:lang w:val="sv-SE"/>
              </w:rPr>
            </w:pPr>
            <w:r w:rsidRPr="00A1115A">
              <w:rPr>
                <w:lang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7CDD4553" w14:textId="77777777" w:rsidR="00C3314D" w:rsidRPr="00A1115A" w:rsidRDefault="00C3314D" w:rsidP="00C3314D">
            <w:pPr>
              <w:pStyle w:val="TAC"/>
              <w:rPr>
                <w:rFonts w:cs="Arial"/>
                <w:szCs w:val="18"/>
                <w:lang w:val="sv-SE"/>
              </w:rPr>
            </w:pPr>
            <w:r w:rsidRPr="00A1115A">
              <w:rPr>
                <w:lang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4FB98CF8" w14:textId="77777777" w:rsidR="00C3314D" w:rsidRPr="00A1115A" w:rsidRDefault="00C3314D" w:rsidP="00C3314D">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61DDD6" w14:textId="77777777" w:rsidR="00C3314D" w:rsidRPr="00A1115A" w:rsidRDefault="00C3314D" w:rsidP="00C3314D">
            <w:pPr>
              <w:pStyle w:val="TAC"/>
              <w:rPr>
                <w:lang w:val="en-US" w:eastAsia="zh-CN"/>
              </w:rPr>
            </w:pPr>
          </w:p>
        </w:tc>
      </w:tr>
      <w:tr w:rsidR="00C3314D" w:rsidRPr="00A1115A" w14:paraId="2E214B61"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9E3D97" w14:textId="77777777" w:rsidR="00C3314D" w:rsidRPr="00A1115A" w:rsidRDefault="00C3314D" w:rsidP="00C3314D">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44AD8DAA" w14:textId="77777777" w:rsidR="00C3314D" w:rsidRPr="00E32863" w:rsidRDefault="00C3314D" w:rsidP="00C3314D">
            <w:pPr>
              <w:pStyle w:val="TAC"/>
              <w:rPr>
                <w:rFonts w:cs="Arial"/>
                <w:lang w:eastAsia="zh-CN"/>
              </w:rPr>
            </w:pPr>
            <w:r w:rsidRPr="00E32863">
              <w:rPr>
                <w:rFonts w:cs="Arial"/>
                <w:lang w:eastAsia="zh-CN"/>
              </w:rPr>
              <w:t>CA_n3A-n28A</w:t>
            </w:r>
          </w:p>
          <w:p w14:paraId="51209B5B" w14:textId="77777777" w:rsidR="00C3314D" w:rsidRPr="00E32863" w:rsidRDefault="00C3314D" w:rsidP="00C3314D">
            <w:pPr>
              <w:pStyle w:val="TAC"/>
              <w:rPr>
                <w:rFonts w:cs="Arial"/>
                <w:lang w:eastAsia="zh-CN"/>
              </w:rPr>
            </w:pPr>
            <w:r w:rsidRPr="00E32863">
              <w:rPr>
                <w:rFonts w:cs="Arial"/>
                <w:lang w:eastAsia="zh-CN"/>
              </w:rPr>
              <w:t>CA_n3A-n41A</w:t>
            </w:r>
          </w:p>
          <w:p w14:paraId="6AF4E1C6" w14:textId="77777777" w:rsidR="00C3314D" w:rsidRPr="00E32863" w:rsidRDefault="00C3314D" w:rsidP="00C3314D">
            <w:pPr>
              <w:pStyle w:val="TAC"/>
              <w:rPr>
                <w:rFonts w:cs="Arial"/>
                <w:lang w:eastAsia="zh-CN"/>
              </w:rPr>
            </w:pPr>
            <w:r w:rsidRPr="00E32863">
              <w:rPr>
                <w:rFonts w:cs="Arial"/>
                <w:lang w:eastAsia="zh-CN"/>
              </w:rPr>
              <w:t>CA_n3A-n78A</w:t>
            </w:r>
          </w:p>
          <w:p w14:paraId="4F866276" w14:textId="77777777" w:rsidR="00C3314D" w:rsidRPr="00E32863" w:rsidRDefault="00C3314D" w:rsidP="00C3314D">
            <w:pPr>
              <w:pStyle w:val="TAC"/>
              <w:rPr>
                <w:rFonts w:cs="Arial"/>
                <w:lang w:eastAsia="zh-CN"/>
              </w:rPr>
            </w:pPr>
            <w:r w:rsidRPr="00E32863">
              <w:rPr>
                <w:rFonts w:cs="Arial"/>
                <w:lang w:eastAsia="zh-CN"/>
              </w:rPr>
              <w:t>CA_n28A-n41A</w:t>
            </w:r>
          </w:p>
          <w:p w14:paraId="717C3AAE" w14:textId="77777777" w:rsidR="00C3314D" w:rsidRPr="00E32863" w:rsidRDefault="00C3314D" w:rsidP="00C3314D">
            <w:pPr>
              <w:pStyle w:val="TAC"/>
              <w:rPr>
                <w:rFonts w:cs="Arial"/>
                <w:lang w:eastAsia="zh-CN"/>
              </w:rPr>
            </w:pPr>
            <w:r w:rsidRPr="00E32863">
              <w:rPr>
                <w:rFonts w:cs="Arial"/>
                <w:lang w:eastAsia="zh-CN"/>
              </w:rPr>
              <w:t>CA_n28A-n78A</w:t>
            </w:r>
          </w:p>
          <w:p w14:paraId="45E4220B" w14:textId="77777777" w:rsidR="00C3314D" w:rsidRPr="00A1115A" w:rsidRDefault="00C3314D" w:rsidP="00C3314D">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BFACB26" w14:textId="77777777" w:rsidR="00C3314D" w:rsidRPr="00A1115A" w:rsidRDefault="00C3314D" w:rsidP="00C3314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F5051C3"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75D8155"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937450A"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8605C16"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3B98E76"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09B0FDE"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07BCB109" w14:textId="77777777" w:rsidR="00C3314D" w:rsidRPr="00A1115A" w:rsidRDefault="00C3314D" w:rsidP="00C3314D">
            <w:pPr>
              <w:pStyle w:val="TAC"/>
              <w:rPr>
                <w:rFonts w:cs="Arial"/>
                <w:szCs w:val="18"/>
                <w:lang w:val="sv-SE" w:eastAsia="zh-CN"/>
              </w:rPr>
            </w:pPr>
            <w:r w:rsidRPr="00A1115A">
              <w:rPr>
                <w:rFonts w:cs="Arial"/>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6CE063A2"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75B34FC"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10CA08F"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5C784EE9"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E782CFF"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362E43E"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3DADB70" w14:textId="77777777" w:rsidR="00C3314D" w:rsidRPr="00A1115A" w:rsidRDefault="00C3314D" w:rsidP="00C3314D">
            <w:pPr>
              <w:pStyle w:val="TAC"/>
              <w:rPr>
                <w:lang w:val="en-US" w:eastAsia="zh-CN"/>
              </w:rPr>
            </w:pPr>
            <w:r w:rsidRPr="00A1115A">
              <w:rPr>
                <w:lang w:val="en-US" w:eastAsia="zh-CN"/>
              </w:rPr>
              <w:t>0</w:t>
            </w:r>
          </w:p>
        </w:tc>
      </w:tr>
      <w:tr w:rsidR="00C3314D" w:rsidRPr="00A1115A" w14:paraId="439196C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E558D19"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312CF26"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A1C131" w14:textId="77777777" w:rsidR="00C3314D" w:rsidRPr="00A1115A" w:rsidRDefault="00C3314D" w:rsidP="00C3314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F7D4D38" w14:textId="77777777" w:rsidR="00C3314D" w:rsidRPr="00A1115A" w:rsidRDefault="00C3314D" w:rsidP="00C3314D">
            <w:pPr>
              <w:pStyle w:val="TAC"/>
              <w:rPr>
                <w:rFonts w:cs="Arial"/>
                <w:szCs w:val="18"/>
                <w:lang w:val="en-US" w:eastAsia="zh-CN"/>
              </w:rPr>
            </w:pPr>
            <w:r w:rsidRPr="00A1115A">
              <w:rPr>
                <w:rFonts w:cs="Arial" w:hint="eastAsia"/>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75081DB4"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36883B7"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B91F119"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8DB425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8C0F8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3D137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820E9F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BD715F"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BB2F08C"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AC31D0D"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A3E65AC"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6CF4B54"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989B92C" w14:textId="77777777" w:rsidR="00C3314D" w:rsidRPr="00A1115A" w:rsidRDefault="00C3314D" w:rsidP="00C3314D">
            <w:pPr>
              <w:pStyle w:val="TAC"/>
              <w:rPr>
                <w:lang w:val="en-US" w:eastAsia="zh-CN"/>
              </w:rPr>
            </w:pPr>
          </w:p>
        </w:tc>
      </w:tr>
      <w:tr w:rsidR="00C3314D" w:rsidRPr="00A1115A" w14:paraId="696A9D3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3529A00"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2EACAF0"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84A55" w14:textId="77777777" w:rsidR="00C3314D" w:rsidRPr="00A1115A" w:rsidRDefault="00C3314D" w:rsidP="00C3314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65C85CFE"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2A46C5E"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8DE21CD"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CC36C2B"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0199E64"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1DE23F6" w14:textId="77777777" w:rsidR="00C3314D" w:rsidRPr="00A1115A" w:rsidRDefault="00C3314D" w:rsidP="00C3314D">
            <w:pPr>
              <w:pStyle w:val="TAC"/>
              <w:rPr>
                <w:rFonts w:cs="Arial"/>
                <w:szCs w:val="18"/>
                <w:lang w:val="sv-SE" w:eastAsia="zh-CN"/>
              </w:rPr>
            </w:pPr>
            <w:r w:rsidRPr="00A1115A">
              <w:rPr>
                <w:rFonts w:cs="Arial" w:hint="eastAsia"/>
                <w:szCs w:val="18"/>
                <w:lang w:val="en-US"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2169910" w14:textId="77777777" w:rsidR="00C3314D" w:rsidRPr="00A1115A" w:rsidRDefault="00C3314D" w:rsidP="00C3314D">
            <w:pPr>
              <w:pStyle w:val="TAC"/>
              <w:rPr>
                <w:rFonts w:cs="Arial"/>
                <w:szCs w:val="18"/>
                <w:lang w:val="sv-SE" w:eastAsia="zh-CN"/>
              </w:rPr>
            </w:pPr>
            <w:r w:rsidRPr="00A1115A">
              <w:rPr>
                <w:rFonts w:cs="Arial"/>
                <w:szCs w:val="18"/>
                <w:lang w:val="en-US"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67FAFCA9"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22BBD75B" w14:textId="77777777" w:rsidR="00C3314D" w:rsidRPr="00A1115A" w:rsidRDefault="00C3314D" w:rsidP="00C3314D">
            <w:pPr>
              <w:pStyle w:val="TAC"/>
              <w:rPr>
                <w:rFonts w:cs="Arial"/>
                <w:szCs w:val="18"/>
                <w:lang w:val="sv-SE"/>
              </w:rPr>
            </w:pPr>
            <w:r w:rsidRPr="00A1115A">
              <w:rPr>
                <w:rFonts w:cs="Arial"/>
                <w:szCs w:val="18"/>
                <w:lang w:val="sv-SE"/>
              </w:rPr>
              <w:t>60</w:t>
            </w:r>
          </w:p>
        </w:tc>
        <w:tc>
          <w:tcPr>
            <w:tcW w:w="576" w:type="dxa"/>
            <w:gridSpan w:val="2"/>
            <w:tcBorders>
              <w:top w:val="single" w:sz="4" w:space="0" w:color="auto"/>
              <w:left w:val="single" w:sz="4" w:space="0" w:color="auto"/>
              <w:bottom w:val="single" w:sz="4" w:space="0" w:color="auto"/>
              <w:right w:val="single" w:sz="4" w:space="0" w:color="auto"/>
            </w:tcBorders>
          </w:tcPr>
          <w:p w14:paraId="1B41907B"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D509108" w14:textId="77777777" w:rsidR="00C3314D" w:rsidRPr="00A1115A" w:rsidRDefault="00C3314D" w:rsidP="00C3314D">
            <w:pPr>
              <w:pStyle w:val="TAC"/>
              <w:rPr>
                <w:rFonts w:cs="Arial"/>
                <w:szCs w:val="18"/>
                <w:lang w:val="sv-SE"/>
              </w:rPr>
            </w:pPr>
            <w:r w:rsidRPr="00A1115A">
              <w:rPr>
                <w:rFonts w:cs="Arial"/>
                <w:szCs w:val="18"/>
                <w:lang w:val="sv-SE"/>
              </w:rPr>
              <w:t>80</w:t>
            </w:r>
          </w:p>
        </w:tc>
        <w:tc>
          <w:tcPr>
            <w:tcW w:w="616" w:type="dxa"/>
            <w:gridSpan w:val="2"/>
            <w:tcBorders>
              <w:top w:val="single" w:sz="4" w:space="0" w:color="auto"/>
              <w:left w:val="single" w:sz="4" w:space="0" w:color="auto"/>
              <w:bottom w:val="single" w:sz="4" w:space="0" w:color="auto"/>
              <w:right w:val="single" w:sz="4" w:space="0" w:color="auto"/>
            </w:tcBorders>
          </w:tcPr>
          <w:p w14:paraId="56D8AB48" w14:textId="77777777" w:rsidR="00C3314D" w:rsidRPr="00A1115A" w:rsidRDefault="00C3314D" w:rsidP="00C3314D">
            <w:pPr>
              <w:pStyle w:val="TAC"/>
              <w:rPr>
                <w:rFonts w:cs="Arial"/>
                <w:szCs w:val="18"/>
                <w:lang w:val="sv-SE"/>
              </w:rPr>
            </w:pPr>
            <w:r w:rsidRPr="00A1115A">
              <w:rPr>
                <w:rFonts w:cs="Arial"/>
                <w:szCs w:val="18"/>
                <w:lang w:val="sv-SE"/>
              </w:rPr>
              <w:t>90</w:t>
            </w:r>
          </w:p>
        </w:tc>
        <w:tc>
          <w:tcPr>
            <w:tcW w:w="576" w:type="dxa"/>
            <w:gridSpan w:val="2"/>
            <w:tcBorders>
              <w:top w:val="single" w:sz="4" w:space="0" w:color="auto"/>
              <w:left w:val="single" w:sz="4" w:space="0" w:color="auto"/>
              <w:bottom w:val="single" w:sz="4" w:space="0" w:color="auto"/>
              <w:right w:val="single" w:sz="4" w:space="0" w:color="auto"/>
            </w:tcBorders>
          </w:tcPr>
          <w:p w14:paraId="512FDF05" w14:textId="77777777" w:rsidR="00C3314D" w:rsidRPr="00A1115A" w:rsidRDefault="00C3314D" w:rsidP="00C3314D">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48B91F1" w14:textId="77777777" w:rsidR="00C3314D" w:rsidRPr="00A1115A" w:rsidRDefault="00C3314D" w:rsidP="00C3314D">
            <w:pPr>
              <w:pStyle w:val="TAC"/>
              <w:rPr>
                <w:lang w:val="en-US" w:eastAsia="zh-CN"/>
              </w:rPr>
            </w:pPr>
          </w:p>
        </w:tc>
      </w:tr>
      <w:tr w:rsidR="00C3314D" w:rsidRPr="00A1115A" w14:paraId="1D4ABFFA"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A1D6E6A"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621BDE3"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7E7E17" w14:textId="77777777" w:rsidR="00C3314D" w:rsidRPr="00A1115A" w:rsidRDefault="00C3314D" w:rsidP="00C3314D">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B7FCEA"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F6E7E91" w14:textId="77777777" w:rsidR="00C3314D" w:rsidRPr="00A1115A" w:rsidRDefault="00C3314D" w:rsidP="00C3314D">
            <w:pPr>
              <w:pStyle w:val="TAC"/>
              <w:rPr>
                <w:rFonts w:cs="Arial"/>
                <w:szCs w:val="18"/>
                <w:lang w:val="sv-SE" w:eastAsia="zh-CN"/>
              </w:rPr>
            </w:pPr>
            <w:r w:rsidRPr="00A1115A">
              <w:rPr>
                <w:lang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CFA4730" w14:textId="77777777" w:rsidR="00C3314D" w:rsidRPr="00A1115A" w:rsidRDefault="00C3314D" w:rsidP="00C3314D">
            <w:pPr>
              <w:pStyle w:val="TAC"/>
              <w:rPr>
                <w:rFonts w:cs="Arial"/>
                <w:szCs w:val="18"/>
                <w:lang w:val="sv-SE" w:eastAsia="zh-CN"/>
              </w:rPr>
            </w:pPr>
            <w:r w:rsidRPr="00A1115A">
              <w:rPr>
                <w:lang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889ACFD" w14:textId="77777777" w:rsidR="00C3314D" w:rsidRPr="00A1115A" w:rsidRDefault="00C3314D" w:rsidP="00C3314D">
            <w:pPr>
              <w:pStyle w:val="TAC"/>
              <w:rPr>
                <w:rFonts w:cs="Arial"/>
                <w:szCs w:val="18"/>
                <w:lang w:val="sv-SE" w:eastAsia="zh-CN"/>
              </w:rPr>
            </w:pPr>
            <w:r w:rsidRPr="00A1115A">
              <w:rPr>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4BE5AB9" w14:textId="77777777" w:rsidR="00C3314D" w:rsidRPr="00A1115A" w:rsidRDefault="00C3314D" w:rsidP="00C3314D">
            <w:pPr>
              <w:pStyle w:val="TAC"/>
              <w:rPr>
                <w:rFonts w:cs="Arial"/>
                <w:szCs w:val="18"/>
                <w:lang w:val="sv-SE" w:eastAsia="zh-CN"/>
              </w:rPr>
            </w:pPr>
            <w:r w:rsidRPr="00A1115A">
              <w:rPr>
                <w:lang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25AB4BF1" w14:textId="77777777" w:rsidR="00C3314D" w:rsidRPr="00A1115A" w:rsidRDefault="00C3314D" w:rsidP="00C3314D">
            <w:pPr>
              <w:pStyle w:val="TAC"/>
              <w:rPr>
                <w:rFonts w:cs="Arial"/>
                <w:szCs w:val="18"/>
                <w:lang w:val="sv-SE" w:eastAsia="zh-CN"/>
              </w:rPr>
            </w:pPr>
            <w:r w:rsidRPr="00A1115A">
              <w:rPr>
                <w:lang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378D2322" w14:textId="77777777" w:rsidR="00C3314D" w:rsidRPr="00A1115A" w:rsidRDefault="00C3314D" w:rsidP="00C3314D">
            <w:pPr>
              <w:pStyle w:val="TAC"/>
              <w:rPr>
                <w:rFonts w:cs="Arial"/>
                <w:szCs w:val="18"/>
                <w:lang w:val="sv-SE" w:eastAsia="zh-CN"/>
              </w:rPr>
            </w:pPr>
            <w:r w:rsidRPr="00A1115A">
              <w:rPr>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C89AD3D" w14:textId="77777777" w:rsidR="00C3314D" w:rsidRPr="00A1115A" w:rsidRDefault="00C3314D" w:rsidP="00C3314D">
            <w:pPr>
              <w:pStyle w:val="TAC"/>
              <w:rPr>
                <w:rFonts w:cs="Arial"/>
                <w:szCs w:val="18"/>
                <w:lang w:val="sv-SE" w:eastAsia="zh-CN"/>
              </w:rPr>
            </w:pPr>
            <w:r w:rsidRPr="00A1115A">
              <w:rPr>
                <w:lang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08C7C77E" w14:textId="77777777" w:rsidR="00C3314D" w:rsidRPr="00A1115A" w:rsidRDefault="00C3314D" w:rsidP="00C3314D">
            <w:pPr>
              <w:pStyle w:val="TAC"/>
              <w:rPr>
                <w:rFonts w:cs="Arial"/>
                <w:szCs w:val="18"/>
                <w:lang w:val="sv-SE"/>
              </w:rPr>
            </w:pPr>
            <w:r w:rsidRPr="00A1115A">
              <w:rPr>
                <w:lang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733CE771" w14:textId="77777777" w:rsidR="00C3314D" w:rsidRPr="00A1115A" w:rsidRDefault="00C3314D" w:rsidP="00C3314D">
            <w:pPr>
              <w:pStyle w:val="TAC"/>
              <w:rPr>
                <w:rFonts w:cs="Arial"/>
                <w:szCs w:val="18"/>
                <w:lang w:val="sv-SE"/>
              </w:rPr>
            </w:pPr>
            <w:r w:rsidRPr="00A1115A">
              <w:rPr>
                <w:lang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0287BC83" w14:textId="77777777" w:rsidR="00C3314D" w:rsidRPr="00A1115A" w:rsidRDefault="00C3314D" w:rsidP="00C3314D">
            <w:pPr>
              <w:pStyle w:val="TAC"/>
              <w:rPr>
                <w:rFonts w:cs="Arial"/>
                <w:szCs w:val="18"/>
                <w:lang w:val="sv-SE"/>
              </w:rPr>
            </w:pPr>
            <w:r w:rsidRPr="00A1115A">
              <w:rPr>
                <w:lang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2C5794C7" w14:textId="77777777" w:rsidR="00C3314D" w:rsidRPr="00A1115A" w:rsidRDefault="00C3314D" w:rsidP="00C3314D">
            <w:pPr>
              <w:pStyle w:val="TAC"/>
              <w:rPr>
                <w:rFonts w:cs="Arial"/>
                <w:szCs w:val="18"/>
                <w:lang w:val="sv-SE"/>
              </w:rPr>
            </w:pPr>
            <w:r w:rsidRPr="00A1115A">
              <w:rPr>
                <w:lang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36F3700F" w14:textId="77777777" w:rsidR="00C3314D" w:rsidRPr="00A1115A" w:rsidRDefault="00C3314D" w:rsidP="00C3314D">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41ED128" w14:textId="77777777" w:rsidR="00C3314D" w:rsidRPr="00A1115A" w:rsidRDefault="00C3314D" w:rsidP="00C3314D">
            <w:pPr>
              <w:pStyle w:val="TAC"/>
              <w:rPr>
                <w:lang w:val="en-US" w:eastAsia="zh-CN"/>
              </w:rPr>
            </w:pPr>
          </w:p>
        </w:tc>
      </w:tr>
      <w:tr w:rsidR="00C3314D" w:rsidRPr="00A1115A" w14:paraId="45E5CF40" w14:textId="77777777" w:rsidTr="00626A4C">
        <w:trPr>
          <w:trHeight w:val="187"/>
          <w:jc w:val="center"/>
          <w:ins w:id="844" w:author="Author"/>
        </w:trPr>
        <w:tc>
          <w:tcPr>
            <w:tcW w:w="1418" w:type="dxa"/>
            <w:tcBorders>
              <w:top w:val="single" w:sz="4" w:space="0" w:color="auto"/>
              <w:left w:val="single" w:sz="4" w:space="0" w:color="auto"/>
              <w:bottom w:val="nil"/>
              <w:right w:val="single" w:sz="4" w:space="0" w:color="auto"/>
            </w:tcBorders>
            <w:shd w:val="clear" w:color="auto" w:fill="auto"/>
          </w:tcPr>
          <w:p w14:paraId="1D6088C4" w14:textId="2C66C00E" w:rsidR="00C3314D" w:rsidRPr="00A1115A" w:rsidRDefault="00C3314D" w:rsidP="00C3314D">
            <w:pPr>
              <w:pStyle w:val="TAC"/>
              <w:rPr>
                <w:ins w:id="845" w:author="Author"/>
                <w:rFonts w:cs="Arial"/>
                <w:szCs w:val="18"/>
                <w:lang w:eastAsia="zh-CN"/>
              </w:rPr>
            </w:pPr>
            <w:ins w:id="846"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59" w:type="dxa"/>
            <w:tcBorders>
              <w:top w:val="single" w:sz="4" w:space="0" w:color="auto"/>
              <w:left w:val="single" w:sz="4" w:space="0" w:color="auto"/>
              <w:bottom w:val="nil"/>
              <w:right w:val="single" w:sz="4" w:space="0" w:color="auto"/>
            </w:tcBorders>
            <w:shd w:val="clear" w:color="auto" w:fill="auto"/>
          </w:tcPr>
          <w:p w14:paraId="394BE6C3" w14:textId="1C3D0312" w:rsidR="00C3314D" w:rsidRPr="00A1115A" w:rsidRDefault="00C3314D" w:rsidP="00C3314D">
            <w:pPr>
              <w:pStyle w:val="TAC"/>
              <w:rPr>
                <w:ins w:id="847" w:author="Author"/>
                <w:rFonts w:cs="Arial"/>
                <w:szCs w:val="18"/>
                <w:lang w:eastAsia="zh-CN"/>
              </w:rPr>
            </w:pPr>
            <w:ins w:id="848" w:author="Author">
              <w:r w:rsidRPr="00A1115A">
                <w:rPr>
                  <w:szCs w:val="18"/>
                  <w:lang w:val="sv-SE"/>
                </w:rPr>
                <w:t>-</w:t>
              </w:r>
            </w:ins>
          </w:p>
        </w:tc>
        <w:tc>
          <w:tcPr>
            <w:tcW w:w="671" w:type="dxa"/>
            <w:tcBorders>
              <w:top w:val="single" w:sz="4" w:space="0" w:color="auto"/>
              <w:left w:val="single" w:sz="4" w:space="0" w:color="auto"/>
              <w:bottom w:val="single" w:sz="4" w:space="0" w:color="auto"/>
              <w:right w:val="single" w:sz="4" w:space="0" w:color="auto"/>
            </w:tcBorders>
          </w:tcPr>
          <w:p w14:paraId="2FE08675" w14:textId="588F714A" w:rsidR="00C3314D" w:rsidRPr="00A1115A" w:rsidRDefault="00C3314D" w:rsidP="00C3314D">
            <w:pPr>
              <w:pStyle w:val="TAC"/>
              <w:rPr>
                <w:ins w:id="849" w:author="Author"/>
                <w:rFonts w:cs="Arial"/>
                <w:szCs w:val="18"/>
                <w:lang w:val="en-US" w:eastAsia="zh-CN"/>
              </w:rPr>
            </w:pPr>
            <w:ins w:id="850" w:author="Author">
              <w:r w:rsidRPr="00A1115A">
                <w:rPr>
                  <w:rFonts w:hint="eastAsia"/>
                  <w:szCs w:val="18"/>
                  <w:lang w:eastAsia="zh-CN"/>
                </w:rPr>
                <w:t>n</w:t>
              </w:r>
              <w:r>
                <w:rPr>
                  <w:szCs w:val="18"/>
                  <w:lang w:eastAsia="zh-CN"/>
                </w:rPr>
                <w:t>3</w:t>
              </w:r>
            </w:ins>
          </w:p>
        </w:tc>
        <w:tc>
          <w:tcPr>
            <w:tcW w:w="471" w:type="dxa"/>
            <w:tcBorders>
              <w:top w:val="single" w:sz="4" w:space="0" w:color="auto"/>
              <w:left w:val="single" w:sz="4" w:space="0" w:color="auto"/>
              <w:bottom w:val="single" w:sz="4" w:space="0" w:color="auto"/>
              <w:right w:val="single" w:sz="4" w:space="0" w:color="auto"/>
            </w:tcBorders>
          </w:tcPr>
          <w:p w14:paraId="5392F225" w14:textId="42EB6150" w:rsidR="00C3314D" w:rsidRPr="00A1115A" w:rsidRDefault="00C3314D" w:rsidP="00C3314D">
            <w:pPr>
              <w:pStyle w:val="TAC"/>
              <w:rPr>
                <w:ins w:id="851" w:author="Author"/>
                <w:rFonts w:cs="Arial"/>
                <w:szCs w:val="18"/>
                <w:lang w:val="en-US" w:eastAsia="zh-CN"/>
              </w:rPr>
            </w:pPr>
            <w:ins w:id="852" w:author="Author">
              <w:r>
                <w:rPr>
                  <w:rFonts w:hint="eastAsia"/>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476065C2" w14:textId="5351377F" w:rsidR="00C3314D" w:rsidRPr="00A1115A" w:rsidRDefault="00C3314D" w:rsidP="00C3314D">
            <w:pPr>
              <w:pStyle w:val="TAC"/>
              <w:rPr>
                <w:ins w:id="853" w:author="Author"/>
                <w:rFonts w:cs="Arial"/>
                <w:szCs w:val="18"/>
                <w:lang w:val="sv-SE" w:eastAsia="zh-CN"/>
              </w:rPr>
            </w:pPr>
            <w:ins w:id="854" w:author="Author">
              <w:r>
                <w:rPr>
                  <w:rFonts w:hint="eastAsia"/>
                  <w:szCs w:val="18"/>
                  <w:lang w:eastAsia="ja-JP"/>
                </w:rPr>
                <w:t>1</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582CA807" w14:textId="190DE5B2" w:rsidR="00C3314D" w:rsidRPr="00A1115A" w:rsidRDefault="00C3314D" w:rsidP="00C3314D">
            <w:pPr>
              <w:pStyle w:val="TAC"/>
              <w:rPr>
                <w:ins w:id="855" w:author="Author"/>
                <w:rFonts w:cs="Arial"/>
                <w:szCs w:val="18"/>
                <w:lang w:val="sv-SE" w:eastAsia="zh-CN"/>
              </w:rPr>
            </w:pPr>
            <w:ins w:id="856" w:author="Author">
              <w:r>
                <w:rPr>
                  <w:rFonts w:hint="eastAsia"/>
                  <w:szCs w:val="18"/>
                  <w:lang w:eastAsia="ja-JP"/>
                </w:rPr>
                <w:t>1</w:t>
              </w:r>
              <w:r>
                <w:rPr>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44370B9B" w14:textId="1B321163" w:rsidR="00C3314D" w:rsidRPr="00A1115A" w:rsidRDefault="00C3314D" w:rsidP="00C3314D">
            <w:pPr>
              <w:pStyle w:val="TAC"/>
              <w:rPr>
                <w:ins w:id="857" w:author="Author"/>
                <w:rFonts w:cs="Arial"/>
                <w:szCs w:val="18"/>
                <w:lang w:val="sv-SE" w:eastAsia="zh-CN"/>
              </w:rPr>
            </w:pPr>
            <w:ins w:id="858" w:author="Author">
              <w:r>
                <w:rPr>
                  <w:rFonts w:hint="eastAsia"/>
                  <w:szCs w:val="18"/>
                  <w:lang w:eastAsia="ja-JP"/>
                </w:rPr>
                <w:t>2</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0EC504D7" w14:textId="0E89AE19" w:rsidR="00C3314D" w:rsidRPr="00A1115A" w:rsidRDefault="00C3314D" w:rsidP="00C3314D">
            <w:pPr>
              <w:pStyle w:val="TAC"/>
              <w:rPr>
                <w:ins w:id="859" w:author="Author"/>
                <w:rFonts w:cs="Arial"/>
                <w:szCs w:val="18"/>
                <w:lang w:val="sv-SE" w:eastAsia="zh-CN"/>
              </w:rPr>
            </w:pPr>
            <w:ins w:id="860" w:author="Author">
              <w:r>
                <w:rPr>
                  <w:rFonts w:hint="eastAsia"/>
                  <w:szCs w:val="18"/>
                  <w:lang w:eastAsia="ja-JP"/>
                </w:rPr>
                <w:t>2</w:t>
              </w:r>
              <w:r>
                <w:rPr>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3757632E" w14:textId="460C9FCA" w:rsidR="00C3314D" w:rsidRPr="00A1115A" w:rsidRDefault="00C3314D" w:rsidP="00C3314D">
            <w:pPr>
              <w:pStyle w:val="TAC"/>
              <w:rPr>
                <w:ins w:id="861" w:author="Author"/>
                <w:rFonts w:cs="Arial"/>
                <w:szCs w:val="18"/>
                <w:lang w:val="sv-SE" w:eastAsia="zh-CN"/>
              </w:rPr>
            </w:pPr>
            <w:ins w:id="862" w:author="Author">
              <w:r>
                <w:rPr>
                  <w:rFonts w:hint="eastAsia"/>
                  <w:szCs w:val="18"/>
                  <w:lang w:eastAsia="ja-JP"/>
                </w:rPr>
                <w:t>3</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2E84A298" w14:textId="6D5ADE79" w:rsidR="00C3314D" w:rsidRPr="00A1115A" w:rsidRDefault="00C3314D" w:rsidP="00C3314D">
            <w:pPr>
              <w:pStyle w:val="TAC"/>
              <w:rPr>
                <w:ins w:id="863"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15E749D" w14:textId="77777777" w:rsidR="00C3314D" w:rsidRPr="00A1115A" w:rsidRDefault="00C3314D" w:rsidP="00C3314D">
            <w:pPr>
              <w:pStyle w:val="TAC"/>
              <w:rPr>
                <w:ins w:id="864"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FAC8B3F" w14:textId="77777777" w:rsidR="00C3314D" w:rsidRPr="00A1115A" w:rsidRDefault="00C3314D" w:rsidP="00C3314D">
            <w:pPr>
              <w:pStyle w:val="TAC"/>
              <w:rPr>
                <w:ins w:id="865"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966AC0D" w14:textId="77777777" w:rsidR="00C3314D" w:rsidRPr="00A1115A" w:rsidRDefault="00C3314D" w:rsidP="00C3314D">
            <w:pPr>
              <w:pStyle w:val="TAC"/>
              <w:rPr>
                <w:ins w:id="866"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22E36975" w14:textId="77777777" w:rsidR="00C3314D" w:rsidRPr="00A1115A" w:rsidRDefault="00C3314D" w:rsidP="00C3314D">
            <w:pPr>
              <w:pStyle w:val="TAC"/>
              <w:rPr>
                <w:ins w:id="867" w:author="Autho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9517537" w14:textId="77777777" w:rsidR="00C3314D" w:rsidRPr="00A1115A" w:rsidRDefault="00C3314D" w:rsidP="00C3314D">
            <w:pPr>
              <w:pStyle w:val="TAC"/>
              <w:rPr>
                <w:ins w:id="868"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50A6BF1" w14:textId="77777777" w:rsidR="00C3314D" w:rsidRPr="00A1115A" w:rsidRDefault="00C3314D" w:rsidP="00C3314D">
            <w:pPr>
              <w:pStyle w:val="TAC"/>
              <w:rPr>
                <w:ins w:id="869"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BDBAF6D" w14:textId="26FA9219" w:rsidR="00C3314D" w:rsidRPr="00A1115A" w:rsidRDefault="00C3314D" w:rsidP="00C3314D">
            <w:pPr>
              <w:pStyle w:val="TAC"/>
              <w:rPr>
                <w:ins w:id="870" w:author="Author"/>
                <w:lang w:val="en-US" w:eastAsia="zh-CN"/>
              </w:rPr>
            </w:pPr>
            <w:ins w:id="871" w:author="Author">
              <w:r w:rsidRPr="00A1115A">
                <w:rPr>
                  <w:rFonts w:hint="eastAsia"/>
                  <w:szCs w:val="18"/>
                  <w:lang w:eastAsia="zh-CN"/>
                </w:rPr>
                <w:t>0</w:t>
              </w:r>
            </w:ins>
          </w:p>
        </w:tc>
      </w:tr>
      <w:tr w:rsidR="00C3314D" w:rsidRPr="00A1115A" w14:paraId="73FE5B14" w14:textId="77777777" w:rsidTr="00626A4C">
        <w:trPr>
          <w:trHeight w:val="187"/>
          <w:jc w:val="center"/>
          <w:ins w:id="872" w:author="Author"/>
        </w:trPr>
        <w:tc>
          <w:tcPr>
            <w:tcW w:w="1418" w:type="dxa"/>
            <w:tcBorders>
              <w:top w:val="nil"/>
              <w:left w:val="single" w:sz="4" w:space="0" w:color="auto"/>
              <w:bottom w:val="nil"/>
              <w:right w:val="single" w:sz="4" w:space="0" w:color="auto"/>
            </w:tcBorders>
            <w:shd w:val="clear" w:color="auto" w:fill="auto"/>
          </w:tcPr>
          <w:p w14:paraId="1C4C9E3F" w14:textId="77777777" w:rsidR="00C3314D" w:rsidRPr="00A1115A" w:rsidRDefault="00C3314D" w:rsidP="00C3314D">
            <w:pPr>
              <w:pStyle w:val="TAC"/>
              <w:rPr>
                <w:ins w:id="873"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25FA21D" w14:textId="77777777" w:rsidR="00C3314D" w:rsidRPr="00A1115A" w:rsidRDefault="00C3314D" w:rsidP="00C3314D">
            <w:pPr>
              <w:pStyle w:val="TAC"/>
              <w:rPr>
                <w:ins w:id="874"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DB1A75" w14:textId="70662E86" w:rsidR="00C3314D" w:rsidRPr="00A1115A" w:rsidRDefault="00C3314D" w:rsidP="00C3314D">
            <w:pPr>
              <w:pStyle w:val="TAC"/>
              <w:rPr>
                <w:ins w:id="875" w:author="Author"/>
                <w:rFonts w:cs="Arial"/>
                <w:szCs w:val="18"/>
                <w:lang w:val="en-US" w:eastAsia="zh-CN"/>
              </w:rPr>
            </w:pPr>
            <w:ins w:id="876" w:author="Author">
              <w:r w:rsidRPr="00A1115A">
                <w:rPr>
                  <w:rFonts w:hint="eastAsia"/>
                  <w:szCs w:val="18"/>
                  <w:lang w:eastAsia="zh-CN"/>
                </w:rPr>
                <w:t>n</w:t>
              </w:r>
              <w:r>
                <w:rPr>
                  <w:szCs w:val="18"/>
                  <w:lang w:eastAsia="zh-CN"/>
                </w:rPr>
                <w:t>28</w:t>
              </w:r>
            </w:ins>
          </w:p>
        </w:tc>
        <w:tc>
          <w:tcPr>
            <w:tcW w:w="471" w:type="dxa"/>
            <w:tcBorders>
              <w:top w:val="single" w:sz="4" w:space="0" w:color="auto"/>
              <w:left w:val="single" w:sz="4" w:space="0" w:color="auto"/>
              <w:bottom w:val="single" w:sz="4" w:space="0" w:color="auto"/>
              <w:right w:val="single" w:sz="4" w:space="0" w:color="auto"/>
            </w:tcBorders>
          </w:tcPr>
          <w:p w14:paraId="1592F83D" w14:textId="60EAF6D1" w:rsidR="00C3314D" w:rsidRPr="00A1115A" w:rsidRDefault="00C3314D" w:rsidP="00C3314D">
            <w:pPr>
              <w:pStyle w:val="TAC"/>
              <w:rPr>
                <w:ins w:id="877" w:author="Author"/>
                <w:rFonts w:cs="Arial"/>
                <w:szCs w:val="18"/>
                <w:lang w:val="en-US" w:eastAsia="zh-CN"/>
              </w:rPr>
            </w:pPr>
            <w:ins w:id="878" w:author="Author">
              <w:r>
                <w:rPr>
                  <w:rFonts w:hint="eastAsia"/>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4249E7B2" w14:textId="23B68A1C" w:rsidR="00C3314D" w:rsidRPr="00A1115A" w:rsidRDefault="00C3314D" w:rsidP="00C3314D">
            <w:pPr>
              <w:pStyle w:val="TAC"/>
              <w:rPr>
                <w:ins w:id="879" w:author="Author"/>
                <w:rFonts w:cs="Arial"/>
                <w:szCs w:val="18"/>
                <w:lang w:val="sv-SE" w:eastAsia="zh-CN"/>
              </w:rPr>
            </w:pPr>
            <w:ins w:id="880" w:author="Author">
              <w:r>
                <w:rPr>
                  <w:rFonts w:hint="eastAsia"/>
                  <w:szCs w:val="18"/>
                  <w:lang w:eastAsia="ja-JP"/>
                </w:rPr>
                <w:t>1</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284A5F99" w14:textId="37B48EE1" w:rsidR="00C3314D" w:rsidRPr="00A1115A" w:rsidRDefault="00C3314D" w:rsidP="00C3314D">
            <w:pPr>
              <w:pStyle w:val="TAC"/>
              <w:rPr>
                <w:ins w:id="881" w:author="Author"/>
                <w:rFonts w:cs="Arial"/>
                <w:szCs w:val="18"/>
                <w:lang w:val="sv-SE" w:eastAsia="zh-CN"/>
              </w:rPr>
            </w:pPr>
            <w:ins w:id="882" w:author="Author">
              <w:r>
                <w:rPr>
                  <w:rFonts w:hint="eastAsia"/>
                  <w:szCs w:val="18"/>
                  <w:lang w:eastAsia="ja-JP"/>
                </w:rPr>
                <w:t>1</w:t>
              </w:r>
              <w:r>
                <w:rPr>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48423272" w14:textId="61C837F1" w:rsidR="00C3314D" w:rsidRPr="00A1115A" w:rsidRDefault="00C3314D" w:rsidP="00C3314D">
            <w:pPr>
              <w:pStyle w:val="TAC"/>
              <w:rPr>
                <w:ins w:id="883" w:author="Author"/>
                <w:rFonts w:cs="Arial"/>
                <w:szCs w:val="18"/>
                <w:lang w:val="sv-SE" w:eastAsia="zh-CN"/>
              </w:rPr>
            </w:pPr>
            <w:ins w:id="884" w:author="Author">
              <w:r>
                <w:rPr>
                  <w:rFonts w:hint="eastAsia"/>
                  <w:szCs w:val="18"/>
                  <w:lang w:eastAsia="ja-JP"/>
                </w:rPr>
                <w:t>2</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2E960C4B" w14:textId="77777777" w:rsidR="00C3314D" w:rsidRPr="00A1115A" w:rsidRDefault="00C3314D" w:rsidP="00C3314D">
            <w:pPr>
              <w:pStyle w:val="TAC"/>
              <w:rPr>
                <w:ins w:id="885"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625AA8" w14:textId="77777777" w:rsidR="00C3314D" w:rsidRPr="00A1115A" w:rsidRDefault="00C3314D" w:rsidP="00C3314D">
            <w:pPr>
              <w:pStyle w:val="TAC"/>
              <w:rPr>
                <w:ins w:id="886"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13CCED3" w14:textId="77777777" w:rsidR="00C3314D" w:rsidRPr="00A1115A" w:rsidRDefault="00C3314D" w:rsidP="00C3314D">
            <w:pPr>
              <w:pStyle w:val="TAC"/>
              <w:rPr>
                <w:ins w:id="887"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D74ECB" w14:textId="77777777" w:rsidR="00C3314D" w:rsidRPr="00A1115A" w:rsidRDefault="00C3314D" w:rsidP="00C3314D">
            <w:pPr>
              <w:pStyle w:val="TAC"/>
              <w:rPr>
                <w:ins w:id="888"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2F688ED" w14:textId="77777777" w:rsidR="00C3314D" w:rsidRPr="00A1115A" w:rsidRDefault="00C3314D" w:rsidP="00C3314D">
            <w:pPr>
              <w:pStyle w:val="TAC"/>
              <w:rPr>
                <w:ins w:id="889"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6EFDB5D" w14:textId="77777777" w:rsidR="00C3314D" w:rsidRPr="00A1115A" w:rsidRDefault="00C3314D" w:rsidP="00C3314D">
            <w:pPr>
              <w:pStyle w:val="TAC"/>
              <w:rPr>
                <w:ins w:id="890"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ABF74F2" w14:textId="77777777" w:rsidR="00C3314D" w:rsidRPr="00A1115A" w:rsidRDefault="00C3314D" w:rsidP="00C3314D">
            <w:pPr>
              <w:pStyle w:val="TAC"/>
              <w:rPr>
                <w:ins w:id="891" w:author="Autho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DF652FC" w14:textId="77777777" w:rsidR="00C3314D" w:rsidRPr="00A1115A" w:rsidRDefault="00C3314D" w:rsidP="00C3314D">
            <w:pPr>
              <w:pStyle w:val="TAC"/>
              <w:rPr>
                <w:ins w:id="892"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DDA7D09" w14:textId="77777777" w:rsidR="00C3314D" w:rsidRPr="00A1115A" w:rsidRDefault="00C3314D" w:rsidP="00C3314D">
            <w:pPr>
              <w:pStyle w:val="TAC"/>
              <w:rPr>
                <w:ins w:id="893"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1FBCD43" w14:textId="77777777" w:rsidR="00C3314D" w:rsidRPr="00A1115A" w:rsidRDefault="00C3314D" w:rsidP="00C3314D">
            <w:pPr>
              <w:pStyle w:val="TAC"/>
              <w:rPr>
                <w:ins w:id="894" w:author="Author"/>
                <w:lang w:val="en-US" w:eastAsia="zh-CN"/>
              </w:rPr>
            </w:pPr>
          </w:p>
        </w:tc>
      </w:tr>
      <w:tr w:rsidR="00C3314D" w:rsidRPr="00A1115A" w14:paraId="642A0B07" w14:textId="77777777" w:rsidTr="00626A4C">
        <w:trPr>
          <w:trHeight w:val="187"/>
          <w:jc w:val="center"/>
          <w:ins w:id="895" w:author="Author"/>
        </w:trPr>
        <w:tc>
          <w:tcPr>
            <w:tcW w:w="1418" w:type="dxa"/>
            <w:tcBorders>
              <w:top w:val="nil"/>
              <w:left w:val="single" w:sz="4" w:space="0" w:color="auto"/>
              <w:bottom w:val="nil"/>
              <w:right w:val="single" w:sz="4" w:space="0" w:color="auto"/>
            </w:tcBorders>
            <w:shd w:val="clear" w:color="auto" w:fill="auto"/>
          </w:tcPr>
          <w:p w14:paraId="7FF90300" w14:textId="77777777" w:rsidR="00C3314D" w:rsidRPr="00A1115A" w:rsidRDefault="00C3314D" w:rsidP="00C3314D">
            <w:pPr>
              <w:pStyle w:val="TAC"/>
              <w:rPr>
                <w:ins w:id="896"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EF51735" w14:textId="77777777" w:rsidR="00C3314D" w:rsidRPr="00A1115A" w:rsidRDefault="00C3314D" w:rsidP="00C3314D">
            <w:pPr>
              <w:pStyle w:val="TAC"/>
              <w:rPr>
                <w:ins w:id="897"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87F7A3" w14:textId="63F86E7C" w:rsidR="00C3314D" w:rsidRPr="00A1115A" w:rsidRDefault="00C3314D" w:rsidP="00C3314D">
            <w:pPr>
              <w:pStyle w:val="TAC"/>
              <w:rPr>
                <w:ins w:id="898" w:author="Author"/>
                <w:rFonts w:cs="Arial"/>
                <w:szCs w:val="18"/>
                <w:lang w:val="en-US" w:eastAsia="zh-CN"/>
              </w:rPr>
            </w:pPr>
            <w:ins w:id="899" w:author="Author">
              <w:r w:rsidRPr="00A1115A">
                <w:rPr>
                  <w:rFonts w:hint="eastAsia"/>
                  <w:szCs w:val="18"/>
                  <w:lang w:eastAsia="zh-CN"/>
                </w:rPr>
                <w:t>n</w:t>
              </w:r>
              <w:r>
                <w:rPr>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5A340892" w14:textId="77777777" w:rsidR="00C3314D" w:rsidRPr="00A1115A" w:rsidRDefault="00C3314D" w:rsidP="00C3314D">
            <w:pPr>
              <w:pStyle w:val="TAC"/>
              <w:rPr>
                <w:ins w:id="90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39B9A9" w14:textId="1C1AA8A5" w:rsidR="00C3314D" w:rsidRPr="00A1115A" w:rsidRDefault="00C3314D" w:rsidP="00C3314D">
            <w:pPr>
              <w:pStyle w:val="TAC"/>
              <w:rPr>
                <w:ins w:id="901" w:author="Author"/>
                <w:rFonts w:cs="Arial"/>
                <w:szCs w:val="18"/>
                <w:lang w:val="sv-SE" w:eastAsia="zh-CN"/>
              </w:rPr>
            </w:pPr>
            <w:ins w:id="902" w:author="Author">
              <w:r>
                <w:rPr>
                  <w:rFonts w:hint="eastAsia"/>
                  <w:szCs w:val="18"/>
                  <w:lang w:eastAsia="ja-JP"/>
                </w:rPr>
                <w:t>1</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56943C18" w14:textId="1DCDB08D" w:rsidR="00C3314D" w:rsidRPr="00A1115A" w:rsidRDefault="00C3314D" w:rsidP="00C3314D">
            <w:pPr>
              <w:pStyle w:val="TAC"/>
              <w:rPr>
                <w:ins w:id="903" w:author="Author"/>
                <w:rFonts w:cs="Arial"/>
                <w:szCs w:val="18"/>
                <w:lang w:val="sv-SE" w:eastAsia="zh-CN"/>
              </w:rPr>
            </w:pPr>
            <w:ins w:id="904" w:author="Author">
              <w:r>
                <w:rPr>
                  <w:rFonts w:hint="eastAsia"/>
                  <w:szCs w:val="18"/>
                  <w:lang w:eastAsia="ja-JP"/>
                </w:rPr>
                <w:t>1</w:t>
              </w:r>
              <w:r>
                <w:rPr>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0FD24B4D" w14:textId="1246BFEE" w:rsidR="00C3314D" w:rsidRPr="00A1115A" w:rsidRDefault="00C3314D" w:rsidP="00C3314D">
            <w:pPr>
              <w:pStyle w:val="TAC"/>
              <w:rPr>
                <w:ins w:id="905" w:author="Author"/>
                <w:rFonts w:cs="Arial"/>
                <w:szCs w:val="18"/>
                <w:lang w:val="sv-SE" w:eastAsia="zh-CN"/>
              </w:rPr>
            </w:pPr>
            <w:ins w:id="906" w:author="Author">
              <w:r>
                <w:rPr>
                  <w:rFonts w:hint="eastAsia"/>
                  <w:szCs w:val="18"/>
                  <w:lang w:eastAsia="ja-JP"/>
                </w:rPr>
                <w:t>2</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119F6FA4" w14:textId="77777777" w:rsidR="00C3314D" w:rsidRPr="00A1115A" w:rsidRDefault="00C3314D" w:rsidP="00C3314D">
            <w:pPr>
              <w:pStyle w:val="TAC"/>
              <w:rPr>
                <w:ins w:id="907"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C8A8F91" w14:textId="3F3DBA7E" w:rsidR="00C3314D" w:rsidRPr="00A1115A" w:rsidRDefault="00C3314D" w:rsidP="00C3314D">
            <w:pPr>
              <w:pStyle w:val="TAC"/>
              <w:rPr>
                <w:ins w:id="908"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B26EDD" w14:textId="2C2AA6B7" w:rsidR="00C3314D" w:rsidRPr="00A1115A" w:rsidRDefault="00C3314D" w:rsidP="00C3314D">
            <w:pPr>
              <w:pStyle w:val="TAC"/>
              <w:rPr>
                <w:ins w:id="909" w:author="Author"/>
                <w:rFonts w:cs="Arial"/>
                <w:szCs w:val="18"/>
                <w:lang w:val="sv-SE" w:eastAsia="zh-CN"/>
              </w:rPr>
            </w:pPr>
            <w:ins w:id="910" w:author="Author">
              <w:r>
                <w:rPr>
                  <w:rFonts w:hint="eastAsia"/>
                  <w:szCs w:val="18"/>
                  <w:lang w:eastAsia="ja-JP"/>
                </w:rPr>
                <w:t>4</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0A53EF2D" w14:textId="765708E6" w:rsidR="00C3314D" w:rsidRPr="00A1115A" w:rsidRDefault="00C3314D" w:rsidP="00C3314D">
            <w:pPr>
              <w:pStyle w:val="TAC"/>
              <w:rPr>
                <w:ins w:id="911" w:author="Author"/>
                <w:rFonts w:cs="Arial"/>
                <w:szCs w:val="18"/>
                <w:lang w:val="sv-SE" w:eastAsia="zh-CN"/>
              </w:rPr>
            </w:pPr>
            <w:ins w:id="912" w:author="Author">
              <w:r>
                <w:rPr>
                  <w:rFonts w:hint="eastAsia"/>
                  <w:szCs w:val="18"/>
                  <w:lang w:eastAsia="ja-JP"/>
                </w:rPr>
                <w:t>5</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510B517C" w14:textId="29583259" w:rsidR="00C3314D" w:rsidRPr="00A1115A" w:rsidRDefault="00C3314D" w:rsidP="00C3314D">
            <w:pPr>
              <w:pStyle w:val="TAC"/>
              <w:rPr>
                <w:ins w:id="913" w:author="Author"/>
                <w:rFonts w:cs="Arial"/>
                <w:szCs w:val="18"/>
                <w:lang w:val="sv-SE"/>
              </w:rPr>
            </w:pPr>
            <w:ins w:id="914" w:author="Author">
              <w:r>
                <w:rPr>
                  <w:rFonts w:hint="eastAsia"/>
                  <w:szCs w:val="18"/>
                  <w:lang w:eastAsia="ja-JP"/>
                </w:rPr>
                <w:t>6</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3A41EE78" w14:textId="77777777" w:rsidR="00C3314D" w:rsidRPr="00A1115A" w:rsidRDefault="00C3314D" w:rsidP="00C3314D">
            <w:pPr>
              <w:pStyle w:val="TAC"/>
              <w:rPr>
                <w:ins w:id="915"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E664511" w14:textId="347922D8" w:rsidR="00C3314D" w:rsidRPr="00A1115A" w:rsidRDefault="00C3314D" w:rsidP="00C3314D">
            <w:pPr>
              <w:pStyle w:val="TAC"/>
              <w:rPr>
                <w:ins w:id="916" w:author="Author"/>
                <w:rFonts w:cs="Arial"/>
                <w:szCs w:val="18"/>
                <w:lang w:val="sv-SE"/>
              </w:rPr>
            </w:pPr>
            <w:ins w:id="917" w:author="Author">
              <w:r>
                <w:rPr>
                  <w:rFonts w:hint="eastAsia"/>
                  <w:szCs w:val="18"/>
                  <w:lang w:eastAsia="ja-JP"/>
                </w:rPr>
                <w:t>8</w:t>
              </w:r>
              <w:r>
                <w:rPr>
                  <w:szCs w:val="18"/>
                  <w:lang w:eastAsia="ja-JP"/>
                </w:rPr>
                <w:t>0</w:t>
              </w:r>
            </w:ins>
          </w:p>
        </w:tc>
        <w:tc>
          <w:tcPr>
            <w:tcW w:w="616" w:type="dxa"/>
            <w:gridSpan w:val="2"/>
            <w:tcBorders>
              <w:top w:val="single" w:sz="4" w:space="0" w:color="auto"/>
              <w:left w:val="single" w:sz="4" w:space="0" w:color="auto"/>
              <w:bottom w:val="single" w:sz="4" w:space="0" w:color="auto"/>
              <w:right w:val="single" w:sz="4" w:space="0" w:color="auto"/>
            </w:tcBorders>
          </w:tcPr>
          <w:p w14:paraId="04745DFE" w14:textId="2D627106" w:rsidR="00C3314D" w:rsidRPr="00A1115A" w:rsidRDefault="00C3314D" w:rsidP="00C3314D">
            <w:pPr>
              <w:pStyle w:val="TAC"/>
              <w:rPr>
                <w:ins w:id="918" w:author="Author"/>
                <w:rFonts w:cs="Arial"/>
                <w:szCs w:val="18"/>
                <w:lang w:val="sv-SE"/>
              </w:rPr>
            </w:pPr>
            <w:ins w:id="919" w:author="Author">
              <w:r>
                <w:rPr>
                  <w:rFonts w:hint="eastAsia"/>
                  <w:szCs w:val="18"/>
                  <w:lang w:eastAsia="ja-JP"/>
                </w:rPr>
                <w:t>9</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7F469151" w14:textId="15168F17" w:rsidR="00C3314D" w:rsidRPr="00A1115A" w:rsidRDefault="00C3314D" w:rsidP="00C3314D">
            <w:pPr>
              <w:pStyle w:val="TAC"/>
              <w:rPr>
                <w:ins w:id="920" w:author="Author"/>
                <w:rFonts w:cs="Arial"/>
                <w:szCs w:val="18"/>
                <w:lang w:val="sv-SE"/>
              </w:rPr>
            </w:pPr>
            <w:ins w:id="921" w:author="Author">
              <w:r>
                <w:rPr>
                  <w:rFonts w:hint="eastAsia"/>
                  <w:szCs w:val="18"/>
                  <w:lang w:eastAsia="ja-JP"/>
                </w:rPr>
                <w:t>1</w:t>
              </w:r>
              <w:r>
                <w:rPr>
                  <w:szCs w:val="18"/>
                  <w:lang w:eastAsia="ja-JP"/>
                </w:rPr>
                <w:t>00</w:t>
              </w:r>
            </w:ins>
          </w:p>
        </w:tc>
        <w:tc>
          <w:tcPr>
            <w:tcW w:w="1288" w:type="dxa"/>
            <w:tcBorders>
              <w:top w:val="nil"/>
              <w:left w:val="single" w:sz="4" w:space="0" w:color="auto"/>
              <w:bottom w:val="nil"/>
              <w:right w:val="single" w:sz="4" w:space="0" w:color="auto"/>
            </w:tcBorders>
            <w:shd w:val="clear" w:color="auto" w:fill="auto"/>
          </w:tcPr>
          <w:p w14:paraId="5141CB88" w14:textId="77777777" w:rsidR="00C3314D" w:rsidRPr="00A1115A" w:rsidRDefault="00C3314D" w:rsidP="00C3314D">
            <w:pPr>
              <w:pStyle w:val="TAC"/>
              <w:rPr>
                <w:ins w:id="922" w:author="Author"/>
                <w:lang w:val="en-US" w:eastAsia="zh-CN"/>
              </w:rPr>
            </w:pPr>
          </w:p>
        </w:tc>
      </w:tr>
      <w:tr w:rsidR="00C3314D" w:rsidRPr="00A1115A" w14:paraId="08B6DDCA" w14:textId="77777777" w:rsidTr="00626A4C">
        <w:trPr>
          <w:trHeight w:val="187"/>
          <w:jc w:val="center"/>
          <w:ins w:id="923" w:author="Author"/>
        </w:trPr>
        <w:tc>
          <w:tcPr>
            <w:tcW w:w="1418" w:type="dxa"/>
            <w:tcBorders>
              <w:top w:val="nil"/>
              <w:left w:val="single" w:sz="4" w:space="0" w:color="auto"/>
              <w:bottom w:val="single" w:sz="4" w:space="0" w:color="auto"/>
              <w:right w:val="single" w:sz="4" w:space="0" w:color="auto"/>
            </w:tcBorders>
            <w:shd w:val="clear" w:color="auto" w:fill="auto"/>
          </w:tcPr>
          <w:p w14:paraId="3BF5F797" w14:textId="77777777" w:rsidR="00C3314D" w:rsidRPr="00A1115A" w:rsidRDefault="00C3314D" w:rsidP="00C3314D">
            <w:pPr>
              <w:pStyle w:val="TAC"/>
              <w:rPr>
                <w:ins w:id="924"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2832D8" w14:textId="77777777" w:rsidR="00C3314D" w:rsidRPr="00A1115A" w:rsidRDefault="00C3314D" w:rsidP="00C3314D">
            <w:pPr>
              <w:pStyle w:val="TAC"/>
              <w:rPr>
                <w:ins w:id="925"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338440" w14:textId="03409D5C" w:rsidR="00C3314D" w:rsidRPr="00A1115A" w:rsidRDefault="00C3314D" w:rsidP="00C3314D">
            <w:pPr>
              <w:pStyle w:val="TAC"/>
              <w:rPr>
                <w:ins w:id="926" w:author="Author"/>
                <w:rFonts w:cs="Arial"/>
                <w:szCs w:val="18"/>
                <w:lang w:val="en-US" w:eastAsia="zh-CN"/>
              </w:rPr>
            </w:pPr>
            <w:ins w:id="927" w:author="Author">
              <w:r w:rsidRPr="00A1115A">
                <w:rPr>
                  <w:rFonts w:hint="eastAsia"/>
                  <w:szCs w:val="18"/>
                  <w:lang w:eastAsia="zh-CN"/>
                </w:rPr>
                <w:t>n</w:t>
              </w:r>
              <w:r>
                <w:rPr>
                  <w:szCs w:val="18"/>
                  <w:lang w:eastAsia="zh-CN"/>
                </w:rPr>
                <w:t>79</w:t>
              </w:r>
            </w:ins>
          </w:p>
        </w:tc>
        <w:tc>
          <w:tcPr>
            <w:tcW w:w="471" w:type="dxa"/>
            <w:tcBorders>
              <w:top w:val="single" w:sz="4" w:space="0" w:color="auto"/>
              <w:left w:val="single" w:sz="4" w:space="0" w:color="auto"/>
              <w:bottom w:val="single" w:sz="4" w:space="0" w:color="auto"/>
              <w:right w:val="single" w:sz="4" w:space="0" w:color="auto"/>
            </w:tcBorders>
          </w:tcPr>
          <w:p w14:paraId="666567C9" w14:textId="77777777" w:rsidR="00C3314D" w:rsidRPr="00A1115A" w:rsidRDefault="00C3314D" w:rsidP="00C3314D">
            <w:pPr>
              <w:pStyle w:val="TAC"/>
              <w:rPr>
                <w:ins w:id="92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4B705F" w14:textId="60E1781C" w:rsidR="00C3314D" w:rsidRPr="00A1115A" w:rsidRDefault="00C3314D" w:rsidP="00C3314D">
            <w:pPr>
              <w:pStyle w:val="TAC"/>
              <w:rPr>
                <w:ins w:id="929"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822CAFE" w14:textId="44C9B206" w:rsidR="00C3314D" w:rsidRPr="00A1115A" w:rsidRDefault="00C3314D" w:rsidP="00C3314D">
            <w:pPr>
              <w:pStyle w:val="TAC"/>
              <w:rPr>
                <w:ins w:id="930"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9D27459" w14:textId="08BF7796" w:rsidR="00C3314D" w:rsidRPr="00A1115A" w:rsidRDefault="00C3314D" w:rsidP="00C3314D">
            <w:pPr>
              <w:pStyle w:val="TAC"/>
              <w:rPr>
                <w:ins w:id="931"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9C660C2" w14:textId="345B5C15" w:rsidR="00C3314D" w:rsidRPr="00A1115A" w:rsidRDefault="00C3314D" w:rsidP="00C3314D">
            <w:pPr>
              <w:pStyle w:val="TAC"/>
              <w:rPr>
                <w:ins w:id="932"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7AD7EE" w14:textId="2FE85A03" w:rsidR="00C3314D" w:rsidRPr="00A1115A" w:rsidRDefault="00C3314D" w:rsidP="00C3314D">
            <w:pPr>
              <w:pStyle w:val="TAC"/>
              <w:rPr>
                <w:ins w:id="933"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BA9D0E" w14:textId="331A2592" w:rsidR="00C3314D" w:rsidRPr="00A1115A" w:rsidRDefault="00C3314D" w:rsidP="00C3314D">
            <w:pPr>
              <w:pStyle w:val="TAC"/>
              <w:rPr>
                <w:ins w:id="934" w:author="Author"/>
                <w:rFonts w:cs="Arial"/>
                <w:szCs w:val="18"/>
                <w:lang w:val="sv-SE" w:eastAsia="zh-CN"/>
              </w:rPr>
            </w:pPr>
            <w:ins w:id="935" w:author="Author">
              <w:r>
                <w:rPr>
                  <w:rFonts w:hint="eastAsia"/>
                  <w:szCs w:val="18"/>
                  <w:lang w:eastAsia="ja-JP"/>
                </w:rPr>
                <w:t>4</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5327E286" w14:textId="22ED4EB1" w:rsidR="00C3314D" w:rsidRPr="00A1115A" w:rsidRDefault="00C3314D" w:rsidP="00C3314D">
            <w:pPr>
              <w:pStyle w:val="TAC"/>
              <w:rPr>
                <w:ins w:id="936" w:author="Author"/>
                <w:rFonts w:cs="Arial"/>
                <w:szCs w:val="18"/>
                <w:lang w:val="sv-SE" w:eastAsia="zh-CN"/>
              </w:rPr>
            </w:pPr>
            <w:ins w:id="937" w:author="Author">
              <w:r>
                <w:rPr>
                  <w:rFonts w:hint="eastAsia"/>
                  <w:szCs w:val="18"/>
                  <w:lang w:eastAsia="ja-JP"/>
                </w:rPr>
                <w:t>5</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3C2A109D" w14:textId="04F0ADE7" w:rsidR="00C3314D" w:rsidRPr="00A1115A" w:rsidRDefault="00C3314D" w:rsidP="00C3314D">
            <w:pPr>
              <w:pStyle w:val="TAC"/>
              <w:rPr>
                <w:ins w:id="938"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4CC1A06" w14:textId="204C22FA" w:rsidR="00C3314D" w:rsidRPr="00A1115A" w:rsidRDefault="00C3314D" w:rsidP="00C3314D">
            <w:pPr>
              <w:pStyle w:val="TAC"/>
              <w:rPr>
                <w:ins w:id="939"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150F1A7F" w14:textId="620E73FF" w:rsidR="00C3314D" w:rsidRPr="00A1115A" w:rsidRDefault="00C3314D" w:rsidP="00C3314D">
            <w:pPr>
              <w:pStyle w:val="TAC"/>
              <w:rPr>
                <w:ins w:id="940" w:author="Author"/>
                <w:rFonts w:cs="Arial"/>
                <w:szCs w:val="18"/>
                <w:lang w:val="sv-SE"/>
              </w:rPr>
            </w:pPr>
            <w:ins w:id="941" w:author="Author">
              <w:r>
                <w:rPr>
                  <w:rFonts w:hint="eastAsia"/>
                  <w:szCs w:val="18"/>
                  <w:lang w:eastAsia="ja-JP"/>
                </w:rPr>
                <w:t>8</w:t>
              </w:r>
              <w:r>
                <w:rPr>
                  <w:szCs w:val="18"/>
                  <w:lang w:eastAsia="ja-JP"/>
                </w:rPr>
                <w:t>0</w:t>
              </w:r>
            </w:ins>
          </w:p>
        </w:tc>
        <w:tc>
          <w:tcPr>
            <w:tcW w:w="616" w:type="dxa"/>
            <w:gridSpan w:val="2"/>
            <w:tcBorders>
              <w:top w:val="single" w:sz="4" w:space="0" w:color="auto"/>
              <w:left w:val="single" w:sz="4" w:space="0" w:color="auto"/>
              <w:bottom w:val="single" w:sz="4" w:space="0" w:color="auto"/>
              <w:right w:val="single" w:sz="4" w:space="0" w:color="auto"/>
            </w:tcBorders>
          </w:tcPr>
          <w:p w14:paraId="7F782418" w14:textId="5F84F37F" w:rsidR="00C3314D" w:rsidRPr="00A1115A" w:rsidRDefault="00C3314D" w:rsidP="00C3314D">
            <w:pPr>
              <w:pStyle w:val="TAC"/>
              <w:rPr>
                <w:ins w:id="942"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F0DA222" w14:textId="291B80C6" w:rsidR="00C3314D" w:rsidRPr="00A1115A" w:rsidRDefault="00C3314D" w:rsidP="00C3314D">
            <w:pPr>
              <w:pStyle w:val="TAC"/>
              <w:rPr>
                <w:ins w:id="943" w:author="Author"/>
                <w:rFonts w:cs="Arial"/>
                <w:szCs w:val="18"/>
                <w:lang w:val="sv-SE"/>
              </w:rPr>
            </w:pPr>
            <w:ins w:id="944" w:author="Author">
              <w:r>
                <w:rPr>
                  <w:rFonts w:hint="eastAsia"/>
                  <w:szCs w:val="18"/>
                  <w:lang w:eastAsia="ja-JP"/>
                </w:rPr>
                <w:t>1</w:t>
              </w:r>
              <w:r>
                <w:rPr>
                  <w:szCs w:val="18"/>
                  <w:lang w:eastAsia="ja-JP"/>
                </w:rPr>
                <w:t>00</w:t>
              </w:r>
            </w:ins>
          </w:p>
        </w:tc>
        <w:tc>
          <w:tcPr>
            <w:tcW w:w="1288" w:type="dxa"/>
            <w:tcBorders>
              <w:top w:val="nil"/>
              <w:left w:val="single" w:sz="4" w:space="0" w:color="auto"/>
              <w:bottom w:val="single" w:sz="4" w:space="0" w:color="auto"/>
              <w:right w:val="single" w:sz="4" w:space="0" w:color="auto"/>
            </w:tcBorders>
            <w:shd w:val="clear" w:color="auto" w:fill="auto"/>
          </w:tcPr>
          <w:p w14:paraId="0911BE1C" w14:textId="77777777" w:rsidR="00C3314D" w:rsidRPr="00A1115A" w:rsidRDefault="00C3314D" w:rsidP="00C3314D">
            <w:pPr>
              <w:pStyle w:val="TAC"/>
              <w:rPr>
                <w:ins w:id="945" w:author="Author"/>
                <w:lang w:val="en-US" w:eastAsia="zh-CN"/>
              </w:rPr>
            </w:pPr>
          </w:p>
        </w:tc>
      </w:tr>
      <w:tr w:rsidR="00C3314D" w:rsidRPr="00A1115A" w14:paraId="210AB967" w14:textId="77777777" w:rsidTr="00626A4C">
        <w:trPr>
          <w:trHeight w:val="187"/>
          <w:jc w:val="center"/>
          <w:ins w:id="946" w:author="Author"/>
        </w:trPr>
        <w:tc>
          <w:tcPr>
            <w:tcW w:w="1418" w:type="dxa"/>
            <w:tcBorders>
              <w:top w:val="single" w:sz="4" w:space="0" w:color="auto"/>
              <w:left w:val="single" w:sz="4" w:space="0" w:color="auto"/>
              <w:bottom w:val="nil"/>
              <w:right w:val="single" w:sz="4" w:space="0" w:color="auto"/>
            </w:tcBorders>
            <w:shd w:val="clear" w:color="auto" w:fill="auto"/>
          </w:tcPr>
          <w:p w14:paraId="254B3B17" w14:textId="16BBCC33" w:rsidR="00C3314D" w:rsidRPr="00A1115A" w:rsidRDefault="00C3314D" w:rsidP="00C3314D">
            <w:pPr>
              <w:pStyle w:val="TAC"/>
              <w:rPr>
                <w:ins w:id="947" w:author="Author"/>
                <w:rFonts w:cs="Arial"/>
                <w:szCs w:val="18"/>
                <w:lang w:eastAsia="zh-CN"/>
              </w:rPr>
            </w:pPr>
            <w:ins w:id="948"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ins>
          </w:p>
        </w:tc>
        <w:tc>
          <w:tcPr>
            <w:tcW w:w="1459" w:type="dxa"/>
            <w:tcBorders>
              <w:top w:val="single" w:sz="4" w:space="0" w:color="auto"/>
              <w:left w:val="single" w:sz="4" w:space="0" w:color="auto"/>
              <w:bottom w:val="nil"/>
              <w:right w:val="single" w:sz="4" w:space="0" w:color="auto"/>
            </w:tcBorders>
            <w:shd w:val="clear" w:color="auto" w:fill="auto"/>
          </w:tcPr>
          <w:p w14:paraId="5226A46A" w14:textId="77777777" w:rsidR="00C3314D" w:rsidRPr="00A1115A" w:rsidRDefault="00C3314D" w:rsidP="00C3314D">
            <w:pPr>
              <w:pStyle w:val="TAC"/>
              <w:rPr>
                <w:ins w:id="949" w:author="Author"/>
                <w:rFonts w:cs="Arial"/>
                <w:szCs w:val="18"/>
                <w:lang w:eastAsia="zh-CN"/>
              </w:rPr>
            </w:pPr>
            <w:ins w:id="950" w:author="Author">
              <w:r w:rsidRPr="00A1115A">
                <w:rPr>
                  <w:szCs w:val="18"/>
                  <w:lang w:val="sv-SE"/>
                </w:rPr>
                <w:t>-</w:t>
              </w:r>
            </w:ins>
          </w:p>
        </w:tc>
        <w:tc>
          <w:tcPr>
            <w:tcW w:w="671" w:type="dxa"/>
            <w:tcBorders>
              <w:top w:val="single" w:sz="4" w:space="0" w:color="auto"/>
              <w:left w:val="single" w:sz="4" w:space="0" w:color="auto"/>
              <w:bottom w:val="single" w:sz="4" w:space="0" w:color="auto"/>
              <w:right w:val="single" w:sz="4" w:space="0" w:color="auto"/>
            </w:tcBorders>
          </w:tcPr>
          <w:p w14:paraId="2F7E6627" w14:textId="77777777" w:rsidR="00C3314D" w:rsidRPr="00A1115A" w:rsidRDefault="00C3314D" w:rsidP="00C3314D">
            <w:pPr>
              <w:pStyle w:val="TAC"/>
              <w:rPr>
                <w:ins w:id="951" w:author="Author"/>
                <w:rFonts w:cs="Arial"/>
                <w:szCs w:val="18"/>
                <w:lang w:val="en-US" w:eastAsia="zh-CN"/>
              </w:rPr>
            </w:pPr>
            <w:ins w:id="952" w:author="Author">
              <w:r w:rsidRPr="00A1115A">
                <w:rPr>
                  <w:rFonts w:hint="eastAsia"/>
                  <w:szCs w:val="18"/>
                  <w:lang w:eastAsia="zh-CN"/>
                </w:rPr>
                <w:t>n</w:t>
              </w:r>
              <w:r>
                <w:rPr>
                  <w:szCs w:val="18"/>
                  <w:lang w:eastAsia="zh-CN"/>
                </w:rPr>
                <w:t>3</w:t>
              </w:r>
            </w:ins>
          </w:p>
        </w:tc>
        <w:tc>
          <w:tcPr>
            <w:tcW w:w="471" w:type="dxa"/>
            <w:tcBorders>
              <w:top w:val="single" w:sz="4" w:space="0" w:color="auto"/>
              <w:left w:val="single" w:sz="4" w:space="0" w:color="auto"/>
              <w:bottom w:val="single" w:sz="4" w:space="0" w:color="auto"/>
              <w:right w:val="single" w:sz="4" w:space="0" w:color="auto"/>
            </w:tcBorders>
          </w:tcPr>
          <w:p w14:paraId="1F21B25F" w14:textId="77777777" w:rsidR="00C3314D" w:rsidRPr="00A1115A" w:rsidRDefault="00C3314D" w:rsidP="00C3314D">
            <w:pPr>
              <w:pStyle w:val="TAC"/>
              <w:rPr>
                <w:ins w:id="953" w:author="Author"/>
                <w:rFonts w:cs="Arial"/>
                <w:szCs w:val="18"/>
                <w:lang w:val="en-US" w:eastAsia="zh-CN"/>
              </w:rPr>
            </w:pPr>
            <w:ins w:id="954" w:author="Author">
              <w:r>
                <w:rPr>
                  <w:rFonts w:hint="eastAsia"/>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6AC4B5EF" w14:textId="77777777" w:rsidR="00C3314D" w:rsidRPr="00A1115A" w:rsidRDefault="00C3314D" w:rsidP="00C3314D">
            <w:pPr>
              <w:pStyle w:val="TAC"/>
              <w:rPr>
                <w:ins w:id="955" w:author="Author"/>
                <w:rFonts w:cs="Arial"/>
                <w:szCs w:val="18"/>
                <w:lang w:val="sv-SE" w:eastAsia="zh-CN"/>
              </w:rPr>
            </w:pPr>
            <w:ins w:id="956" w:author="Author">
              <w:r>
                <w:rPr>
                  <w:rFonts w:hint="eastAsia"/>
                  <w:szCs w:val="18"/>
                  <w:lang w:eastAsia="ja-JP"/>
                </w:rPr>
                <w:t>1</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17848059" w14:textId="77777777" w:rsidR="00C3314D" w:rsidRPr="00A1115A" w:rsidRDefault="00C3314D" w:rsidP="00C3314D">
            <w:pPr>
              <w:pStyle w:val="TAC"/>
              <w:rPr>
                <w:ins w:id="957" w:author="Author"/>
                <w:rFonts w:cs="Arial"/>
                <w:szCs w:val="18"/>
                <w:lang w:val="sv-SE" w:eastAsia="zh-CN"/>
              </w:rPr>
            </w:pPr>
            <w:ins w:id="958" w:author="Author">
              <w:r>
                <w:rPr>
                  <w:rFonts w:hint="eastAsia"/>
                  <w:szCs w:val="18"/>
                  <w:lang w:eastAsia="ja-JP"/>
                </w:rPr>
                <w:t>1</w:t>
              </w:r>
              <w:r>
                <w:rPr>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513C86CF" w14:textId="77777777" w:rsidR="00C3314D" w:rsidRPr="00A1115A" w:rsidRDefault="00C3314D" w:rsidP="00C3314D">
            <w:pPr>
              <w:pStyle w:val="TAC"/>
              <w:rPr>
                <w:ins w:id="959" w:author="Author"/>
                <w:rFonts w:cs="Arial"/>
                <w:szCs w:val="18"/>
                <w:lang w:val="sv-SE" w:eastAsia="zh-CN"/>
              </w:rPr>
            </w:pPr>
            <w:ins w:id="960" w:author="Author">
              <w:r>
                <w:rPr>
                  <w:rFonts w:hint="eastAsia"/>
                  <w:szCs w:val="18"/>
                  <w:lang w:eastAsia="ja-JP"/>
                </w:rPr>
                <w:t>2</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1A0CA10C" w14:textId="77777777" w:rsidR="00C3314D" w:rsidRPr="00A1115A" w:rsidRDefault="00C3314D" w:rsidP="00C3314D">
            <w:pPr>
              <w:pStyle w:val="TAC"/>
              <w:rPr>
                <w:ins w:id="961" w:author="Author"/>
                <w:rFonts w:cs="Arial"/>
                <w:szCs w:val="18"/>
                <w:lang w:val="sv-SE" w:eastAsia="zh-CN"/>
              </w:rPr>
            </w:pPr>
            <w:ins w:id="962" w:author="Author">
              <w:r>
                <w:rPr>
                  <w:rFonts w:hint="eastAsia"/>
                  <w:szCs w:val="18"/>
                  <w:lang w:eastAsia="ja-JP"/>
                </w:rPr>
                <w:t>2</w:t>
              </w:r>
              <w:r>
                <w:rPr>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18B07C6" w14:textId="77777777" w:rsidR="00C3314D" w:rsidRPr="00A1115A" w:rsidRDefault="00C3314D" w:rsidP="00C3314D">
            <w:pPr>
              <w:pStyle w:val="TAC"/>
              <w:rPr>
                <w:ins w:id="963" w:author="Author"/>
                <w:rFonts w:cs="Arial"/>
                <w:szCs w:val="18"/>
                <w:lang w:val="sv-SE" w:eastAsia="zh-CN"/>
              </w:rPr>
            </w:pPr>
            <w:ins w:id="964" w:author="Author">
              <w:r>
                <w:rPr>
                  <w:rFonts w:hint="eastAsia"/>
                  <w:szCs w:val="18"/>
                  <w:lang w:eastAsia="ja-JP"/>
                </w:rPr>
                <w:t>3</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7DB61C87" w14:textId="77777777" w:rsidR="00C3314D" w:rsidRPr="00A1115A" w:rsidRDefault="00C3314D" w:rsidP="00C3314D">
            <w:pPr>
              <w:pStyle w:val="TAC"/>
              <w:rPr>
                <w:ins w:id="965"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7172EF" w14:textId="77777777" w:rsidR="00C3314D" w:rsidRPr="00A1115A" w:rsidRDefault="00C3314D" w:rsidP="00C3314D">
            <w:pPr>
              <w:pStyle w:val="TAC"/>
              <w:rPr>
                <w:ins w:id="966"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1531975" w14:textId="77777777" w:rsidR="00C3314D" w:rsidRPr="00A1115A" w:rsidRDefault="00C3314D" w:rsidP="00C3314D">
            <w:pPr>
              <w:pStyle w:val="TAC"/>
              <w:rPr>
                <w:ins w:id="967"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C048728" w14:textId="77777777" w:rsidR="00C3314D" w:rsidRPr="00A1115A" w:rsidRDefault="00C3314D" w:rsidP="00C3314D">
            <w:pPr>
              <w:pStyle w:val="TAC"/>
              <w:rPr>
                <w:ins w:id="968"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4C1C180" w14:textId="77777777" w:rsidR="00C3314D" w:rsidRPr="00A1115A" w:rsidRDefault="00C3314D" w:rsidP="00C3314D">
            <w:pPr>
              <w:pStyle w:val="TAC"/>
              <w:rPr>
                <w:ins w:id="969" w:author="Autho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8293FA4" w14:textId="77777777" w:rsidR="00C3314D" w:rsidRPr="00A1115A" w:rsidRDefault="00C3314D" w:rsidP="00C3314D">
            <w:pPr>
              <w:pStyle w:val="TAC"/>
              <w:rPr>
                <w:ins w:id="970"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17B3F08" w14:textId="77777777" w:rsidR="00C3314D" w:rsidRPr="00A1115A" w:rsidRDefault="00C3314D" w:rsidP="00C3314D">
            <w:pPr>
              <w:pStyle w:val="TAC"/>
              <w:rPr>
                <w:ins w:id="971"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02E088C" w14:textId="77777777" w:rsidR="00C3314D" w:rsidRPr="00A1115A" w:rsidRDefault="00C3314D" w:rsidP="00C3314D">
            <w:pPr>
              <w:pStyle w:val="TAC"/>
              <w:rPr>
                <w:ins w:id="972" w:author="Author"/>
                <w:lang w:val="en-US" w:eastAsia="zh-CN"/>
              </w:rPr>
            </w:pPr>
            <w:ins w:id="973" w:author="Author">
              <w:r w:rsidRPr="00A1115A">
                <w:rPr>
                  <w:rFonts w:hint="eastAsia"/>
                  <w:szCs w:val="18"/>
                  <w:lang w:eastAsia="zh-CN"/>
                </w:rPr>
                <w:t>0</w:t>
              </w:r>
            </w:ins>
          </w:p>
        </w:tc>
      </w:tr>
      <w:tr w:rsidR="00C3314D" w:rsidRPr="00A1115A" w14:paraId="170CBC85" w14:textId="77777777" w:rsidTr="00626A4C">
        <w:trPr>
          <w:trHeight w:val="187"/>
          <w:jc w:val="center"/>
          <w:ins w:id="974" w:author="Author"/>
        </w:trPr>
        <w:tc>
          <w:tcPr>
            <w:tcW w:w="1418" w:type="dxa"/>
            <w:tcBorders>
              <w:top w:val="nil"/>
              <w:left w:val="single" w:sz="4" w:space="0" w:color="auto"/>
              <w:bottom w:val="nil"/>
              <w:right w:val="single" w:sz="4" w:space="0" w:color="auto"/>
            </w:tcBorders>
            <w:shd w:val="clear" w:color="auto" w:fill="auto"/>
          </w:tcPr>
          <w:p w14:paraId="33777664" w14:textId="77777777" w:rsidR="00C3314D" w:rsidRPr="00A1115A" w:rsidRDefault="00C3314D" w:rsidP="00C3314D">
            <w:pPr>
              <w:pStyle w:val="TAC"/>
              <w:rPr>
                <w:ins w:id="975"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905A93B" w14:textId="77777777" w:rsidR="00C3314D" w:rsidRPr="00A1115A" w:rsidRDefault="00C3314D" w:rsidP="00C3314D">
            <w:pPr>
              <w:pStyle w:val="TAC"/>
              <w:rPr>
                <w:ins w:id="976"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39FA2D" w14:textId="77777777" w:rsidR="00C3314D" w:rsidRPr="00A1115A" w:rsidRDefault="00C3314D" w:rsidP="00C3314D">
            <w:pPr>
              <w:pStyle w:val="TAC"/>
              <w:rPr>
                <w:ins w:id="977" w:author="Author"/>
                <w:rFonts w:cs="Arial"/>
                <w:szCs w:val="18"/>
                <w:lang w:val="en-US" w:eastAsia="zh-CN"/>
              </w:rPr>
            </w:pPr>
            <w:ins w:id="978" w:author="Author">
              <w:r w:rsidRPr="00A1115A">
                <w:rPr>
                  <w:rFonts w:hint="eastAsia"/>
                  <w:szCs w:val="18"/>
                  <w:lang w:eastAsia="zh-CN"/>
                </w:rPr>
                <w:t>n</w:t>
              </w:r>
              <w:r>
                <w:rPr>
                  <w:szCs w:val="18"/>
                  <w:lang w:eastAsia="zh-CN"/>
                </w:rPr>
                <w:t>28</w:t>
              </w:r>
            </w:ins>
          </w:p>
        </w:tc>
        <w:tc>
          <w:tcPr>
            <w:tcW w:w="471" w:type="dxa"/>
            <w:tcBorders>
              <w:top w:val="single" w:sz="4" w:space="0" w:color="auto"/>
              <w:left w:val="single" w:sz="4" w:space="0" w:color="auto"/>
              <w:bottom w:val="single" w:sz="4" w:space="0" w:color="auto"/>
              <w:right w:val="single" w:sz="4" w:space="0" w:color="auto"/>
            </w:tcBorders>
          </w:tcPr>
          <w:p w14:paraId="003F5D9A" w14:textId="77777777" w:rsidR="00C3314D" w:rsidRPr="00A1115A" w:rsidRDefault="00C3314D" w:rsidP="00C3314D">
            <w:pPr>
              <w:pStyle w:val="TAC"/>
              <w:rPr>
                <w:ins w:id="979" w:author="Author"/>
                <w:rFonts w:cs="Arial"/>
                <w:szCs w:val="18"/>
                <w:lang w:val="en-US" w:eastAsia="zh-CN"/>
              </w:rPr>
            </w:pPr>
            <w:ins w:id="980" w:author="Author">
              <w:r>
                <w:rPr>
                  <w:rFonts w:hint="eastAsia"/>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19F69AD7" w14:textId="77777777" w:rsidR="00C3314D" w:rsidRPr="00A1115A" w:rsidRDefault="00C3314D" w:rsidP="00C3314D">
            <w:pPr>
              <w:pStyle w:val="TAC"/>
              <w:rPr>
                <w:ins w:id="981" w:author="Author"/>
                <w:rFonts w:cs="Arial"/>
                <w:szCs w:val="18"/>
                <w:lang w:val="sv-SE" w:eastAsia="zh-CN"/>
              </w:rPr>
            </w:pPr>
            <w:ins w:id="982" w:author="Author">
              <w:r>
                <w:rPr>
                  <w:rFonts w:hint="eastAsia"/>
                  <w:szCs w:val="18"/>
                  <w:lang w:eastAsia="ja-JP"/>
                </w:rPr>
                <w:t>1</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249EDEEF" w14:textId="77777777" w:rsidR="00C3314D" w:rsidRPr="00A1115A" w:rsidRDefault="00C3314D" w:rsidP="00C3314D">
            <w:pPr>
              <w:pStyle w:val="TAC"/>
              <w:rPr>
                <w:ins w:id="983" w:author="Author"/>
                <w:rFonts w:cs="Arial"/>
                <w:szCs w:val="18"/>
                <w:lang w:val="sv-SE" w:eastAsia="zh-CN"/>
              </w:rPr>
            </w:pPr>
            <w:ins w:id="984" w:author="Author">
              <w:r>
                <w:rPr>
                  <w:rFonts w:hint="eastAsia"/>
                  <w:szCs w:val="18"/>
                  <w:lang w:eastAsia="ja-JP"/>
                </w:rPr>
                <w:t>1</w:t>
              </w:r>
              <w:r>
                <w:rPr>
                  <w:szCs w:val="18"/>
                  <w:lang w:eastAsia="ja-JP"/>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DDB3AD6" w14:textId="77777777" w:rsidR="00C3314D" w:rsidRPr="00A1115A" w:rsidRDefault="00C3314D" w:rsidP="00C3314D">
            <w:pPr>
              <w:pStyle w:val="TAC"/>
              <w:rPr>
                <w:ins w:id="985" w:author="Author"/>
                <w:rFonts w:cs="Arial"/>
                <w:szCs w:val="18"/>
                <w:lang w:val="sv-SE" w:eastAsia="zh-CN"/>
              </w:rPr>
            </w:pPr>
            <w:ins w:id="986" w:author="Author">
              <w:r>
                <w:rPr>
                  <w:rFonts w:hint="eastAsia"/>
                  <w:szCs w:val="18"/>
                  <w:lang w:eastAsia="ja-JP"/>
                </w:rPr>
                <w:t>2</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5E6D291D" w14:textId="77777777" w:rsidR="00C3314D" w:rsidRPr="00A1115A" w:rsidRDefault="00C3314D" w:rsidP="00C3314D">
            <w:pPr>
              <w:pStyle w:val="TAC"/>
              <w:rPr>
                <w:ins w:id="987"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CCF23AA" w14:textId="77777777" w:rsidR="00C3314D" w:rsidRPr="00A1115A" w:rsidRDefault="00C3314D" w:rsidP="00C3314D">
            <w:pPr>
              <w:pStyle w:val="TAC"/>
              <w:rPr>
                <w:ins w:id="988"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197FA56" w14:textId="77777777" w:rsidR="00C3314D" w:rsidRPr="00A1115A" w:rsidRDefault="00C3314D" w:rsidP="00C3314D">
            <w:pPr>
              <w:pStyle w:val="TAC"/>
              <w:rPr>
                <w:ins w:id="989"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6B9D51" w14:textId="77777777" w:rsidR="00C3314D" w:rsidRPr="00A1115A" w:rsidRDefault="00C3314D" w:rsidP="00C3314D">
            <w:pPr>
              <w:pStyle w:val="TAC"/>
              <w:rPr>
                <w:ins w:id="990"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7F11BB" w14:textId="77777777" w:rsidR="00C3314D" w:rsidRPr="00A1115A" w:rsidRDefault="00C3314D" w:rsidP="00C3314D">
            <w:pPr>
              <w:pStyle w:val="TAC"/>
              <w:rPr>
                <w:ins w:id="991"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2D7FC96" w14:textId="77777777" w:rsidR="00C3314D" w:rsidRPr="00A1115A" w:rsidRDefault="00C3314D" w:rsidP="00C3314D">
            <w:pPr>
              <w:pStyle w:val="TAC"/>
              <w:rPr>
                <w:ins w:id="992"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301F589" w14:textId="77777777" w:rsidR="00C3314D" w:rsidRPr="00A1115A" w:rsidRDefault="00C3314D" w:rsidP="00C3314D">
            <w:pPr>
              <w:pStyle w:val="TAC"/>
              <w:rPr>
                <w:ins w:id="993" w:author="Autho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D3569F4" w14:textId="77777777" w:rsidR="00C3314D" w:rsidRPr="00A1115A" w:rsidRDefault="00C3314D" w:rsidP="00C3314D">
            <w:pPr>
              <w:pStyle w:val="TAC"/>
              <w:rPr>
                <w:ins w:id="994"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52E7FAB" w14:textId="77777777" w:rsidR="00C3314D" w:rsidRPr="00A1115A" w:rsidRDefault="00C3314D" w:rsidP="00C3314D">
            <w:pPr>
              <w:pStyle w:val="TAC"/>
              <w:rPr>
                <w:ins w:id="995"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3E4AEA5" w14:textId="77777777" w:rsidR="00C3314D" w:rsidRPr="00A1115A" w:rsidRDefault="00C3314D" w:rsidP="00C3314D">
            <w:pPr>
              <w:pStyle w:val="TAC"/>
              <w:rPr>
                <w:ins w:id="996" w:author="Author"/>
                <w:lang w:val="en-US" w:eastAsia="zh-CN"/>
              </w:rPr>
            </w:pPr>
          </w:p>
        </w:tc>
      </w:tr>
      <w:tr w:rsidR="00C3314D" w:rsidRPr="00A1115A" w14:paraId="579E945E" w14:textId="77777777" w:rsidTr="00626A4C">
        <w:trPr>
          <w:trHeight w:val="187"/>
          <w:jc w:val="center"/>
          <w:ins w:id="997" w:author="Author"/>
        </w:trPr>
        <w:tc>
          <w:tcPr>
            <w:tcW w:w="1418" w:type="dxa"/>
            <w:tcBorders>
              <w:top w:val="nil"/>
              <w:left w:val="single" w:sz="4" w:space="0" w:color="auto"/>
              <w:bottom w:val="nil"/>
              <w:right w:val="single" w:sz="4" w:space="0" w:color="auto"/>
            </w:tcBorders>
            <w:shd w:val="clear" w:color="auto" w:fill="auto"/>
          </w:tcPr>
          <w:p w14:paraId="5EA90638" w14:textId="77777777" w:rsidR="00C3314D" w:rsidRPr="00A1115A" w:rsidRDefault="00C3314D" w:rsidP="00C3314D">
            <w:pPr>
              <w:pStyle w:val="TAC"/>
              <w:rPr>
                <w:ins w:id="998"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5606C43" w14:textId="77777777" w:rsidR="00C3314D" w:rsidRPr="00A1115A" w:rsidRDefault="00C3314D" w:rsidP="00C3314D">
            <w:pPr>
              <w:pStyle w:val="TAC"/>
              <w:rPr>
                <w:ins w:id="999"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25F89E" w14:textId="77777777" w:rsidR="00C3314D" w:rsidRPr="00A1115A" w:rsidRDefault="00C3314D" w:rsidP="00C3314D">
            <w:pPr>
              <w:pStyle w:val="TAC"/>
              <w:rPr>
                <w:ins w:id="1000" w:author="Author"/>
                <w:rFonts w:cs="Arial"/>
                <w:szCs w:val="18"/>
                <w:lang w:val="en-US" w:eastAsia="zh-CN"/>
              </w:rPr>
            </w:pPr>
            <w:ins w:id="1001" w:author="Author">
              <w:r w:rsidRPr="00A1115A">
                <w:rPr>
                  <w:rFonts w:hint="eastAsia"/>
                  <w:szCs w:val="18"/>
                  <w:lang w:eastAsia="zh-CN"/>
                </w:rPr>
                <w:t>n</w:t>
              </w:r>
              <w:r>
                <w:rPr>
                  <w:szCs w:val="18"/>
                  <w:lang w:eastAsia="zh-CN"/>
                </w:rPr>
                <w:t>77</w:t>
              </w:r>
            </w:ins>
          </w:p>
        </w:tc>
        <w:tc>
          <w:tcPr>
            <w:tcW w:w="7383" w:type="dxa"/>
            <w:gridSpan w:val="25"/>
            <w:tcBorders>
              <w:top w:val="single" w:sz="4" w:space="0" w:color="auto"/>
              <w:left w:val="single" w:sz="4" w:space="0" w:color="auto"/>
              <w:bottom w:val="single" w:sz="4" w:space="0" w:color="auto"/>
              <w:right w:val="single" w:sz="4" w:space="0" w:color="auto"/>
            </w:tcBorders>
          </w:tcPr>
          <w:p w14:paraId="6515101C" w14:textId="7E23863B" w:rsidR="00C3314D" w:rsidRPr="00A1115A" w:rsidRDefault="00C3314D" w:rsidP="00C3314D">
            <w:pPr>
              <w:pStyle w:val="TAC"/>
              <w:rPr>
                <w:ins w:id="1002" w:author="Author"/>
                <w:rFonts w:cs="Arial"/>
                <w:szCs w:val="18"/>
                <w:lang w:val="sv-SE"/>
              </w:rPr>
            </w:pPr>
            <w:ins w:id="1003" w:author="Author">
              <w:r w:rsidRPr="00922293">
                <w:rPr>
                  <w:szCs w:val="18"/>
                  <w:lang w:eastAsia="ja-JP"/>
                </w:rPr>
                <w:t>See CA_n77(2A)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7417FF00" w14:textId="77777777" w:rsidR="00C3314D" w:rsidRPr="00A1115A" w:rsidRDefault="00C3314D" w:rsidP="00C3314D">
            <w:pPr>
              <w:pStyle w:val="TAC"/>
              <w:rPr>
                <w:ins w:id="1004" w:author="Author"/>
                <w:lang w:val="en-US" w:eastAsia="zh-CN"/>
              </w:rPr>
            </w:pPr>
          </w:p>
        </w:tc>
      </w:tr>
      <w:tr w:rsidR="00C3314D" w:rsidRPr="00A1115A" w14:paraId="15759761" w14:textId="77777777" w:rsidTr="00626A4C">
        <w:trPr>
          <w:trHeight w:val="187"/>
          <w:jc w:val="center"/>
          <w:ins w:id="1005" w:author="Author"/>
        </w:trPr>
        <w:tc>
          <w:tcPr>
            <w:tcW w:w="1418" w:type="dxa"/>
            <w:tcBorders>
              <w:top w:val="nil"/>
              <w:left w:val="single" w:sz="4" w:space="0" w:color="auto"/>
              <w:bottom w:val="single" w:sz="4" w:space="0" w:color="auto"/>
              <w:right w:val="single" w:sz="4" w:space="0" w:color="auto"/>
            </w:tcBorders>
            <w:shd w:val="clear" w:color="auto" w:fill="auto"/>
          </w:tcPr>
          <w:p w14:paraId="79AEAD3E" w14:textId="77777777" w:rsidR="00C3314D" w:rsidRPr="00A1115A" w:rsidRDefault="00C3314D" w:rsidP="00C3314D">
            <w:pPr>
              <w:pStyle w:val="TAC"/>
              <w:rPr>
                <w:ins w:id="1006"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D390E39" w14:textId="77777777" w:rsidR="00C3314D" w:rsidRPr="00A1115A" w:rsidRDefault="00C3314D" w:rsidP="00C3314D">
            <w:pPr>
              <w:pStyle w:val="TAC"/>
              <w:rPr>
                <w:ins w:id="1007"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E36D5C" w14:textId="77777777" w:rsidR="00C3314D" w:rsidRPr="00A1115A" w:rsidRDefault="00C3314D" w:rsidP="00C3314D">
            <w:pPr>
              <w:pStyle w:val="TAC"/>
              <w:rPr>
                <w:ins w:id="1008" w:author="Author"/>
                <w:rFonts w:cs="Arial"/>
                <w:szCs w:val="18"/>
                <w:lang w:val="en-US" w:eastAsia="zh-CN"/>
              </w:rPr>
            </w:pPr>
            <w:ins w:id="1009" w:author="Author">
              <w:r w:rsidRPr="00A1115A">
                <w:rPr>
                  <w:rFonts w:hint="eastAsia"/>
                  <w:szCs w:val="18"/>
                  <w:lang w:eastAsia="zh-CN"/>
                </w:rPr>
                <w:t>n</w:t>
              </w:r>
              <w:r>
                <w:rPr>
                  <w:szCs w:val="18"/>
                  <w:lang w:eastAsia="zh-CN"/>
                </w:rPr>
                <w:t>79</w:t>
              </w:r>
            </w:ins>
          </w:p>
        </w:tc>
        <w:tc>
          <w:tcPr>
            <w:tcW w:w="471" w:type="dxa"/>
            <w:tcBorders>
              <w:top w:val="single" w:sz="4" w:space="0" w:color="auto"/>
              <w:left w:val="single" w:sz="4" w:space="0" w:color="auto"/>
              <w:bottom w:val="single" w:sz="4" w:space="0" w:color="auto"/>
              <w:right w:val="single" w:sz="4" w:space="0" w:color="auto"/>
            </w:tcBorders>
          </w:tcPr>
          <w:p w14:paraId="3FE7354B" w14:textId="77777777" w:rsidR="00C3314D" w:rsidRPr="00A1115A" w:rsidRDefault="00C3314D" w:rsidP="00C3314D">
            <w:pPr>
              <w:pStyle w:val="TAC"/>
              <w:rPr>
                <w:ins w:id="1010"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3F4540B" w14:textId="77777777" w:rsidR="00C3314D" w:rsidRPr="00A1115A" w:rsidRDefault="00C3314D" w:rsidP="00C3314D">
            <w:pPr>
              <w:pStyle w:val="TAC"/>
              <w:rPr>
                <w:ins w:id="1011"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48DCA5" w14:textId="77777777" w:rsidR="00C3314D" w:rsidRPr="00A1115A" w:rsidRDefault="00C3314D" w:rsidP="00C3314D">
            <w:pPr>
              <w:pStyle w:val="TAC"/>
              <w:rPr>
                <w:ins w:id="1012"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9459E0D" w14:textId="77777777" w:rsidR="00C3314D" w:rsidRPr="00A1115A" w:rsidRDefault="00C3314D" w:rsidP="00C3314D">
            <w:pPr>
              <w:pStyle w:val="TAC"/>
              <w:rPr>
                <w:ins w:id="1013"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ECD3927" w14:textId="77777777" w:rsidR="00C3314D" w:rsidRPr="00A1115A" w:rsidRDefault="00C3314D" w:rsidP="00C3314D">
            <w:pPr>
              <w:pStyle w:val="TAC"/>
              <w:rPr>
                <w:ins w:id="1014"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216849C" w14:textId="77777777" w:rsidR="00C3314D" w:rsidRPr="00A1115A" w:rsidRDefault="00C3314D" w:rsidP="00C3314D">
            <w:pPr>
              <w:pStyle w:val="TAC"/>
              <w:rPr>
                <w:ins w:id="1015"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4E9F651" w14:textId="77777777" w:rsidR="00C3314D" w:rsidRPr="00A1115A" w:rsidRDefault="00C3314D" w:rsidP="00C3314D">
            <w:pPr>
              <w:pStyle w:val="TAC"/>
              <w:rPr>
                <w:ins w:id="1016" w:author="Author"/>
                <w:rFonts w:cs="Arial"/>
                <w:szCs w:val="18"/>
                <w:lang w:val="sv-SE" w:eastAsia="zh-CN"/>
              </w:rPr>
            </w:pPr>
            <w:ins w:id="1017" w:author="Author">
              <w:r>
                <w:rPr>
                  <w:rFonts w:hint="eastAsia"/>
                  <w:szCs w:val="18"/>
                  <w:lang w:eastAsia="ja-JP"/>
                </w:rPr>
                <w:t>4</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0E9B4A43" w14:textId="77777777" w:rsidR="00C3314D" w:rsidRPr="00A1115A" w:rsidRDefault="00C3314D" w:rsidP="00C3314D">
            <w:pPr>
              <w:pStyle w:val="TAC"/>
              <w:rPr>
                <w:ins w:id="1018" w:author="Author"/>
                <w:rFonts w:cs="Arial"/>
                <w:szCs w:val="18"/>
                <w:lang w:val="sv-SE" w:eastAsia="zh-CN"/>
              </w:rPr>
            </w:pPr>
            <w:ins w:id="1019" w:author="Author">
              <w:r>
                <w:rPr>
                  <w:rFonts w:hint="eastAsia"/>
                  <w:szCs w:val="18"/>
                  <w:lang w:eastAsia="ja-JP"/>
                </w:rPr>
                <w:t>5</w:t>
              </w:r>
              <w:r>
                <w:rPr>
                  <w:szCs w:val="18"/>
                  <w:lang w:eastAsia="ja-JP"/>
                </w:rPr>
                <w:t>0</w:t>
              </w:r>
            </w:ins>
          </w:p>
        </w:tc>
        <w:tc>
          <w:tcPr>
            <w:tcW w:w="576" w:type="dxa"/>
            <w:gridSpan w:val="2"/>
            <w:tcBorders>
              <w:top w:val="single" w:sz="4" w:space="0" w:color="auto"/>
              <w:left w:val="single" w:sz="4" w:space="0" w:color="auto"/>
              <w:bottom w:val="single" w:sz="4" w:space="0" w:color="auto"/>
              <w:right w:val="single" w:sz="4" w:space="0" w:color="auto"/>
            </w:tcBorders>
          </w:tcPr>
          <w:p w14:paraId="767CA5BB" w14:textId="77777777" w:rsidR="00C3314D" w:rsidRPr="00A1115A" w:rsidRDefault="00C3314D" w:rsidP="00C3314D">
            <w:pPr>
              <w:pStyle w:val="TAC"/>
              <w:rPr>
                <w:ins w:id="1020"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6EEFC62" w14:textId="77777777" w:rsidR="00C3314D" w:rsidRPr="00A1115A" w:rsidRDefault="00C3314D" w:rsidP="00C3314D">
            <w:pPr>
              <w:pStyle w:val="TAC"/>
              <w:rPr>
                <w:ins w:id="1021"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9550269" w14:textId="77777777" w:rsidR="00C3314D" w:rsidRPr="00A1115A" w:rsidRDefault="00C3314D" w:rsidP="00C3314D">
            <w:pPr>
              <w:pStyle w:val="TAC"/>
              <w:rPr>
                <w:ins w:id="1022" w:author="Author"/>
                <w:rFonts w:cs="Arial"/>
                <w:szCs w:val="18"/>
                <w:lang w:val="sv-SE"/>
              </w:rPr>
            </w:pPr>
            <w:ins w:id="1023" w:author="Author">
              <w:r>
                <w:rPr>
                  <w:rFonts w:hint="eastAsia"/>
                  <w:szCs w:val="18"/>
                  <w:lang w:eastAsia="ja-JP"/>
                </w:rPr>
                <w:t>8</w:t>
              </w:r>
              <w:r>
                <w:rPr>
                  <w:szCs w:val="18"/>
                  <w:lang w:eastAsia="ja-JP"/>
                </w:rPr>
                <w:t>0</w:t>
              </w:r>
            </w:ins>
          </w:p>
        </w:tc>
        <w:tc>
          <w:tcPr>
            <w:tcW w:w="616" w:type="dxa"/>
            <w:gridSpan w:val="2"/>
            <w:tcBorders>
              <w:top w:val="single" w:sz="4" w:space="0" w:color="auto"/>
              <w:left w:val="single" w:sz="4" w:space="0" w:color="auto"/>
              <w:bottom w:val="single" w:sz="4" w:space="0" w:color="auto"/>
              <w:right w:val="single" w:sz="4" w:space="0" w:color="auto"/>
            </w:tcBorders>
          </w:tcPr>
          <w:p w14:paraId="0D4A4293" w14:textId="77777777" w:rsidR="00C3314D" w:rsidRPr="00A1115A" w:rsidRDefault="00C3314D" w:rsidP="00C3314D">
            <w:pPr>
              <w:pStyle w:val="TAC"/>
              <w:rPr>
                <w:ins w:id="1024"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4E8BF5D" w14:textId="77777777" w:rsidR="00C3314D" w:rsidRPr="00A1115A" w:rsidRDefault="00C3314D" w:rsidP="00C3314D">
            <w:pPr>
              <w:pStyle w:val="TAC"/>
              <w:rPr>
                <w:ins w:id="1025" w:author="Author"/>
                <w:rFonts w:cs="Arial"/>
                <w:szCs w:val="18"/>
                <w:lang w:val="sv-SE"/>
              </w:rPr>
            </w:pPr>
            <w:ins w:id="1026" w:author="Author">
              <w:r>
                <w:rPr>
                  <w:rFonts w:hint="eastAsia"/>
                  <w:szCs w:val="18"/>
                  <w:lang w:eastAsia="ja-JP"/>
                </w:rPr>
                <w:t>1</w:t>
              </w:r>
              <w:r>
                <w:rPr>
                  <w:szCs w:val="18"/>
                  <w:lang w:eastAsia="ja-JP"/>
                </w:rPr>
                <w:t>00</w:t>
              </w:r>
            </w:ins>
          </w:p>
        </w:tc>
        <w:tc>
          <w:tcPr>
            <w:tcW w:w="1288" w:type="dxa"/>
            <w:tcBorders>
              <w:top w:val="nil"/>
              <w:left w:val="single" w:sz="4" w:space="0" w:color="auto"/>
              <w:bottom w:val="single" w:sz="4" w:space="0" w:color="auto"/>
              <w:right w:val="single" w:sz="4" w:space="0" w:color="auto"/>
            </w:tcBorders>
            <w:shd w:val="clear" w:color="auto" w:fill="auto"/>
          </w:tcPr>
          <w:p w14:paraId="20025B4F" w14:textId="77777777" w:rsidR="00C3314D" w:rsidRPr="00A1115A" w:rsidRDefault="00C3314D" w:rsidP="00C3314D">
            <w:pPr>
              <w:pStyle w:val="TAC"/>
              <w:rPr>
                <w:ins w:id="1027" w:author="Author"/>
                <w:lang w:val="en-US" w:eastAsia="zh-CN"/>
              </w:rPr>
            </w:pPr>
          </w:p>
        </w:tc>
      </w:tr>
      <w:tr w:rsidR="00C3314D" w:rsidRPr="00A1115A" w14:paraId="060AFC87"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B3A87E" w14:textId="77777777" w:rsidR="00C3314D" w:rsidRPr="00A1115A" w:rsidRDefault="00C3314D" w:rsidP="00C3314D">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2253DF57"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CA_n5A-n25A</w:t>
            </w:r>
          </w:p>
          <w:p w14:paraId="06ABBFDC"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CA_n5A-n66A</w:t>
            </w:r>
          </w:p>
          <w:p w14:paraId="05EC17B1"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CA_n5A-n78A</w:t>
            </w:r>
          </w:p>
          <w:p w14:paraId="4D55A0B1"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CA_n25A-n66A</w:t>
            </w:r>
          </w:p>
          <w:p w14:paraId="69027366"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CA_n25A-n78A</w:t>
            </w:r>
          </w:p>
          <w:p w14:paraId="1E120CBD" w14:textId="77777777" w:rsidR="00C3314D" w:rsidRPr="00A1115A" w:rsidRDefault="00C3314D" w:rsidP="00C3314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57F6BBA"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45499D5"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6C9E635B"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13569851"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7C1E1172"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28904132"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121DB87"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AEFA50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69A04D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DB847AE"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1A2B20E"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995A6BE"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D2A90D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502EBA2"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C167ECA" w14:textId="77777777" w:rsidR="00C3314D" w:rsidRPr="00A1115A" w:rsidRDefault="00C3314D" w:rsidP="00C3314D">
            <w:pPr>
              <w:pStyle w:val="TAC"/>
              <w:rPr>
                <w:lang w:val="en-US" w:eastAsia="zh-CN"/>
              </w:rPr>
            </w:pPr>
            <w:r w:rsidRPr="00A1115A">
              <w:rPr>
                <w:lang w:val="en-US" w:eastAsia="zh-CN"/>
              </w:rPr>
              <w:t>0</w:t>
            </w:r>
          </w:p>
        </w:tc>
      </w:tr>
      <w:tr w:rsidR="00C3314D" w:rsidRPr="00A1115A" w14:paraId="70182FF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E86854E"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9B4FF5E"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B580B4" w14:textId="77777777" w:rsidR="00C3314D" w:rsidRPr="00A1115A" w:rsidRDefault="00C3314D" w:rsidP="00C3314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1176524"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198FD159"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3D5F10CF"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0314A800"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4A7DB076"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52E77C01"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158D1ABE"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61479F7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BDC47E"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227DFF3"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EC766BC"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2BD251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D43F73B"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3708E83" w14:textId="77777777" w:rsidR="00C3314D" w:rsidRPr="00A1115A" w:rsidRDefault="00C3314D" w:rsidP="00C3314D">
            <w:pPr>
              <w:pStyle w:val="TAC"/>
              <w:rPr>
                <w:lang w:val="en-US" w:eastAsia="zh-CN"/>
              </w:rPr>
            </w:pPr>
          </w:p>
        </w:tc>
      </w:tr>
      <w:tr w:rsidR="00C3314D" w:rsidRPr="00A1115A" w14:paraId="7B944203"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AF645DE"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4E335C9"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93154C" w14:textId="77777777" w:rsidR="00C3314D" w:rsidRPr="00A1115A" w:rsidRDefault="00C3314D" w:rsidP="00C3314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4A4BDB4"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6F0E8BF6"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1C1C5A06"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06B66330"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1E07D519"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2D86DD73"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29EA558D"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1DE0D4B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54D702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6D49C27"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577540A"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7DDFF59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3DDD310"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FF6D69E" w14:textId="77777777" w:rsidR="00C3314D" w:rsidRPr="00A1115A" w:rsidRDefault="00C3314D" w:rsidP="00C3314D">
            <w:pPr>
              <w:pStyle w:val="TAC"/>
              <w:rPr>
                <w:lang w:val="en-US" w:eastAsia="zh-CN"/>
              </w:rPr>
            </w:pPr>
          </w:p>
        </w:tc>
      </w:tr>
      <w:tr w:rsidR="00C3314D" w:rsidRPr="00A1115A" w14:paraId="57C5F3AB"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B56C66"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0C298C"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2A4F1" w14:textId="77777777" w:rsidR="00C3314D" w:rsidRPr="00A1115A" w:rsidRDefault="00C3314D" w:rsidP="00C3314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B9EB486"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2806601"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62D5E870"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4342F3BE"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7A8D9ECE"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26123C6C"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24A4D12E"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61F9924C" w14:textId="77777777" w:rsidR="00C3314D" w:rsidRPr="00A1115A" w:rsidRDefault="00C3314D" w:rsidP="00C3314D">
            <w:pPr>
              <w:pStyle w:val="TAC"/>
              <w:rPr>
                <w:rFonts w:cs="Arial"/>
                <w:szCs w:val="18"/>
                <w:lang w:val="sv-SE" w:eastAsia="zh-CN"/>
              </w:rPr>
            </w:pPr>
            <w:r>
              <w:t>50</w:t>
            </w:r>
          </w:p>
        </w:tc>
        <w:tc>
          <w:tcPr>
            <w:tcW w:w="576" w:type="dxa"/>
            <w:gridSpan w:val="2"/>
            <w:tcBorders>
              <w:top w:val="single" w:sz="4" w:space="0" w:color="auto"/>
              <w:left w:val="single" w:sz="4" w:space="0" w:color="auto"/>
              <w:bottom w:val="single" w:sz="4" w:space="0" w:color="auto"/>
              <w:right w:val="single" w:sz="4" w:space="0" w:color="auto"/>
            </w:tcBorders>
          </w:tcPr>
          <w:p w14:paraId="3E6E5D7A" w14:textId="77777777" w:rsidR="00C3314D" w:rsidRPr="00A1115A" w:rsidRDefault="00C3314D" w:rsidP="00C3314D">
            <w:pPr>
              <w:pStyle w:val="TAC"/>
              <w:rPr>
                <w:rFonts w:cs="Arial"/>
                <w:szCs w:val="18"/>
                <w:lang w:val="sv-SE"/>
              </w:rPr>
            </w:pPr>
            <w:r>
              <w:t>60</w:t>
            </w:r>
          </w:p>
        </w:tc>
        <w:tc>
          <w:tcPr>
            <w:tcW w:w="576" w:type="dxa"/>
            <w:gridSpan w:val="2"/>
            <w:tcBorders>
              <w:top w:val="single" w:sz="4" w:space="0" w:color="auto"/>
              <w:left w:val="single" w:sz="4" w:space="0" w:color="auto"/>
              <w:bottom w:val="single" w:sz="4" w:space="0" w:color="auto"/>
              <w:right w:val="single" w:sz="4" w:space="0" w:color="auto"/>
            </w:tcBorders>
          </w:tcPr>
          <w:p w14:paraId="2B04F26E" w14:textId="77777777" w:rsidR="00C3314D" w:rsidRPr="00A1115A" w:rsidRDefault="00C3314D" w:rsidP="00C3314D">
            <w:pPr>
              <w:pStyle w:val="TAC"/>
              <w:rPr>
                <w:rFonts w:cs="Arial"/>
                <w:szCs w:val="18"/>
                <w:lang w:val="sv-SE"/>
              </w:rPr>
            </w:pPr>
            <w:r>
              <w:t>70</w:t>
            </w:r>
          </w:p>
        </w:tc>
        <w:tc>
          <w:tcPr>
            <w:tcW w:w="536" w:type="dxa"/>
            <w:gridSpan w:val="2"/>
            <w:tcBorders>
              <w:top w:val="single" w:sz="4" w:space="0" w:color="auto"/>
              <w:left w:val="single" w:sz="4" w:space="0" w:color="auto"/>
              <w:bottom w:val="single" w:sz="4" w:space="0" w:color="auto"/>
              <w:right w:val="single" w:sz="4" w:space="0" w:color="auto"/>
            </w:tcBorders>
          </w:tcPr>
          <w:p w14:paraId="77D52905" w14:textId="77777777" w:rsidR="00C3314D" w:rsidRPr="00A1115A" w:rsidRDefault="00C3314D" w:rsidP="00C3314D">
            <w:pPr>
              <w:pStyle w:val="TAC"/>
              <w:rPr>
                <w:rFonts w:cs="Arial"/>
                <w:szCs w:val="18"/>
                <w:lang w:val="sv-SE"/>
              </w:rPr>
            </w:pPr>
            <w:r>
              <w:t>80</w:t>
            </w:r>
          </w:p>
        </w:tc>
        <w:tc>
          <w:tcPr>
            <w:tcW w:w="616" w:type="dxa"/>
            <w:gridSpan w:val="2"/>
            <w:tcBorders>
              <w:top w:val="single" w:sz="4" w:space="0" w:color="auto"/>
              <w:left w:val="single" w:sz="4" w:space="0" w:color="auto"/>
              <w:bottom w:val="single" w:sz="4" w:space="0" w:color="auto"/>
              <w:right w:val="single" w:sz="4" w:space="0" w:color="auto"/>
            </w:tcBorders>
          </w:tcPr>
          <w:p w14:paraId="47939476" w14:textId="77777777" w:rsidR="00C3314D" w:rsidRPr="00A1115A" w:rsidRDefault="00C3314D" w:rsidP="00C3314D">
            <w:pPr>
              <w:pStyle w:val="TAC"/>
              <w:rPr>
                <w:rFonts w:cs="Arial"/>
                <w:szCs w:val="18"/>
                <w:lang w:val="sv-SE"/>
              </w:rPr>
            </w:pPr>
            <w:r>
              <w:t>90</w:t>
            </w:r>
          </w:p>
        </w:tc>
        <w:tc>
          <w:tcPr>
            <w:tcW w:w="576" w:type="dxa"/>
            <w:gridSpan w:val="2"/>
            <w:tcBorders>
              <w:top w:val="single" w:sz="4" w:space="0" w:color="auto"/>
              <w:left w:val="single" w:sz="4" w:space="0" w:color="auto"/>
              <w:bottom w:val="single" w:sz="4" w:space="0" w:color="auto"/>
              <w:right w:val="single" w:sz="4" w:space="0" w:color="auto"/>
            </w:tcBorders>
          </w:tcPr>
          <w:p w14:paraId="03B33F39" w14:textId="77777777" w:rsidR="00C3314D" w:rsidRPr="00A1115A" w:rsidRDefault="00C3314D" w:rsidP="00C3314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0E8D24B5" w14:textId="77777777" w:rsidR="00C3314D" w:rsidRPr="00A1115A" w:rsidRDefault="00C3314D" w:rsidP="00C3314D">
            <w:pPr>
              <w:pStyle w:val="TAC"/>
              <w:rPr>
                <w:lang w:val="en-US" w:eastAsia="zh-CN"/>
              </w:rPr>
            </w:pPr>
          </w:p>
        </w:tc>
      </w:tr>
      <w:tr w:rsidR="00C3314D" w:rsidRPr="00A1115A" w14:paraId="78A77DE7"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021BEA3" w14:textId="77777777" w:rsidR="00C3314D" w:rsidRPr="00A1115A" w:rsidRDefault="00C3314D" w:rsidP="00C3314D">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099B530D"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CA_n5A-n25A</w:t>
            </w:r>
          </w:p>
          <w:p w14:paraId="26CDD96A"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CA_n5A-n66A</w:t>
            </w:r>
          </w:p>
          <w:p w14:paraId="421A7A1F"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CA_n5A-n78A</w:t>
            </w:r>
          </w:p>
          <w:p w14:paraId="0CCBBD19"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CA_n25A-n66A</w:t>
            </w:r>
          </w:p>
          <w:p w14:paraId="7F2226A5"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CA_n25A-n78A</w:t>
            </w:r>
          </w:p>
          <w:p w14:paraId="5C317B7B" w14:textId="77777777" w:rsidR="00C3314D" w:rsidRPr="00A1115A" w:rsidRDefault="00C3314D" w:rsidP="00C3314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15AFB1E"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A609B25"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772CADFC"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081B8AB2"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23A482BE"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79386FB6"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5229E4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C1E680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588A4E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62B617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9474F32"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FB6354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C262E2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FC617DC"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D8E56DF" w14:textId="77777777" w:rsidR="00C3314D" w:rsidRPr="00A1115A" w:rsidRDefault="00C3314D" w:rsidP="00C3314D">
            <w:pPr>
              <w:pStyle w:val="TAC"/>
              <w:rPr>
                <w:lang w:val="en-US" w:eastAsia="zh-CN"/>
              </w:rPr>
            </w:pPr>
            <w:r w:rsidRPr="00A1115A">
              <w:rPr>
                <w:lang w:val="en-US" w:eastAsia="zh-CN"/>
              </w:rPr>
              <w:t>0</w:t>
            </w:r>
          </w:p>
        </w:tc>
      </w:tr>
      <w:tr w:rsidR="00C3314D" w:rsidRPr="00A1115A" w14:paraId="0668655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C95FF67"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173EF41"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AE6C7A" w14:textId="77777777" w:rsidR="00C3314D" w:rsidRPr="00A1115A" w:rsidRDefault="00C3314D" w:rsidP="00C3314D">
            <w:pPr>
              <w:pStyle w:val="TAC"/>
              <w:rPr>
                <w:rFonts w:cs="Arial"/>
                <w:szCs w:val="18"/>
                <w:lang w:val="en-US" w:eastAsia="zh-CN"/>
              </w:rPr>
            </w:pPr>
            <w:r>
              <w:t>n25</w:t>
            </w:r>
          </w:p>
        </w:tc>
        <w:tc>
          <w:tcPr>
            <w:tcW w:w="7383" w:type="dxa"/>
            <w:gridSpan w:val="25"/>
            <w:tcBorders>
              <w:top w:val="single" w:sz="4" w:space="0" w:color="auto"/>
              <w:left w:val="single" w:sz="4" w:space="0" w:color="auto"/>
              <w:bottom w:val="single" w:sz="4" w:space="0" w:color="auto"/>
              <w:right w:val="single" w:sz="4" w:space="0" w:color="auto"/>
            </w:tcBorders>
          </w:tcPr>
          <w:p w14:paraId="09845253" w14:textId="77777777" w:rsidR="00C3314D" w:rsidRPr="00A1115A" w:rsidRDefault="00C3314D" w:rsidP="00C3314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3456F100" w14:textId="77777777" w:rsidR="00C3314D" w:rsidRPr="00A1115A" w:rsidRDefault="00C3314D" w:rsidP="00C3314D">
            <w:pPr>
              <w:pStyle w:val="TAC"/>
              <w:rPr>
                <w:lang w:val="en-US" w:eastAsia="zh-CN"/>
              </w:rPr>
            </w:pPr>
          </w:p>
        </w:tc>
      </w:tr>
      <w:tr w:rsidR="00C3314D" w:rsidRPr="00A1115A" w14:paraId="2B0BE05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E049A5D"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1A2C0DF"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DF1D2" w14:textId="77777777" w:rsidR="00C3314D" w:rsidRPr="00A1115A" w:rsidRDefault="00C3314D" w:rsidP="00C3314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6C2D1B7"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3AF43DCF"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46F4105B"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1C244AF4"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375C2897"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658DFA4D"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12C846D3"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2851C0E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361425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53BE6B1"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60DE647"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5E47DA5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58FACA0"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DE1D03" w14:textId="77777777" w:rsidR="00C3314D" w:rsidRPr="00A1115A" w:rsidRDefault="00C3314D" w:rsidP="00C3314D">
            <w:pPr>
              <w:pStyle w:val="TAC"/>
              <w:rPr>
                <w:lang w:val="en-US" w:eastAsia="zh-CN"/>
              </w:rPr>
            </w:pPr>
          </w:p>
        </w:tc>
      </w:tr>
      <w:tr w:rsidR="00C3314D" w:rsidRPr="00A1115A" w14:paraId="759689AD"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AA6B4F"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1E3794A"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0B938" w14:textId="77777777" w:rsidR="00C3314D" w:rsidRPr="00A1115A" w:rsidRDefault="00C3314D" w:rsidP="00C3314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2CBE5FB3"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E6A1763"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670FEB8F"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68CCA86F"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0E66A236"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1269BD13"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7D873201"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469641BB" w14:textId="77777777" w:rsidR="00C3314D" w:rsidRPr="00A1115A" w:rsidRDefault="00C3314D" w:rsidP="00C3314D">
            <w:pPr>
              <w:pStyle w:val="TAC"/>
              <w:rPr>
                <w:rFonts w:cs="Arial"/>
                <w:szCs w:val="18"/>
                <w:lang w:val="sv-SE" w:eastAsia="zh-CN"/>
              </w:rPr>
            </w:pPr>
            <w:r>
              <w:t>50</w:t>
            </w:r>
          </w:p>
        </w:tc>
        <w:tc>
          <w:tcPr>
            <w:tcW w:w="576" w:type="dxa"/>
            <w:gridSpan w:val="2"/>
            <w:tcBorders>
              <w:top w:val="single" w:sz="4" w:space="0" w:color="auto"/>
              <w:left w:val="single" w:sz="4" w:space="0" w:color="auto"/>
              <w:bottom w:val="single" w:sz="4" w:space="0" w:color="auto"/>
              <w:right w:val="single" w:sz="4" w:space="0" w:color="auto"/>
            </w:tcBorders>
          </w:tcPr>
          <w:p w14:paraId="0D647608" w14:textId="77777777" w:rsidR="00C3314D" w:rsidRPr="00A1115A" w:rsidRDefault="00C3314D" w:rsidP="00C3314D">
            <w:pPr>
              <w:pStyle w:val="TAC"/>
              <w:rPr>
                <w:rFonts w:cs="Arial"/>
                <w:szCs w:val="18"/>
                <w:lang w:val="sv-SE"/>
              </w:rPr>
            </w:pPr>
            <w:r>
              <w:t>60</w:t>
            </w:r>
          </w:p>
        </w:tc>
        <w:tc>
          <w:tcPr>
            <w:tcW w:w="576" w:type="dxa"/>
            <w:gridSpan w:val="2"/>
            <w:tcBorders>
              <w:top w:val="single" w:sz="4" w:space="0" w:color="auto"/>
              <w:left w:val="single" w:sz="4" w:space="0" w:color="auto"/>
              <w:bottom w:val="single" w:sz="4" w:space="0" w:color="auto"/>
              <w:right w:val="single" w:sz="4" w:space="0" w:color="auto"/>
            </w:tcBorders>
          </w:tcPr>
          <w:p w14:paraId="6210D53D" w14:textId="77777777" w:rsidR="00C3314D" w:rsidRPr="00A1115A" w:rsidRDefault="00C3314D" w:rsidP="00C3314D">
            <w:pPr>
              <w:pStyle w:val="TAC"/>
              <w:rPr>
                <w:rFonts w:cs="Arial"/>
                <w:szCs w:val="18"/>
                <w:lang w:val="sv-SE"/>
              </w:rPr>
            </w:pPr>
            <w:r>
              <w:t>70</w:t>
            </w:r>
          </w:p>
        </w:tc>
        <w:tc>
          <w:tcPr>
            <w:tcW w:w="536" w:type="dxa"/>
            <w:gridSpan w:val="2"/>
            <w:tcBorders>
              <w:top w:val="single" w:sz="4" w:space="0" w:color="auto"/>
              <w:left w:val="single" w:sz="4" w:space="0" w:color="auto"/>
              <w:bottom w:val="single" w:sz="4" w:space="0" w:color="auto"/>
              <w:right w:val="single" w:sz="4" w:space="0" w:color="auto"/>
            </w:tcBorders>
          </w:tcPr>
          <w:p w14:paraId="3AD1782D" w14:textId="77777777" w:rsidR="00C3314D" w:rsidRPr="00A1115A" w:rsidRDefault="00C3314D" w:rsidP="00C3314D">
            <w:pPr>
              <w:pStyle w:val="TAC"/>
              <w:rPr>
                <w:rFonts w:cs="Arial"/>
                <w:szCs w:val="18"/>
                <w:lang w:val="sv-SE"/>
              </w:rPr>
            </w:pPr>
            <w:r>
              <w:t>80</w:t>
            </w:r>
          </w:p>
        </w:tc>
        <w:tc>
          <w:tcPr>
            <w:tcW w:w="616" w:type="dxa"/>
            <w:gridSpan w:val="2"/>
            <w:tcBorders>
              <w:top w:val="single" w:sz="4" w:space="0" w:color="auto"/>
              <w:left w:val="single" w:sz="4" w:space="0" w:color="auto"/>
              <w:bottom w:val="single" w:sz="4" w:space="0" w:color="auto"/>
              <w:right w:val="single" w:sz="4" w:space="0" w:color="auto"/>
            </w:tcBorders>
          </w:tcPr>
          <w:p w14:paraId="10FC2939" w14:textId="77777777" w:rsidR="00C3314D" w:rsidRPr="00A1115A" w:rsidRDefault="00C3314D" w:rsidP="00C3314D">
            <w:pPr>
              <w:pStyle w:val="TAC"/>
              <w:rPr>
                <w:rFonts w:cs="Arial"/>
                <w:szCs w:val="18"/>
                <w:lang w:val="sv-SE"/>
              </w:rPr>
            </w:pPr>
            <w:r>
              <w:t>90</w:t>
            </w:r>
          </w:p>
        </w:tc>
        <w:tc>
          <w:tcPr>
            <w:tcW w:w="576" w:type="dxa"/>
            <w:gridSpan w:val="2"/>
            <w:tcBorders>
              <w:top w:val="single" w:sz="4" w:space="0" w:color="auto"/>
              <w:left w:val="single" w:sz="4" w:space="0" w:color="auto"/>
              <w:bottom w:val="single" w:sz="4" w:space="0" w:color="auto"/>
              <w:right w:val="single" w:sz="4" w:space="0" w:color="auto"/>
            </w:tcBorders>
          </w:tcPr>
          <w:p w14:paraId="34C61F23" w14:textId="77777777" w:rsidR="00C3314D" w:rsidRPr="00A1115A" w:rsidRDefault="00C3314D" w:rsidP="00C3314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FA55ABB" w14:textId="77777777" w:rsidR="00C3314D" w:rsidRPr="00A1115A" w:rsidRDefault="00C3314D" w:rsidP="00C3314D">
            <w:pPr>
              <w:pStyle w:val="TAC"/>
              <w:rPr>
                <w:lang w:val="en-US" w:eastAsia="zh-CN"/>
              </w:rPr>
            </w:pPr>
          </w:p>
        </w:tc>
      </w:tr>
      <w:tr w:rsidR="00C3314D" w:rsidRPr="00A1115A" w14:paraId="5DDC9620"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B2CB892" w14:textId="77777777" w:rsidR="00C3314D" w:rsidRPr="00A1115A" w:rsidRDefault="00C3314D" w:rsidP="00C3314D">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6DB1834A"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CA_n5A-n25A</w:t>
            </w:r>
          </w:p>
          <w:p w14:paraId="4E06AE4F"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CA_n5A-n66A</w:t>
            </w:r>
          </w:p>
          <w:p w14:paraId="7159F36C"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CA_n5A-n78A</w:t>
            </w:r>
          </w:p>
          <w:p w14:paraId="22DC7790"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CA_n25A-n66A</w:t>
            </w:r>
          </w:p>
          <w:p w14:paraId="7EE39691" w14:textId="77777777" w:rsidR="00C3314D" w:rsidRPr="00352389" w:rsidRDefault="00C3314D" w:rsidP="00C3314D">
            <w:pPr>
              <w:pStyle w:val="TAH"/>
              <w:rPr>
                <w:rFonts w:eastAsia="DengXian" w:cs="Arial"/>
                <w:b w:val="0"/>
                <w:szCs w:val="18"/>
                <w:lang w:val="sv-SE" w:eastAsia="zh-CN"/>
              </w:rPr>
            </w:pPr>
            <w:r w:rsidRPr="00352389">
              <w:rPr>
                <w:rFonts w:eastAsia="DengXian" w:cs="Arial"/>
                <w:b w:val="0"/>
                <w:szCs w:val="18"/>
                <w:lang w:val="sv-SE" w:eastAsia="zh-CN"/>
              </w:rPr>
              <w:t>CA_n25A-n78A</w:t>
            </w:r>
          </w:p>
          <w:p w14:paraId="7C142EE9" w14:textId="77777777" w:rsidR="00C3314D" w:rsidRPr="00A1115A" w:rsidRDefault="00C3314D" w:rsidP="00C3314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D5892C3"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A030EE5"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225F28AE"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37A86B9C"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533515B0"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368DEEDC"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E11334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4EA18D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3C6EFE7"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EE530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EF2F7EB"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A1DF92B"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7AECB7C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652CF8A"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1F0CC5C" w14:textId="77777777" w:rsidR="00C3314D" w:rsidRPr="00A1115A" w:rsidRDefault="00C3314D" w:rsidP="00C3314D">
            <w:pPr>
              <w:pStyle w:val="TAC"/>
              <w:rPr>
                <w:lang w:val="en-US" w:eastAsia="zh-CN"/>
              </w:rPr>
            </w:pPr>
            <w:r w:rsidRPr="00A1115A">
              <w:rPr>
                <w:lang w:val="en-US" w:eastAsia="zh-CN"/>
              </w:rPr>
              <w:t>0</w:t>
            </w:r>
          </w:p>
        </w:tc>
      </w:tr>
      <w:tr w:rsidR="00C3314D" w:rsidRPr="00A1115A" w14:paraId="0E460D9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2782602" w14:textId="77777777" w:rsidR="00C3314D" w:rsidRPr="00A1115A" w:rsidRDefault="00C3314D" w:rsidP="00C3314D">
            <w:pPr>
              <w:pStyle w:val="TAC"/>
              <w:rPr>
                <w:rFonts w:cs="Arial"/>
                <w:szCs w:val="18"/>
                <w:lang w:eastAsia="zh-CN"/>
              </w:rPr>
            </w:pPr>
          </w:p>
        </w:tc>
        <w:tc>
          <w:tcPr>
            <w:tcW w:w="1459" w:type="dxa"/>
            <w:tcBorders>
              <w:left w:val="single" w:sz="4" w:space="0" w:color="auto"/>
              <w:right w:val="single" w:sz="4" w:space="0" w:color="auto"/>
            </w:tcBorders>
            <w:vAlign w:val="center"/>
          </w:tcPr>
          <w:p w14:paraId="06571982"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A5097" w14:textId="77777777" w:rsidR="00C3314D" w:rsidRPr="00A1115A" w:rsidRDefault="00C3314D" w:rsidP="00C3314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D728BD2"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1E6ABE66"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001710FF"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0FF3B41F"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1351C68F"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433B0D0C"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4B705660"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2FAE806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810653"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4DC713F"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7F16896"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13460F2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1BFD151"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6CDBFDB" w14:textId="77777777" w:rsidR="00C3314D" w:rsidRPr="00A1115A" w:rsidRDefault="00C3314D" w:rsidP="00C3314D">
            <w:pPr>
              <w:pStyle w:val="TAC"/>
              <w:rPr>
                <w:lang w:val="en-US" w:eastAsia="zh-CN"/>
              </w:rPr>
            </w:pPr>
          </w:p>
        </w:tc>
      </w:tr>
      <w:tr w:rsidR="00C3314D" w:rsidRPr="00A1115A" w14:paraId="48194AC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083A927" w14:textId="77777777" w:rsidR="00C3314D" w:rsidRPr="00A1115A" w:rsidRDefault="00C3314D" w:rsidP="00C3314D">
            <w:pPr>
              <w:pStyle w:val="TAC"/>
              <w:rPr>
                <w:rFonts w:cs="Arial"/>
                <w:szCs w:val="18"/>
                <w:lang w:eastAsia="zh-CN"/>
              </w:rPr>
            </w:pPr>
          </w:p>
        </w:tc>
        <w:tc>
          <w:tcPr>
            <w:tcW w:w="1459" w:type="dxa"/>
            <w:tcBorders>
              <w:left w:val="single" w:sz="4" w:space="0" w:color="auto"/>
              <w:right w:val="single" w:sz="4" w:space="0" w:color="auto"/>
            </w:tcBorders>
            <w:vAlign w:val="center"/>
          </w:tcPr>
          <w:p w14:paraId="45FD1476"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06BDCC" w14:textId="77777777" w:rsidR="00C3314D" w:rsidRPr="00A1115A" w:rsidRDefault="00C3314D" w:rsidP="00C3314D">
            <w:pPr>
              <w:pStyle w:val="TAC"/>
              <w:rPr>
                <w:rFonts w:cs="Arial"/>
                <w:szCs w:val="18"/>
                <w:lang w:val="en-US" w:eastAsia="zh-CN"/>
              </w:rPr>
            </w:pPr>
            <w:r>
              <w:t>n66</w:t>
            </w:r>
          </w:p>
        </w:tc>
        <w:tc>
          <w:tcPr>
            <w:tcW w:w="7383" w:type="dxa"/>
            <w:gridSpan w:val="25"/>
            <w:tcBorders>
              <w:top w:val="single" w:sz="4" w:space="0" w:color="auto"/>
              <w:left w:val="single" w:sz="4" w:space="0" w:color="auto"/>
              <w:bottom w:val="single" w:sz="4" w:space="0" w:color="auto"/>
              <w:right w:val="single" w:sz="4" w:space="0" w:color="auto"/>
            </w:tcBorders>
          </w:tcPr>
          <w:p w14:paraId="32AC072A" w14:textId="77777777" w:rsidR="00C3314D" w:rsidRPr="00A1115A" w:rsidRDefault="00C3314D" w:rsidP="00C3314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C9B97C0" w14:textId="77777777" w:rsidR="00C3314D" w:rsidRPr="00A1115A" w:rsidRDefault="00C3314D" w:rsidP="00C3314D">
            <w:pPr>
              <w:pStyle w:val="TAC"/>
              <w:rPr>
                <w:lang w:val="en-US" w:eastAsia="zh-CN"/>
              </w:rPr>
            </w:pPr>
          </w:p>
        </w:tc>
      </w:tr>
      <w:tr w:rsidR="00C3314D" w:rsidRPr="00A1115A" w14:paraId="7C1B495F"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D56D70A" w14:textId="77777777" w:rsidR="00C3314D" w:rsidRPr="00A1115A" w:rsidRDefault="00C3314D" w:rsidP="00C3314D">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57846230" w14:textId="77777777" w:rsidR="00C3314D" w:rsidRPr="00A1115A"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7B730" w14:textId="77777777" w:rsidR="00C3314D" w:rsidRPr="00A1115A" w:rsidRDefault="00C3314D" w:rsidP="00C3314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EFB678D"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DC0987E"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30A6CE73"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0A4ADFDB"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757A925F"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7A4E4117"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272415DB"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2E6727D6" w14:textId="77777777" w:rsidR="00C3314D" w:rsidRPr="00A1115A" w:rsidRDefault="00C3314D" w:rsidP="00C3314D">
            <w:pPr>
              <w:pStyle w:val="TAC"/>
              <w:rPr>
                <w:rFonts w:cs="Arial"/>
                <w:szCs w:val="18"/>
                <w:lang w:val="sv-SE" w:eastAsia="zh-CN"/>
              </w:rPr>
            </w:pPr>
            <w:r>
              <w:t>50</w:t>
            </w:r>
          </w:p>
        </w:tc>
        <w:tc>
          <w:tcPr>
            <w:tcW w:w="576" w:type="dxa"/>
            <w:gridSpan w:val="2"/>
            <w:tcBorders>
              <w:top w:val="single" w:sz="4" w:space="0" w:color="auto"/>
              <w:left w:val="single" w:sz="4" w:space="0" w:color="auto"/>
              <w:bottom w:val="single" w:sz="4" w:space="0" w:color="auto"/>
              <w:right w:val="single" w:sz="4" w:space="0" w:color="auto"/>
            </w:tcBorders>
          </w:tcPr>
          <w:p w14:paraId="466FF5D6" w14:textId="77777777" w:rsidR="00C3314D" w:rsidRPr="00A1115A" w:rsidRDefault="00C3314D" w:rsidP="00C3314D">
            <w:pPr>
              <w:pStyle w:val="TAC"/>
              <w:rPr>
                <w:rFonts w:cs="Arial"/>
                <w:szCs w:val="18"/>
                <w:lang w:val="sv-SE"/>
              </w:rPr>
            </w:pPr>
            <w:r>
              <w:t>60</w:t>
            </w:r>
          </w:p>
        </w:tc>
        <w:tc>
          <w:tcPr>
            <w:tcW w:w="576" w:type="dxa"/>
            <w:gridSpan w:val="2"/>
            <w:tcBorders>
              <w:top w:val="single" w:sz="4" w:space="0" w:color="auto"/>
              <w:left w:val="single" w:sz="4" w:space="0" w:color="auto"/>
              <w:bottom w:val="single" w:sz="4" w:space="0" w:color="auto"/>
              <w:right w:val="single" w:sz="4" w:space="0" w:color="auto"/>
            </w:tcBorders>
          </w:tcPr>
          <w:p w14:paraId="5036FC51" w14:textId="77777777" w:rsidR="00C3314D" w:rsidRPr="00A1115A" w:rsidRDefault="00C3314D" w:rsidP="00C3314D">
            <w:pPr>
              <w:pStyle w:val="TAC"/>
              <w:rPr>
                <w:rFonts w:cs="Arial"/>
                <w:szCs w:val="18"/>
                <w:lang w:val="sv-SE"/>
              </w:rPr>
            </w:pPr>
            <w:r>
              <w:t>70</w:t>
            </w:r>
          </w:p>
        </w:tc>
        <w:tc>
          <w:tcPr>
            <w:tcW w:w="536" w:type="dxa"/>
            <w:gridSpan w:val="2"/>
            <w:tcBorders>
              <w:top w:val="single" w:sz="4" w:space="0" w:color="auto"/>
              <w:left w:val="single" w:sz="4" w:space="0" w:color="auto"/>
              <w:bottom w:val="single" w:sz="4" w:space="0" w:color="auto"/>
              <w:right w:val="single" w:sz="4" w:space="0" w:color="auto"/>
            </w:tcBorders>
          </w:tcPr>
          <w:p w14:paraId="687A86A4" w14:textId="77777777" w:rsidR="00C3314D" w:rsidRPr="00A1115A" w:rsidRDefault="00C3314D" w:rsidP="00C3314D">
            <w:pPr>
              <w:pStyle w:val="TAC"/>
              <w:rPr>
                <w:rFonts w:cs="Arial"/>
                <w:szCs w:val="18"/>
                <w:lang w:val="sv-SE"/>
              </w:rPr>
            </w:pPr>
            <w:r>
              <w:t>80</w:t>
            </w:r>
          </w:p>
        </w:tc>
        <w:tc>
          <w:tcPr>
            <w:tcW w:w="616" w:type="dxa"/>
            <w:gridSpan w:val="2"/>
            <w:tcBorders>
              <w:top w:val="single" w:sz="4" w:space="0" w:color="auto"/>
              <w:left w:val="single" w:sz="4" w:space="0" w:color="auto"/>
              <w:bottom w:val="single" w:sz="4" w:space="0" w:color="auto"/>
              <w:right w:val="single" w:sz="4" w:space="0" w:color="auto"/>
            </w:tcBorders>
          </w:tcPr>
          <w:p w14:paraId="3F8C2BE7" w14:textId="77777777" w:rsidR="00C3314D" w:rsidRPr="00A1115A" w:rsidRDefault="00C3314D" w:rsidP="00C3314D">
            <w:pPr>
              <w:pStyle w:val="TAC"/>
              <w:rPr>
                <w:rFonts w:cs="Arial"/>
                <w:szCs w:val="18"/>
                <w:lang w:val="sv-SE"/>
              </w:rPr>
            </w:pPr>
            <w:r>
              <w:t>90</w:t>
            </w:r>
          </w:p>
        </w:tc>
        <w:tc>
          <w:tcPr>
            <w:tcW w:w="576" w:type="dxa"/>
            <w:gridSpan w:val="2"/>
            <w:tcBorders>
              <w:top w:val="single" w:sz="4" w:space="0" w:color="auto"/>
              <w:left w:val="single" w:sz="4" w:space="0" w:color="auto"/>
              <w:bottom w:val="single" w:sz="4" w:space="0" w:color="auto"/>
              <w:right w:val="single" w:sz="4" w:space="0" w:color="auto"/>
            </w:tcBorders>
          </w:tcPr>
          <w:p w14:paraId="7F7D0D16" w14:textId="77777777" w:rsidR="00C3314D" w:rsidRPr="00A1115A" w:rsidRDefault="00C3314D" w:rsidP="00C3314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7B6C12D4" w14:textId="77777777" w:rsidR="00C3314D" w:rsidRPr="00A1115A" w:rsidRDefault="00C3314D" w:rsidP="00C3314D">
            <w:pPr>
              <w:pStyle w:val="TAC"/>
              <w:rPr>
                <w:lang w:val="en-US" w:eastAsia="zh-CN"/>
              </w:rPr>
            </w:pPr>
          </w:p>
        </w:tc>
      </w:tr>
      <w:tr w:rsidR="00C3314D" w:rsidRPr="00A1115A" w14:paraId="7A4A71C6"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DDAB32E" w14:textId="77777777" w:rsidR="00C3314D" w:rsidRPr="00A1115A" w:rsidRDefault="00C3314D" w:rsidP="00C3314D">
            <w:pPr>
              <w:pStyle w:val="TAC"/>
              <w:rPr>
                <w:rFonts w:cs="Arial"/>
                <w:szCs w:val="18"/>
                <w:lang w:eastAsia="zh-CN"/>
              </w:rPr>
            </w:pPr>
            <w:r>
              <w:lastRenderedPageBreak/>
              <w:t>CA_n5A-n25A-n66A-n78(2A)</w:t>
            </w:r>
          </w:p>
        </w:tc>
        <w:tc>
          <w:tcPr>
            <w:tcW w:w="1459" w:type="dxa"/>
            <w:tcBorders>
              <w:top w:val="single" w:sz="4" w:space="0" w:color="auto"/>
              <w:left w:val="single" w:sz="4" w:space="0" w:color="auto"/>
              <w:right w:val="single" w:sz="4" w:space="0" w:color="auto"/>
            </w:tcBorders>
          </w:tcPr>
          <w:p w14:paraId="0A18B452"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70CA61A3"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1F109EBB"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BA630CB"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11AAB2D1"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5C9AB1F3" w14:textId="77777777" w:rsidR="00C3314D" w:rsidRPr="00B123A8" w:rsidRDefault="00C3314D" w:rsidP="00C3314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5A98FB2"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4FA6007"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5442C781"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20EC8D56"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2DF6DE2E"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72B65E8E"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956513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F77817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6AF09E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1AA71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D884F6F"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15C0C66"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3546BF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8BDA995"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F1F9956" w14:textId="77777777" w:rsidR="00C3314D" w:rsidRPr="00A1115A" w:rsidRDefault="00C3314D" w:rsidP="00C3314D">
            <w:pPr>
              <w:pStyle w:val="TAC"/>
              <w:rPr>
                <w:lang w:val="en-US" w:eastAsia="zh-CN"/>
              </w:rPr>
            </w:pPr>
            <w:r w:rsidRPr="00A1115A">
              <w:rPr>
                <w:lang w:val="en-US" w:eastAsia="zh-CN"/>
              </w:rPr>
              <w:t>0</w:t>
            </w:r>
          </w:p>
        </w:tc>
      </w:tr>
      <w:tr w:rsidR="00C3314D" w:rsidRPr="00A1115A" w14:paraId="0CAF8D6D"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4FBAAC0" w14:textId="77777777" w:rsidR="00C3314D" w:rsidRPr="00A1115A" w:rsidRDefault="00C3314D" w:rsidP="00C3314D">
            <w:pPr>
              <w:pStyle w:val="TAC"/>
              <w:rPr>
                <w:rFonts w:cs="Arial"/>
                <w:szCs w:val="18"/>
                <w:lang w:eastAsia="zh-CN"/>
              </w:rPr>
            </w:pPr>
          </w:p>
        </w:tc>
        <w:tc>
          <w:tcPr>
            <w:tcW w:w="1459" w:type="dxa"/>
            <w:tcBorders>
              <w:left w:val="single" w:sz="4" w:space="0" w:color="auto"/>
              <w:right w:val="single" w:sz="4" w:space="0" w:color="auto"/>
            </w:tcBorders>
            <w:vAlign w:val="center"/>
          </w:tcPr>
          <w:p w14:paraId="15D237EF"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B8776F" w14:textId="77777777" w:rsidR="00C3314D" w:rsidRPr="00A1115A" w:rsidRDefault="00C3314D" w:rsidP="00C3314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BCAAC3A"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793DEACF"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5765FAD0"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7E53E1E3"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730DC9FB"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730AA096"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79BF84D0"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4357162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EFA848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BBA1FA1"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5E5C4A8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15A37A8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B9F6474"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CDD9BD1" w14:textId="77777777" w:rsidR="00C3314D" w:rsidRPr="00A1115A" w:rsidRDefault="00C3314D" w:rsidP="00C3314D">
            <w:pPr>
              <w:pStyle w:val="TAC"/>
              <w:rPr>
                <w:lang w:val="en-US" w:eastAsia="zh-CN"/>
              </w:rPr>
            </w:pPr>
          </w:p>
        </w:tc>
      </w:tr>
      <w:tr w:rsidR="00C3314D" w:rsidRPr="00A1115A" w14:paraId="6650F36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5D142AC" w14:textId="77777777" w:rsidR="00C3314D" w:rsidRPr="00A1115A" w:rsidRDefault="00C3314D" w:rsidP="00C3314D">
            <w:pPr>
              <w:pStyle w:val="TAC"/>
              <w:rPr>
                <w:rFonts w:cs="Arial"/>
                <w:szCs w:val="18"/>
                <w:lang w:eastAsia="zh-CN"/>
              </w:rPr>
            </w:pPr>
          </w:p>
        </w:tc>
        <w:tc>
          <w:tcPr>
            <w:tcW w:w="1459" w:type="dxa"/>
            <w:tcBorders>
              <w:left w:val="single" w:sz="4" w:space="0" w:color="auto"/>
              <w:right w:val="single" w:sz="4" w:space="0" w:color="auto"/>
            </w:tcBorders>
            <w:vAlign w:val="center"/>
          </w:tcPr>
          <w:p w14:paraId="07F7A38B"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49C3EB" w14:textId="77777777" w:rsidR="00C3314D" w:rsidRPr="00A1115A" w:rsidRDefault="00C3314D" w:rsidP="00C3314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2EDDF98"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1AA7A02A"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2BB82BD9"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5376ED56"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147BDD5A"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6EE788C1"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437643C2"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2B1235D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4A7E36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7CAC026"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83A6FC2"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4DE4C4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F2121B9"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179F8F" w14:textId="77777777" w:rsidR="00C3314D" w:rsidRPr="00A1115A" w:rsidRDefault="00C3314D" w:rsidP="00C3314D">
            <w:pPr>
              <w:pStyle w:val="TAC"/>
              <w:rPr>
                <w:lang w:val="en-US" w:eastAsia="zh-CN"/>
              </w:rPr>
            </w:pPr>
          </w:p>
        </w:tc>
      </w:tr>
      <w:tr w:rsidR="00C3314D" w:rsidRPr="00A1115A" w14:paraId="142BE5A8"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96E167" w14:textId="77777777" w:rsidR="00C3314D" w:rsidRPr="00A1115A" w:rsidRDefault="00C3314D" w:rsidP="00C3314D">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19521997"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C8247" w14:textId="77777777" w:rsidR="00C3314D" w:rsidRPr="00A1115A" w:rsidRDefault="00C3314D" w:rsidP="00C3314D">
            <w:pPr>
              <w:pStyle w:val="TAC"/>
              <w:rPr>
                <w:rFonts w:cs="Arial"/>
                <w:szCs w:val="18"/>
                <w:lang w:val="en-US" w:eastAsia="zh-CN"/>
              </w:rPr>
            </w:pPr>
            <w:r>
              <w:t>n78</w:t>
            </w:r>
          </w:p>
        </w:tc>
        <w:tc>
          <w:tcPr>
            <w:tcW w:w="7383" w:type="dxa"/>
            <w:gridSpan w:val="25"/>
            <w:tcBorders>
              <w:top w:val="single" w:sz="4" w:space="0" w:color="auto"/>
              <w:left w:val="single" w:sz="4" w:space="0" w:color="auto"/>
              <w:bottom w:val="single" w:sz="4" w:space="0" w:color="auto"/>
              <w:right w:val="single" w:sz="4" w:space="0" w:color="auto"/>
            </w:tcBorders>
          </w:tcPr>
          <w:p w14:paraId="5E0EE87C" w14:textId="77777777" w:rsidR="00C3314D" w:rsidRPr="00A1115A" w:rsidRDefault="00C3314D" w:rsidP="00C3314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7CF9BF46" w14:textId="77777777" w:rsidR="00C3314D" w:rsidRPr="00A1115A" w:rsidRDefault="00C3314D" w:rsidP="00C3314D">
            <w:pPr>
              <w:pStyle w:val="TAC"/>
              <w:rPr>
                <w:lang w:val="en-US" w:eastAsia="zh-CN"/>
              </w:rPr>
            </w:pPr>
          </w:p>
        </w:tc>
      </w:tr>
      <w:tr w:rsidR="00C3314D" w:rsidRPr="00A1115A" w14:paraId="109E7A27"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161001" w14:textId="77777777" w:rsidR="00C3314D" w:rsidRDefault="00C3314D" w:rsidP="00C3314D">
            <w:pPr>
              <w:pStyle w:val="TAH"/>
              <w:rPr>
                <w:b w:val="0"/>
              </w:rPr>
            </w:pPr>
            <w:r>
              <w:rPr>
                <w:b w:val="0"/>
              </w:rPr>
              <w:t>CA_n5A-n25(2A)-n66(2A)-n78A</w:t>
            </w:r>
          </w:p>
          <w:p w14:paraId="3070FC7C" w14:textId="77777777" w:rsidR="00C3314D" w:rsidRPr="00A1115A" w:rsidRDefault="00C3314D" w:rsidP="00C3314D">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79930047"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177E9ED4"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6F9FE861"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64A2C85F"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53EDDD85"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67581E91" w14:textId="77777777" w:rsidR="00C3314D" w:rsidRPr="00B123A8" w:rsidRDefault="00C3314D" w:rsidP="00C3314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99860E"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EB897B6"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7AA0E5AC"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0997FF68"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272DFF71"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2AAD508B"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5F7AAB4"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5C9CC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F81D0C"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7F0E2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A4EE23C"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F49D921"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F1BD62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9F45AAE"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E47B95A" w14:textId="77777777" w:rsidR="00C3314D" w:rsidRPr="00A1115A" w:rsidRDefault="00C3314D" w:rsidP="00C3314D">
            <w:pPr>
              <w:pStyle w:val="TAC"/>
              <w:rPr>
                <w:lang w:val="en-US" w:eastAsia="zh-CN"/>
              </w:rPr>
            </w:pPr>
            <w:r w:rsidRPr="00A1115A">
              <w:rPr>
                <w:lang w:val="en-US" w:eastAsia="zh-CN"/>
              </w:rPr>
              <w:t>0</w:t>
            </w:r>
          </w:p>
        </w:tc>
      </w:tr>
      <w:tr w:rsidR="00C3314D" w:rsidRPr="00A1115A" w14:paraId="3C0FB4A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AC0F672"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7BB49CE"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B4E3B" w14:textId="77777777" w:rsidR="00C3314D" w:rsidRPr="00A1115A" w:rsidRDefault="00C3314D" w:rsidP="00C3314D">
            <w:pPr>
              <w:pStyle w:val="TAC"/>
              <w:rPr>
                <w:rFonts w:cs="Arial"/>
                <w:szCs w:val="18"/>
                <w:lang w:val="en-US" w:eastAsia="zh-CN"/>
              </w:rPr>
            </w:pPr>
            <w:r>
              <w:t>n25</w:t>
            </w:r>
          </w:p>
        </w:tc>
        <w:tc>
          <w:tcPr>
            <w:tcW w:w="7383" w:type="dxa"/>
            <w:gridSpan w:val="25"/>
            <w:tcBorders>
              <w:top w:val="single" w:sz="4" w:space="0" w:color="auto"/>
              <w:left w:val="single" w:sz="4" w:space="0" w:color="auto"/>
              <w:bottom w:val="single" w:sz="4" w:space="0" w:color="auto"/>
              <w:right w:val="single" w:sz="4" w:space="0" w:color="auto"/>
            </w:tcBorders>
          </w:tcPr>
          <w:p w14:paraId="07C52AF1" w14:textId="77777777" w:rsidR="00C3314D" w:rsidRPr="00A1115A" w:rsidRDefault="00C3314D" w:rsidP="00C3314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320D1C9E" w14:textId="77777777" w:rsidR="00C3314D" w:rsidRPr="00A1115A" w:rsidRDefault="00C3314D" w:rsidP="00C3314D">
            <w:pPr>
              <w:pStyle w:val="TAC"/>
              <w:rPr>
                <w:lang w:val="en-US" w:eastAsia="zh-CN"/>
              </w:rPr>
            </w:pPr>
          </w:p>
        </w:tc>
      </w:tr>
      <w:tr w:rsidR="00C3314D" w:rsidRPr="00A1115A" w14:paraId="28385C2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1929A60"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0392CB1"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7457A6" w14:textId="77777777" w:rsidR="00C3314D" w:rsidRPr="00A1115A" w:rsidRDefault="00C3314D" w:rsidP="00C3314D">
            <w:pPr>
              <w:pStyle w:val="TAC"/>
              <w:rPr>
                <w:rFonts w:cs="Arial"/>
                <w:szCs w:val="18"/>
                <w:lang w:val="en-US" w:eastAsia="zh-CN"/>
              </w:rPr>
            </w:pPr>
            <w:r>
              <w:t>n66</w:t>
            </w:r>
          </w:p>
        </w:tc>
        <w:tc>
          <w:tcPr>
            <w:tcW w:w="7383" w:type="dxa"/>
            <w:gridSpan w:val="25"/>
            <w:tcBorders>
              <w:top w:val="single" w:sz="4" w:space="0" w:color="auto"/>
              <w:left w:val="single" w:sz="4" w:space="0" w:color="auto"/>
              <w:bottom w:val="single" w:sz="4" w:space="0" w:color="auto"/>
              <w:right w:val="single" w:sz="4" w:space="0" w:color="auto"/>
            </w:tcBorders>
          </w:tcPr>
          <w:p w14:paraId="36532A83" w14:textId="77777777" w:rsidR="00C3314D" w:rsidRPr="00A1115A" w:rsidRDefault="00C3314D" w:rsidP="00C3314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2F92A7B3" w14:textId="77777777" w:rsidR="00C3314D" w:rsidRPr="00A1115A" w:rsidRDefault="00C3314D" w:rsidP="00C3314D">
            <w:pPr>
              <w:pStyle w:val="TAC"/>
              <w:rPr>
                <w:lang w:val="en-US" w:eastAsia="zh-CN"/>
              </w:rPr>
            </w:pPr>
          </w:p>
        </w:tc>
      </w:tr>
      <w:tr w:rsidR="00C3314D" w:rsidRPr="00A1115A" w14:paraId="376B263E"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3389F4"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54003F2"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E43E7F" w14:textId="77777777" w:rsidR="00C3314D" w:rsidRPr="00A1115A" w:rsidRDefault="00C3314D" w:rsidP="00C3314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63E510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FB81B11"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44F32F9F"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4076B570"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251B58E4"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252DD615"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6A7AA065"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7D682871" w14:textId="77777777" w:rsidR="00C3314D" w:rsidRPr="00A1115A" w:rsidRDefault="00C3314D" w:rsidP="00C3314D">
            <w:pPr>
              <w:pStyle w:val="TAC"/>
              <w:rPr>
                <w:rFonts w:cs="Arial"/>
                <w:szCs w:val="18"/>
                <w:lang w:val="sv-SE" w:eastAsia="zh-CN"/>
              </w:rPr>
            </w:pPr>
            <w:r>
              <w:t>50</w:t>
            </w:r>
          </w:p>
        </w:tc>
        <w:tc>
          <w:tcPr>
            <w:tcW w:w="576" w:type="dxa"/>
            <w:gridSpan w:val="2"/>
            <w:tcBorders>
              <w:top w:val="single" w:sz="4" w:space="0" w:color="auto"/>
              <w:left w:val="single" w:sz="4" w:space="0" w:color="auto"/>
              <w:bottom w:val="single" w:sz="4" w:space="0" w:color="auto"/>
              <w:right w:val="single" w:sz="4" w:space="0" w:color="auto"/>
            </w:tcBorders>
          </w:tcPr>
          <w:p w14:paraId="1FE46A84" w14:textId="77777777" w:rsidR="00C3314D" w:rsidRPr="00A1115A" w:rsidRDefault="00C3314D" w:rsidP="00C3314D">
            <w:pPr>
              <w:pStyle w:val="TAC"/>
              <w:rPr>
                <w:rFonts w:cs="Arial"/>
                <w:szCs w:val="18"/>
                <w:lang w:val="sv-SE"/>
              </w:rPr>
            </w:pPr>
            <w:r>
              <w:t>60</w:t>
            </w:r>
          </w:p>
        </w:tc>
        <w:tc>
          <w:tcPr>
            <w:tcW w:w="576" w:type="dxa"/>
            <w:gridSpan w:val="2"/>
            <w:tcBorders>
              <w:top w:val="single" w:sz="4" w:space="0" w:color="auto"/>
              <w:left w:val="single" w:sz="4" w:space="0" w:color="auto"/>
              <w:bottom w:val="single" w:sz="4" w:space="0" w:color="auto"/>
              <w:right w:val="single" w:sz="4" w:space="0" w:color="auto"/>
            </w:tcBorders>
          </w:tcPr>
          <w:p w14:paraId="18D72059" w14:textId="77777777" w:rsidR="00C3314D" w:rsidRPr="00A1115A" w:rsidRDefault="00C3314D" w:rsidP="00C3314D">
            <w:pPr>
              <w:pStyle w:val="TAC"/>
              <w:rPr>
                <w:rFonts w:cs="Arial"/>
                <w:szCs w:val="18"/>
                <w:lang w:val="sv-SE"/>
              </w:rPr>
            </w:pPr>
            <w:r>
              <w:t>70</w:t>
            </w:r>
          </w:p>
        </w:tc>
        <w:tc>
          <w:tcPr>
            <w:tcW w:w="536" w:type="dxa"/>
            <w:gridSpan w:val="2"/>
            <w:tcBorders>
              <w:top w:val="single" w:sz="4" w:space="0" w:color="auto"/>
              <w:left w:val="single" w:sz="4" w:space="0" w:color="auto"/>
              <w:bottom w:val="single" w:sz="4" w:space="0" w:color="auto"/>
              <w:right w:val="single" w:sz="4" w:space="0" w:color="auto"/>
            </w:tcBorders>
          </w:tcPr>
          <w:p w14:paraId="1000BA5F" w14:textId="77777777" w:rsidR="00C3314D" w:rsidRPr="00A1115A" w:rsidRDefault="00C3314D" w:rsidP="00C3314D">
            <w:pPr>
              <w:pStyle w:val="TAC"/>
              <w:rPr>
                <w:rFonts w:cs="Arial"/>
                <w:szCs w:val="18"/>
                <w:lang w:val="sv-SE"/>
              </w:rPr>
            </w:pPr>
            <w:r>
              <w:t>80</w:t>
            </w:r>
          </w:p>
        </w:tc>
        <w:tc>
          <w:tcPr>
            <w:tcW w:w="616" w:type="dxa"/>
            <w:gridSpan w:val="2"/>
            <w:tcBorders>
              <w:top w:val="single" w:sz="4" w:space="0" w:color="auto"/>
              <w:left w:val="single" w:sz="4" w:space="0" w:color="auto"/>
              <w:bottom w:val="single" w:sz="4" w:space="0" w:color="auto"/>
              <w:right w:val="single" w:sz="4" w:space="0" w:color="auto"/>
            </w:tcBorders>
          </w:tcPr>
          <w:p w14:paraId="06FA7F4B" w14:textId="77777777" w:rsidR="00C3314D" w:rsidRPr="00A1115A" w:rsidRDefault="00C3314D" w:rsidP="00C3314D">
            <w:pPr>
              <w:pStyle w:val="TAC"/>
              <w:rPr>
                <w:rFonts w:cs="Arial"/>
                <w:szCs w:val="18"/>
                <w:lang w:val="sv-SE"/>
              </w:rPr>
            </w:pPr>
            <w:r>
              <w:t>90</w:t>
            </w:r>
          </w:p>
        </w:tc>
        <w:tc>
          <w:tcPr>
            <w:tcW w:w="576" w:type="dxa"/>
            <w:gridSpan w:val="2"/>
            <w:tcBorders>
              <w:top w:val="single" w:sz="4" w:space="0" w:color="auto"/>
              <w:left w:val="single" w:sz="4" w:space="0" w:color="auto"/>
              <w:bottom w:val="single" w:sz="4" w:space="0" w:color="auto"/>
              <w:right w:val="single" w:sz="4" w:space="0" w:color="auto"/>
            </w:tcBorders>
          </w:tcPr>
          <w:p w14:paraId="52F21D3D" w14:textId="77777777" w:rsidR="00C3314D" w:rsidRPr="00A1115A" w:rsidRDefault="00C3314D" w:rsidP="00C3314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D588175" w14:textId="77777777" w:rsidR="00C3314D" w:rsidRPr="00A1115A" w:rsidRDefault="00C3314D" w:rsidP="00C3314D">
            <w:pPr>
              <w:pStyle w:val="TAC"/>
              <w:rPr>
                <w:lang w:val="en-US" w:eastAsia="zh-CN"/>
              </w:rPr>
            </w:pPr>
          </w:p>
        </w:tc>
      </w:tr>
      <w:tr w:rsidR="00C3314D" w:rsidRPr="00A1115A" w14:paraId="39DC4DB9"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4A6EFF7" w14:textId="77777777" w:rsidR="00C3314D" w:rsidRPr="00A1115A" w:rsidRDefault="00C3314D" w:rsidP="00C3314D">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3350AF99"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396D4465"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2FE598EE"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1628ABD2"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31544419" w14:textId="77777777" w:rsidR="00C3314D" w:rsidRPr="00B123A8" w:rsidRDefault="00C3314D" w:rsidP="00C3314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08C53E63" w14:textId="77777777" w:rsidR="00C3314D" w:rsidRPr="00B123A8" w:rsidRDefault="00C3314D" w:rsidP="00C3314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1F72480"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13FEF62"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1CCF54E0"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58F7D9C9"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376AC7A4"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1679AD5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FB45AF"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6AD201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AB40FA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8CA687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81595FC"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2F27C3B5"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38BC47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3FC7DD7"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87489EE" w14:textId="77777777" w:rsidR="00C3314D" w:rsidRPr="00A1115A" w:rsidRDefault="00C3314D" w:rsidP="00C3314D">
            <w:pPr>
              <w:pStyle w:val="TAC"/>
              <w:rPr>
                <w:lang w:val="en-US" w:eastAsia="zh-CN"/>
              </w:rPr>
            </w:pPr>
            <w:r w:rsidRPr="00A1115A">
              <w:rPr>
                <w:lang w:val="en-US" w:eastAsia="zh-CN"/>
              </w:rPr>
              <w:t>0</w:t>
            </w:r>
          </w:p>
        </w:tc>
      </w:tr>
      <w:tr w:rsidR="00C3314D" w:rsidRPr="00A1115A" w14:paraId="1E65D61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39E7903"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1955AE2"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C4E11" w14:textId="77777777" w:rsidR="00C3314D" w:rsidRPr="00A1115A" w:rsidRDefault="00C3314D" w:rsidP="00C3314D">
            <w:pPr>
              <w:pStyle w:val="TAC"/>
              <w:rPr>
                <w:rFonts w:cs="Arial"/>
                <w:szCs w:val="18"/>
                <w:lang w:val="en-US" w:eastAsia="zh-CN"/>
              </w:rPr>
            </w:pPr>
            <w:r>
              <w:t>n25</w:t>
            </w:r>
          </w:p>
        </w:tc>
        <w:tc>
          <w:tcPr>
            <w:tcW w:w="7383" w:type="dxa"/>
            <w:gridSpan w:val="25"/>
            <w:tcBorders>
              <w:top w:val="single" w:sz="4" w:space="0" w:color="auto"/>
              <w:left w:val="single" w:sz="4" w:space="0" w:color="auto"/>
              <w:bottom w:val="single" w:sz="4" w:space="0" w:color="auto"/>
              <w:right w:val="single" w:sz="4" w:space="0" w:color="auto"/>
            </w:tcBorders>
          </w:tcPr>
          <w:p w14:paraId="0DDBC456" w14:textId="77777777" w:rsidR="00C3314D" w:rsidRPr="00A1115A" w:rsidRDefault="00C3314D" w:rsidP="00C3314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307D43C" w14:textId="77777777" w:rsidR="00C3314D" w:rsidRPr="00A1115A" w:rsidRDefault="00C3314D" w:rsidP="00C3314D">
            <w:pPr>
              <w:pStyle w:val="TAC"/>
              <w:rPr>
                <w:lang w:val="en-US" w:eastAsia="zh-CN"/>
              </w:rPr>
            </w:pPr>
          </w:p>
        </w:tc>
      </w:tr>
      <w:tr w:rsidR="00C3314D" w:rsidRPr="00A1115A" w14:paraId="08D1749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3D31775"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437BAF3"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0BAEC8" w14:textId="77777777" w:rsidR="00C3314D" w:rsidRPr="00A1115A" w:rsidRDefault="00C3314D" w:rsidP="00C3314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03CF278"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0D2EA7D5"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51E95FBC"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010A8279"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0B3C00E6"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17FB4017"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1CD66ABE"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68C9B594"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D47D9F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8812614"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D9EAF3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BB3FA8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29E5C45"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466D06" w14:textId="77777777" w:rsidR="00C3314D" w:rsidRPr="00A1115A" w:rsidRDefault="00C3314D" w:rsidP="00C3314D">
            <w:pPr>
              <w:pStyle w:val="TAC"/>
              <w:rPr>
                <w:lang w:val="en-US" w:eastAsia="zh-CN"/>
              </w:rPr>
            </w:pPr>
          </w:p>
        </w:tc>
      </w:tr>
      <w:tr w:rsidR="00C3314D" w:rsidRPr="00A1115A" w14:paraId="4A060293"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672B6E5"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9DF5A90"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A22B50" w14:textId="77777777" w:rsidR="00C3314D" w:rsidRPr="00A1115A" w:rsidRDefault="00C3314D" w:rsidP="00C3314D">
            <w:pPr>
              <w:pStyle w:val="TAC"/>
              <w:rPr>
                <w:rFonts w:cs="Arial"/>
                <w:szCs w:val="18"/>
                <w:lang w:val="en-US" w:eastAsia="zh-CN"/>
              </w:rPr>
            </w:pPr>
            <w:r>
              <w:t>n78</w:t>
            </w:r>
          </w:p>
        </w:tc>
        <w:tc>
          <w:tcPr>
            <w:tcW w:w="7383" w:type="dxa"/>
            <w:gridSpan w:val="25"/>
            <w:tcBorders>
              <w:top w:val="single" w:sz="4" w:space="0" w:color="auto"/>
              <w:left w:val="single" w:sz="4" w:space="0" w:color="auto"/>
              <w:bottom w:val="single" w:sz="4" w:space="0" w:color="auto"/>
              <w:right w:val="single" w:sz="4" w:space="0" w:color="auto"/>
            </w:tcBorders>
          </w:tcPr>
          <w:p w14:paraId="30649692" w14:textId="77777777" w:rsidR="00C3314D" w:rsidRPr="00A1115A" w:rsidRDefault="00C3314D" w:rsidP="00C3314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1DF13835" w14:textId="77777777" w:rsidR="00C3314D" w:rsidRPr="00A1115A" w:rsidRDefault="00C3314D" w:rsidP="00C3314D">
            <w:pPr>
              <w:pStyle w:val="TAC"/>
              <w:rPr>
                <w:lang w:val="en-US" w:eastAsia="zh-CN"/>
              </w:rPr>
            </w:pPr>
          </w:p>
        </w:tc>
      </w:tr>
      <w:tr w:rsidR="00C3314D" w:rsidRPr="00A1115A" w14:paraId="58D8EE19"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39D9984" w14:textId="77777777" w:rsidR="00C3314D" w:rsidRPr="00A1115A" w:rsidRDefault="00C3314D" w:rsidP="00C3314D">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30174E2C"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CA_n5A-n25A</w:t>
            </w:r>
          </w:p>
          <w:p w14:paraId="091EB312"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CA_n5A-n66A</w:t>
            </w:r>
          </w:p>
          <w:p w14:paraId="79C87F25"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CA_n5A-n78A</w:t>
            </w:r>
          </w:p>
          <w:p w14:paraId="1BC2A4D5"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CA_n25A-n66A</w:t>
            </w:r>
          </w:p>
          <w:p w14:paraId="153A328F"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CA_n25A-n78A</w:t>
            </w:r>
          </w:p>
          <w:p w14:paraId="74B24DBF" w14:textId="77777777" w:rsidR="00C3314D" w:rsidRPr="00B123A8" w:rsidRDefault="00C3314D" w:rsidP="00C3314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5D8242"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95B1124"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15AD72F7"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3A201BE3"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7CDAA91B"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6B96623F"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440B6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475C29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4B6C45F"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2982CC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2F9C373"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22CBFCBA"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6AB3F4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2A6E96B"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855A649" w14:textId="77777777" w:rsidR="00C3314D" w:rsidRPr="00A1115A" w:rsidRDefault="00C3314D" w:rsidP="00C3314D">
            <w:pPr>
              <w:pStyle w:val="TAC"/>
              <w:rPr>
                <w:lang w:val="en-US" w:eastAsia="zh-CN"/>
              </w:rPr>
            </w:pPr>
            <w:r w:rsidRPr="00A1115A">
              <w:rPr>
                <w:lang w:val="en-US" w:eastAsia="zh-CN"/>
              </w:rPr>
              <w:t>0</w:t>
            </w:r>
          </w:p>
        </w:tc>
      </w:tr>
      <w:tr w:rsidR="00C3314D" w:rsidRPr="00A1115A" w14:paraId="315639E3"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5331C09"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4C74EC6"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25E309" w14:textId="77777777" w:rsidR="00C3314D" w:rsidRPr="00A1115A" w:rsidRDefault="00C3314D" w:rsidP="00C3314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183B9B2"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7577AAF1"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0AE5D21F"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2DBA9866"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6A75502D" w14:textId="77777777" w:rsidR="00C3314D" w:rsidRPr="00A1115A" w:rsidRDefault="00C3314D" w:rsidP="00C3314D">
            <w:pPr>
              <w:pStyle w:val="TAC"/>
              <w:rPr>
                <w:rFonts w:cs="Arial"/>
                <w:szCs w:val="18"/>
                <w:lang w:val="sv-SE"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3191C75C" w14:textId="77777777" w:rsidR="00C3314D" w:rsidRPr="00A1115A" w:rsidRDefault="00C3314D" w:rsidP="00C3314D">
            <w:pPr>
              <w:pStyle w:val="TAC"/>
              <w:rPr>
                <w:rFonts w:cs="Arial"/>
                <w:szCs w:val="18"/>
                <w:lang w:val="sv-SE" w:eastAsia="zh-CN"/>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4099D54F" w14:textId="77777777" w:rsidR="00C3314D" w:rsidRPr="00A1115A" w:rsidRDefault="00C3314D" w:rsidP="00C3314D">
            <w:pPr>
              <w:pStyle w:val="TAC"/>
              <w:rPr>
                <w:rFonts w:cs="Arial"/>
                <w:szCs w:val="18"/>
                <w:lang w:val="sv-SE" w:eastAsia="zh-CN"/>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68991D13"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FD58E3"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647E764"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5F84A285"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7E5BB52F"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F42C95B"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337682" w14:textId="77777777" w:rsidR="00C3314D" w:rsidRPr="00A1115A" w:rsidRDefault="00C3314D" w:rsidP="00C3314D">
            <w:pPr>
              <w:pStyle w:val="TAC"/>
              <w:rPr>
                <w:lang w:val="en-US" w:eastAsia="zh-CN"/>
              </w:rPr>
            </w:pPr>
          </w:p>
        </w:tc>
      </w:tr>
      <w:tr w:rsidR="00C3314D" w:rsidRPr="00A1115A" w14:paraId="5AF1230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3F77914"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7ECD645"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E50563" w14:textId="77777777" w:rsidR="00C3314D" w:rsidRPr="00A1115A" w:rsidRDefault="00C3314D" w:rsidP="00C3314D">
            <w:pPr>
              <w:pStyle w:val="TAC"/>
              <w:rPr>
                <w:rFonts w:cs="Arial"/>
                <w:szCs w:val="18"/>
                <w:lang w:val="en-US" w:eastAsia="zh-CN"/>
              </w:rPr>
            </w:pPr>
            <w:r>
              <w:t>n66</w:t>
            </w:r>
          </w:p>
        </w:tc>
        <w:tc>
          <w:tcPr>
            <w:tcW w:w="7383" w:type="dxa"/>
            <w:gridSpan w:val="25"/>
            <w:tcBorders>
              <w:top w:val="single" w:sz="4" w:space="0" w:color="auto"/>
              <w:left w:val="single" w:sz="4" w:space="0" w:color="auto"/>
              <w:bottom w:val="single" w:sz="4" w:space="0" w:color="auto"/>
              <w:right w:val="single" w:sz="4" w:space="0" w:color="auto"/>
            </w:tcBorders>
          </w:tcPr>
          <w:p w14:paraId="740C6527" w14:textId="77777777" w:rsidR="00C3314D" w:rsidRPr="00A1115A" w:rsidRDefault="00C3314D" w:rsidP="00C3314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1A91803B" w14:textId="77777777" w:rsidR="00C3314D" w:rsidRPr="00A1115A" w:rsidRDefault="00C3314D" w:rsidP="00C3314D">
            <w:pPr>
              <w:pStyle w:val="TAC"/>
              <w:rPr>
                <w:lang w:val="en-US" w:eastAsia="zh-CN"/>
              </w:rPr>
            </w:pPr>
          </w:p>
        </w:tc>
      </w:tr>
      <w:tr w:rsidR="00C3314D" w:rsidRPr="00A1115A" w14:paraId="10B32AAF"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D9F4AC"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78C539D"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05B83" w14:textId="77777777" w:rsidR="00C3314D" w:rsidRPr="00A1115A" w:rsidRDefault="00C3314D" w:rsidP="00C3314D">
            <w:pPr>
              <w:pStyle w:val="TAC"/>
              <w:rPr>
                <w:rFonts w:cs="Arial"/>
                <w:szCs w:val="18"/>
                <w:lang w:val="en-US" w:eastAsia="zh-CN"/>
              </w:rPr>
            </w:pPr>
            <w:r>
              <w:t>n78</w:t>
            </w:r>
          </w:p>
        </w:tc>
        <w:tc>
          <w:tcPr>
            <w:tcW w:w="7383" w:type="dxa"/>
            <w:gridSpan w:val="25"/>
            <w:tcBorders>
              <w:top w:val="single" w:sz="4" w:space="0" w:color="auto"/>
              <w:left w:val="single" w:sz="4" w:space="0" w:color="auto"/>
              <w:bottom w:val="single" w:sz="4" w:space="0" w:color="auto"/>
              <w:right w:val="single" w:sz="4" w:space="0" w:color="auto"/>
            </w:tcBorders>
          </w:tcPr>
          <w:p w14:paraId="5A73BA9B" w14:textId="77777777" w:rsidR="00C3314D" w:rsidRPr="00A1115A" w:rsidRDefault="00C3314D" w:rsidP="00C3314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24CABCA1" w14:textId="77777777" w:rsidR="00C3314D" w:rsidRPr="00A1115A" w:rsidRDefault="00C3314D" w:rsidP="00C3314D">
            <w:pPr>
              <w:pStyle w:val="TAC"/>
              <w:rPr>
                <w:lang w:val="en-US" w:eastAsia="zh-CN"/>
              </w:rPr>
            </w:pPr>
          </w:p>
        </w:tc>
      </w:tr>
      <w:tr w:rsidR="00C3314D" w:rsidRPr="00A1115A" w14:paraId="63F78A63"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7925E9" w14:textId="77777777" w:rsidR="00C3314D" w:rsidRPr="00A1115A" w:rsidRDefault="00C3314D" w:rsidP="00C3314D">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76B0272B"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CA_n5A-n25A</w:t>
            </w:r>
          </w:p>
          <w:p w14:paraId="5EDBA06B"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CA_n5A-n66A</w:t>
            </w:r>
          </w:p>
          <w:p w14:paraId="2AA61631"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CA_n5A-n78A</w:t>
            </w:r>
          </w:p>
          <w:p w14:paraId="40AE302A"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CA_n25A-n66A</w:t>
            </w:r>
          </w:p>
          <w:p w14:paraId="757A9757"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CA_n25A-n78A</w:t>
            </w:r>
          </w:p>
          <w:p w14:paraId="7B0CEDDF" w14:textId="77777777" w:rsidR="00C3314D" w:rsidRPr="00B123A8" w:rsidRDefault="00C3314D" w:rsidP="00C3314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0E7B39" w14:textId="77777777" w:rsidR="00C3314D" w:rsidRPr="00A1115A" w:rsidRDefault="00C3314D" w:rsidP="00C3314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89A133F"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29E1340D"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3F969A3C" w14:textId="77777777" w:rsidR="00C3314D" w:rsidRPr="00A1115A" w:rsidRDefault="00C3314D" w:rsidP="00C3314D">
            <w:pPr>
              <w:pStyle w:val="TAC"/>
              <w:rPr>
                <w:rFonts w:cs="Arial"/>
                <w:szCs w:val="18"/>
                <w:lang w:val="sv-SE"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0FA7BC87" w14:textId="77777777" w:rsidR="00C3314D" w:rsidRPr="00A1115A" w:rsidRDefault="00C3314D" w:rsidP="00C3314D">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30F83A85"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DE9D1F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29B04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05D4833"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5A7984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989CE23"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6B5CF3D"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7DC055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EC4CA12"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E88DF9D" w14:textId="77777777" w:rsidR="00C3314D" w:rsidRPr="00A1115A" w:rsidRDefault="00C3314D" w:rsidP="00C3314D">
            <w:pPr>
              <w:pStyle w:val="TAC"/>
              <w:rPr>
                <w:lang w:val="en-US" w:eastAsia="zh-CN"/>
              </w:rPr>
            </w:pPr>
            <w:r w:rsidRPr="00A1115A">
              <w:rPr>
                <w:lang w:val="en-US" w:eastAsia="zh-CN"/>
              </w:rPr>
              <w:t>0</w:t>
            </w:r>
          </w:p>
        </w:tc>
      </w:tr>
      <w:tr w:rsidR="00C3314D" w:rsidRPr="00A1115A" w14:paraId="3B979B2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A84D7A6"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551D36C"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8A116" w14:textId="77777777" w:rsidR="00C3314D" w:rsidRPr="00A1115A" w:rsidRDefault="00C3314D" w:rsidP="00C3314D">
            <w:pPr>
              <w:pStyle w:val="TAC"/>
              <w:rPr>
                <w:rFonts w:cs="Arial"/>
                <w:szCs w:val="18"/>
                <w:lang w:val="en-US" w:eastAsia="zh-CN"/>
              </w:rPr>
            </w:pPr>
            <w:r>
              <w:t>n25</w:t>
            </w:r>
          </w:p>
        </w:tc>
        <w:tc>
          <w:tcPr>
            <w:tcW w:w="7383" w:type="dxa"/>
            <w:gridSpan w:val="25"/>
            <w:tcBorders>
              <w:top w:val="single" w:sz="4" w:space="0" w:color="auto"/>
              <w:left w:val="single" w:sz="4" w:space="0" w:color="auto"/>
              <w:bottom w:val="single" w:sz="4" w:space="0" w:color="auto"/>
              <w:right w:val="single" w:sz="4" w:space="0" w:color="auto"/>
            </w:tcBorders>
          </w:tcPr>
          <w:p w14:paraId="04B8B471" w14:textId="77777777" w:rsidR="00C3314D" w:rsidRPr="00A1115A" w:rsidRDefault="00C3314D" w:rsidP="00C3314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3CEF18CF" w14:textId="77777777" w:rsidR="00C3314D" w:rsidRPr="00A1115A" w:rsidRDefault="00C3314D" w:rsidP="00C3314D">
            <w:pPr>
              <w:pStyle w:val="TAC"/>
              <w:rPr>
                <w:lang w:val="en-US" w:eastAsia="zh-CN"/>
              </w:rPr>
            </w:pPr>
          </w:p>
        </w:tc>
      </w:tr>
      <w:tr w:rsidR="00C3314D" w:rsidRPr="00A1115A" w14:paraId="0A0030B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2284531"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DF345B7"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C639F3" w14:textId="77777777" w:rsidR="00C3314D" w:rsidRPr="00A1115A" w:rsidRDefault="00C3314D" w:rsidP="00C3314D">
            <w:pPr>
              <w:pStyle w:val="TAC"/>
              <w:rPr>
                <w:rFonts w:cs="Arial"/>
                <w:szCs w:val="18"/>
                <w:lang w:val="en-US" w:eastAsia="zh-CN"/>
              </w:rPr>
            </w:pPr>
            <w:r>
              <w:t>n66</w:t>
            </w:r>
          </w:p>
        </w:tc>
        <w:tc>
          <w:tcPr>
            <w:tcW w:w="7383" w:type="dxa"/>
            <w:gridSpan w:val="25"/>
            <w:tcBorders>
              <w:top w:val="single" w:sz="4" w:space="0" w:color="auto"/>
              <w:left w:val="single" w:sz="4" w:space="0" w:color="auto"/>
              <w:bottom w:val="single" w:sz="4" w:space="0" w:color="auto"/>
              <w:right w:val="single" w:sz="4" w:space="0" w:color="auto"/>
            </w:tcBorders>
          </w:tcPr>
          <w:p w14:paraId="07A9E929" w14:textId="77777777" w:rsidR="00C3314D" w:rsidRPr="00A1115A" w:rsidRDefault="00C3314D" w:rsidP="00C3314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1C62811F" w14:textId="77777777" w:rsidR="00C3314D" w:rsidRPr="00A1115A" w:rsidRDefault="00C3314D" w:rsidP="00C3314D">
            <w:pPr>
              <w:pStyle w:val="TAC"/>
              <w:rPr>
                <w:lang w:val="en-US" w:eastAsia="zh-CN"/>
              </w:rPr>
            </w:pPr>
          </w:p>
        </w:tc>
      </w:tr>
      <w:tr w:rsidR="00C3314D" w:rsidRPr="00A1115A" w14:paraId="22448D6E"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459CDFF" w14:textId="77777777" w:rsidR="00C3314D" w:rsidRPr="00A1115A" w:rsidRDefault="00C3314D" w:rsidP="00C3314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409098" w14:textId="77777777" w:rsidR="00C3314D" w:rsidRPr="00B123A8" w:rsidRDefault="00C3314D" w:rsidP="00C3314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7F2B4" w14:textId="77777777" w:rsidR="00C3314D" w:rsidRPr="00A1115A" w:rsidRDefault="00C3314D" w:rsidP="00C3314D">
            <w:pPr>
              <w:pStyle w:val="TAC"/>
              <w:rPr>
                <w:rFonts w:cs="Arial"/>
                <w:szCs w:val="18"/>
                <w:lang w:val="en-US" w:eastAsia="zh-CN"/>
              </w:rPr>
            </w:pPr>
            <w:r>
              <w:t>n78</w:t>
            </w:r>
          </w:p>
        </w:tc>
        <w:tc>
          <w:tcPr>
            <w:tcW w:w="7383" w:type="dxa"/>
            <w:gridSpan w:val="25"/>
            <w:tcBorders>
              <w:top w:val="single" w:sz="4" w:space="0" w:color="auto"/>
              <w:left w:val="single" w:sz="4" w:space="0" w:color="auto"/>
              <w:bottom w:val="single" w:sz="4" w:space="0" w:color="auto"/>
              <w:right w:val="single" w:sz="4" w:space="0" w:color="auto"/>
            </w:tcBorders>
          </w:tcPr>
          <w:p w14:paraId="7226DB46" w14:textId="77777777" w:rsidR="00C3314D" w:rsidRPr="00A1115A" w:rsidRDefault="00C3314D" w:rsidP="00C3314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7B6FE3F" w14:textId="77777777" w:rsidR="00C3314D" w:rsidRPr="00A1115A" w:rsidRDefault="00C3314D" w:rsidP="00C3314D">
            <w:pPr>
              <w:pStyle w:val="TAC"/>
              <w:rPr>
                <w:lang w:val="en-US" w:eastAsia="zh-CN"/>
              </w:rPr>
            </w:pPr>
          </w:p>
        </w:tc>
      </w:tr>
      <w:tr w:rsidR="00C3314D" w:rsidRPr="00A1115A" w14:paraId="53F87791"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F286EF" w14:textId="77777777" w:rsidR="00C3314D" w:rsidRPr="00A1115A" w:rsidRDefault="00C3314D" w:rsidP="00C3314D">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052F4DBA" w14:textId="77777777" w:rsidR="00C3314D" w:rsidRPr="00B123A8" w:rsidRDefault="00C3314D" w:rsidP="00C3314D">
            <w:pPr>
              <w:pStyle w:val="TAH"/>
              <w:jc w:val="left"/>
              <w:rPr>
                <w:b w:val="0"/>
              </w:rPr>
            </w:pPr>
            <w:r w:rsidRPr="00B123A8">
              <w:rPr>
                <w:b w:val="0"/>
              </w:rPr>
              <w:t>CA_n7A-n25A</w:t>
            </w:r>
          </w:p>
          <w:p w14:paraId="02C59651" w14:textId="77777777" w:rsidR="00C3314D" w:rsidRPr="00B123A8" w:rsidRDefault="00C3314D" w:rsidP="00C3314D">
            <w:pPr>
              <w:pStyle w:val="TAH"/>
              <w:rPr>
                <w:b w:val="0"/>
              </w:rPr>
            </w:pPr>
            <w:r w:rsidRPr="00B123A8">
              <w:rPr>
                <w:b w:val="0"/>
              </w:rPr>
              <w:t>CA_n7A-n66A</w:t>
            </w:r>
          </w:p>
          <w:p w14:paraId="71244850" w14:textId="77777777" w:rsidR="00C3314D" w:rsidRPr="00B123A8" w:rsidRDefault="00C3314D" w:rsidP="00C3314D">
            <w:pPr>
              <w:pStyle w:val="TAH"/>
              <w:rPr>
                <w:b w:val="0"/>
              </w:rPr>
            </w:pPr>
            <w:r w:rsidRPr="00B123A8">
              <w:rPr>
                <w:b w:val="0"/>
              </w:rPr>
              <w:t>CA_n7A-n77A</w:t>
            </w:r>
          </w:p>
          <w:p w14:paraId="17F70952" w14:textId="77777777" w:rsidR="00C3314D" w:rsidRPr="00B123A8" w:rsidRDefault="00C3314D" w:rsidP="00C3314D">
            <w:pPr>
              <w:pStyle w:val="TAH"/>
              <w:rPr>
                <w:b w:val="0"/>
              </w:rPr>
            </w:pPr>
            <w:r w:rsidRPr="00B123A8">
              <w:rPr>
                <w:b w:val="0"/>
              </w:rPr>
              <w:t>CA_n25A-n66A</w:t>
            </w:r>
          </w:p>
          <w:p w14:paraId="7B2D5AB0" w14:textId="77777777" w:rsidR="00C3314D" w:rsidRPr="00B123A8" w:rsidRDefault="00C3314D" w:rsidP="00C3314D">
            <w:pPr>
              <w:pStyle w:val="TAH"/>
              <w:rPr>
                <w:b w:val="0"/>
              </w:rPr>
            </w:pPr>
            <w:r w:rsidRPr="00B123A8">
              <w:rPr>
                <w:b w:val="0"/>
              </w:rPr>
              <w:t>CA_n25A-n77A</w:t>
            </w:r>
          </w:p>
          <w:p w14:paraId="15FD1238"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8B0A09F"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B0EC908"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21430682"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235D7176"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2D6733D"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080FCDEB"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15B7348"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C6272DE"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7DD5CBB"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23B409C"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62A6FDE"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551297A0"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54FB84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E5C7B5E"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CF59240"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32A152F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E0FD91A"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08BC1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3E1AC"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69542E1"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2733587A"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77D616A2"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B2F4EA4"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10E8EB48"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296ECD1"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307E898"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172BA73"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967C69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D396BA9"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EE41B12"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1FEF51F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B273A35"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AF0CACF" w14:textId="77777777" w:rsidR="00C3314D" w:rsidRPr="00A1115A" w:rsidRDefault="00C3314D" w:rsidP="00C3314D">
            <w:pPr>
              <w:pStyle w:val="TAC"/>
              <w:rPr>
                <w:lang w:val="en-US" w:eastAsia="zh-CN"/>
              </w:rPr>
            </w:pPr>
          </w:p>
        </w:tc>
      </w:tr>
      <w:tr w:rsidR="00C3314D" w:rsidRPr="00A1115A" w14:paraId="4080C7DE"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1F7EF8B"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AD9B56"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D0530"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42CDF33"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687B7C6B"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64610D5B"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A4A38E4"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0C75850F"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137E383D"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C4040F1"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808540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28BD7A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9DDC091"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B3167D9"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169BC5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06AF42E"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2264061" w14:textId="77777777" w:rsidR="00C3314D" w:rsidRPr="00A1115A" w:rsidRDefault="00C3314D" w:rsidP="00C3314D">
            <w:pPr>
              <w:pStyle w:val="TAC"/>
              <w:rPr>
                <w:lang w:val="en-US" w:eastAsia="zh-CN"/>
              </w:rPr>
            </w:pPr>
          </w:p>
        </w:tc>
      </w:tr>
      <w:tr w:rsidR="00C3314D" w:rsidRPr="00A1115A" w14:paraId="3C333944"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780689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3933A3"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EB255"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48C309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131A052"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7E046DA"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020AE39A"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76CA4C94"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49E8CE77"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3459003"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EB28255"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13EB60C"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DDAB990"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6B0D7C90"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7F708370"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1A6F6BE2"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F8A6AE2" w14:textId="77777777" w:rsidR="00C3314D" w:rsidRPr="00A1115A" w:rsidRDefault="00C3314D" w:rsidP="00C3314D">
            <w:pPr>
              <w:pStyle w:val="TAC"/>
              <w:rPr>
                <w:lang w:val="en-US" w:eastAsia="zh-CN"/>
              </w:rPr>
            </w:pPr>
          </w:p>
        </w:tc>
      </w:tr>
      <w:tr w:rsidR="00C3314D" w:rsidRPr="00A1115A" w14:paraId="5BC4847A"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28C564" w14:textId="77777777" w:rsidR="00C3314D" w:rsidRPr="00A1115A" w:rsidRDefault="00C3314D" w:rsidP="00C3314D">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7B293F14" w14:textId="77777777" w:rsidR="00C3314D" w:rsidRPr="00B123A8" w:rsidRDefault="00C3314D" w:rsidP="00C3314D">
            <w:pPr>
              <w:pStyle w:val="TAH"/>
              <w:rPr>
                <w:b w:val="0"/>
              </w:rPr>
            </w:pPr>
            <w:r w:rsidRPr="00B123A8">
              <w:rPr>
                <w:b w:val="0"/>
              </w:rPr>
              <w:t>CA_n7A-n25A</w:t>
            </w:r>
          </w:p>
          <w:p w14:paraId="7865D37B" w14:textId="77777777" w:rsidR="00C3314D" w:rsidRPr="00B123A8" w:rsidRDefault="00C3314D" w:rsidP="00C3314D">
            <w:pPr>
              <w:pStyle w:val="TAH"/>
              <w:rPr>
                <w:b w:val="0"/>
              </w:rPr>
            </w:pPr>
            <w:r w:rsidRPr="00B123A8">
              <w:rPr>
                <w:b w:val="0"/>
              </w:rPr>
              <w:t>CA_n7A-n66A</w:t>
            </w:r>
          </w:p>
          <w:p w14:paraId="756F0134" w14:textId="77777777" w:rsidR="00C3314D" w:rsidRPr="00B123A8" w:rsidRDefault="00C3314D" w:rsidP="00C3314D">
            <w:pPr>
              <w:pStyle w:val="TAH"/>
              <w:rPr>
                <w:b w:val="0"/>
              </w:rPr>
            </w:pPr>
            <w:r w:rsidRPr="00B123A8">
              <w:rPr>
                <w:b w:val="0"/>
              </w:rPr>
              <w:t>CA_n7A-n77A</w:t>
            </w:r>
          </w:p>
          <w:p w14:paraId="3E8E1AE8" w14:textId="77777777" w:rsidR="00C3314D" w:rsidRPr="00B123A8" w:rsidRDefault="00C3314D" w:rsidP="00C3314D">
            <w:pPr>
              <w:pStyle w:val="TAH"/>
              <w:rPr>
                <w:b w:val="0"/>
              </w:rPr>
            </w:pPr>
            <w:r w:rsidRPr="00B123A8">
              <w:rPr>
                <w:b w:val="0"/>
              </w:rPr>
              <w:t>CA_n25A-n66A</w:t>
            </w:r>
          </w:p>
          <w:p w14:paraId="6CAB0939" w14:textId="77777777" w:rsidR="00C3314D" w:rsidRPr="00B123A8" w:rsidRDefault="00C3314D" w:rsidP="00C3314D">
            <w:pPr>
              <w:pStyle w:val="TAH"/>
              <w:rPr>
                <w:b w:val="0"/>
              </w:rPr>
            </w:pPr>
            <w:r w:rsidRPr="00B123A8">
              <w:rPr>
                <w:b w:val="0"/>
              </w:rPr>
              <w:t>CA_n25A-n77A</w:t>
            </w:r>
          </w:p>
          <w:p w14:paraId="788DD2D4"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DE0A6B"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2842B15F" w14:textId="77777777" w:rsidR="00C3314D" w:rsidRPr="00A1115A" w:rsidRDefault="00C3314D" w:rsidP="00C3314D">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19B3ECA" w14:textId="77777777" w:rsidR="00C3314D" w:rsidRPr="00A1115A" w:rsidRDefault="00C3314D" w:rsidP="00C3314D">
            <w:pPr>
              <w:pStyle w:val="TAC"/>
              <w:rPr>
                <w:lang w:val="en-US" w:eastAsia="zh-CN"/>
              </w:rPr>
            </w:pPr>
            <w:r>
              <w:rPr>
                <w:lang w:val="en-US" w:eastAsia="zh-CN"/>
              </w:rPr>
              <w:t>0</w:t>
            </w:r>
          </w:p>
        </w:tc>
      </w:tr>
      <w:tr w:rsidR="00C3314D" w:rsidRPr="00A1115A" w14:paraId="73811DF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D1B25E6"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5899969"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F151A"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5697CFB"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6AEC90CF"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107C3722"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085BD66B"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463D69CA"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D103696"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20AE7EB"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76FEA8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B8513CF"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B55D313"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68F68CE"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6B465B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1AE6D14"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B9B6511" w14:textId="77777777" w:rsidR="00C3314D" w:rsidRPr="00A1115A" w:rsidRDefault="00C3314D" w:rsidP="00C3314D">
            <w:pPr>
              <w:pStyle w:val="TAC"/>
              <w:rPr>
                <w:lang w:val="en-US" w:eastAsia="zh-CN"/>
              </w:rPr>
            </w:pPr>
          </w:p>
        </w:tc>
      </w:tr>
      <w:tr w:rsidR="00C3314D" w:rsidRPr="00A1115A" w14:paraId="3F0BF5A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B681A19"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3BE0AEC"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5D168"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62F5C2B"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11EFD236"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38602D5F"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CB9617D"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4EDDD94B"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FE5E6C4"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21D2C2D9"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2D89C9E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A13C9A3"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42B2B77"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72F1F05"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5C5AB6E"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B4E5FAB"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8B9129E" w14:textId="77777777" w:rsidR="00C3314D" w:rsidRPr="00A1115A" w:rsidRDefault="00C3314D" w:rsidP="00C3314D">
            <w:pPr>
              <w:pStyle w:val="TAC"/>
              <w:rPr>
                <w:lang w:val="en-US" w:eastAsia="zh-CN"/>
              </w:rPr>
            </w:pPr>
          </w:p>
        </w:tc>
      </w:tr>
      <w:tr w:rsidR="00C3314D" w:rsidRPr="00A1115A" w14:paraId="06F5FE4B"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8DC526C"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752E701"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4EF2C"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B0854B5"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9A688E8"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4DF0E83"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C3C9673"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7B6491F7"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C40A8EA"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79D0056"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D22A93A"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5C2E292"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07AE656"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75E34F46"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2C652F0F"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40CB2B64"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4D4C661B" w14:textId="77777777" w:rsidR="00C3314D" w:rsidRPr="00A1115A" w:rsidRDefault="00C3314D" w:rsidP="00C3314D">
            <w:pPr>
              <w:pStyle w:val="TAC"/>
              <w:rPr>
                <w:lang w:val="en-US" w:eastAsia="zh-CN"/>
              </w:rPr>
            </w:pPr>
          </w:p>
        </w:tc>
      </w:tr>
      <w:tr w:rsidR="00C3314D" w:rsidRPr="00A1115A" w14:paraId="6983279D"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29269D" w14:textId="77777777" w:rsidR="00C3314D" w:rsidRPr="00A1115A" w:rsidRDefault="00C3314D" w:rsidP="00C3314D">
            <w:pPr>
              <w:pStyle w:val="TAC"/>
              <w:rPr>
                <w:rFonts w:cs="Arial"/>
                <w:szCs w:val="18"/>
                <w:lang w:val="en-US" w:eastAsia="zh-CN"/>
              </w:rPr>
            </w:pPr>
            <w:r w:rsidRPr="00C446D9">
              <w:lastRenderedPageBreak/>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13BB24B0" w14:textId="77777777" w:rsidR="00C3314D" w:rsidRPr="00B123A8" w:rsidRDefault="00C3314D" w:rsidP="00C3314D">
            <w:pPr>
              <w:pStyle w:val="TAH"/>
              <w:rPr>
                <w:b w:val="0"/>
              </w:rPr>
            </w:pPr>
            <w:r w:rsidRPr="00B123A8">
              <w:rPr>
                <w:b w:val="0"/>
              </w:rPr>
              <w:t>CA_n7A-n25A</w:t>
            </w:r>
          </w:p>
          <w:p w14:paraId="0D7B2AA3" w14:textId="77777777" w:rsidR="00C3314D" w:rsidRPr="00B123A8" w:rsidRDefault="00C3314D" w:rsidP="00C3314D">
            <w:pPr>
              <w:pStyle w:val="TAH"/>
              <w:rPr>
                <w:b w:val="0"/>
              </w:rPr>
            </w:pPr>
            <w:r w:rsidRPr="00B123A8">
              <w:rPr>
                <w:b w:val="0"/>
              </w:rPr>
              <w:t>CA_n7A-n66A</w:t>
            </w:r>
          </w:p>
          <w:p w14:paraId="491F799E" w14:textId="77777777" w:rsidR="00C3314D" w:rsidRPr="00B123A8" w:rsidRDefault="00C3314D" w:rsidP="00C3314D">
            <w:pPr>
              <w:pStyle w:val="TAH"/>
              <w:rPr>
                <w:b w:val="0"/>
              </w:rPr>
            </w:pPr>
            <w:r w:rsidRPr="00B123A8">
              <w:rPr>
                <w:b w:val="0"/>
              </w:rPr>
              <w:t>CA_n7A-n77A</w:t>
            </w:r>
          </w:p>
          <w:p w14:paraId="57898A66" w14:textId="77777777" w:rsidR="00C3314D" w:rsidRPr="00B123A8" w:rsidRDefault="00C3314D" w:rsidP="00C3314D">
            <w:pPr>
              <w:pStyle w:val="TAH"/>
              <w:rPr>
                <w:b w:val="0"/>
              </w:rPr>
            </w:pPr>
            <w:r w:rsidRPr="00B123A8">
              <w:rPr>
                <w:b w:val="0"/>
              </w:rPr>
              <w:t>CA_n25A-n66A</w:t>
            </w:r>
          </w:p>
          <w:p w14:paraId="528F4963" w14:textId="77777777" w:rsidR="00C3314D" w:rsidRPr="00B123A8" w:rsidRDefault="00C3314D" w:rsidP="00C3314D">
            <w:pPr>
              <w:pStyle w:val="TAH"/>
              <w:rPr>
                <w:b w:val="0"/>
              </w:rPr>
            </w:pPr>
            <w:r w:rsidRPr="00B123A8">
              <w:rPr>
                <w:b w:val="0"/>
              </w:rPr>
              <w:t>CA_n25A-n77A</w:t>
            </w:r>
          </w:p>
          <w:p w14:paraId="5DFF4F1A"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68A871E"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B6E483E"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40D62ACB"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73349764"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43A0DBE0"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0D2006A8"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0AC0C30"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35C46E9"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6191856"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BC75DD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A686063"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1146C142"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6270CE3A"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CA46B54"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AB62A56" w14:textId="77777777" w:rsidR="00C3314D" w:rsidRPr="00A1115A" w:rsidRDefault="00C3314D" w:rsidP="00C3314D">
            <w:pPr>
              <w:pStyle w:val="TAC"/>
              <w:rPr>
                <w:lang w:val="en-US" w:eastAsia="zh-CN"/>
              </w:rPr>
            </w:pPr>
            <w:r>
              <w:rPr>
                <w:lang w:val="en-US" w:eastAsia="zh-CN"/>
              </w:rPr>
              <w:t>0</w:t>
            </w:r>
          </w:p>
        </w:tc>
      </w:tr>
      <w:tr w:rsidR="00C3314D" w:rsidRPr="00A1115A" w14:paraId="45A214DC"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793B455"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87A1C36"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91CB4"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5FEF2478" w14:textId="77777777" w:rsidR="00C3314D" w:rsidRPr="00A1115A" w:rsidRDefault="00C3314D" w:rsidP="00C3314D">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456EBD4" w14:textId="77777777" w:rsidR="00C3314D" w:rsidRPr="00A1115A" w:rsidRDefault="00C3314D" w:rsidP="00C3314D">
            <w:pPr>
              <w:pStyle w:val="TAC"/>
              <w:rPr>
                <w:lang w:val="en-US" w:eastAsia="zh-CN"/>
              </w:rPr>
            </w:pPr>
          </w:p>
        </w:tc>
      </w:tr>
      <w:tr w:rsidR="00C3314D" w:rsidRPr="00A1115A" w14:paraId="21D8DB63"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60704AD"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4B4900"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C4B10"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1851EB"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2D0B8B8D"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2EF55845"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154823D0"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0B92A6C0"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1413D278"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77DFA58"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6F9D70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9BA6E2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0207C66"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95131AB"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AEB341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C39BDA0"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2CA593" w14:textId="77777777" w:rsidR="00C3314D" w:rsidRPr="00A1115A" w:rsidRDefault="00C3314D" w:rsidP="00C3314D">
            <w:pPr>
              <w:pStyle w:val="TAC"/>
              <w:rPr>
                <w:lang w:val="en-US" w:eastAsia="zh-CN"/>
              </w:rPr>
            </w:pPr>
          </w:p>
        </w:tc>
      </w:tr>
      <w:tr w:rsidR="00C3314D" w:rsidRPr="00A1115A" w14:paraId="6B38F914"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765166C"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19DC38"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1FF8D"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E558855"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25C02FE"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EEB8324"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C12F71C"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5E9ED0E6"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0DC0FEB2"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FF79ECC"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993D16D"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6D609DA"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C44E66E"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2A48FBEE"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4CF59793"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04C4D280"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DCC21CA" w14:textId="77777777" w:rsidR="00C3314D" w:rsidRPr="00A1115A" w:rsidRDefault="00C3314D" w:rsidP="00C3314D">
            <w:pPr>
              <w:pStyle w:val="TAC"/>
              <w:rPr>
                <w:lang w:val="en-US" w:eastAsia="zh-CN"/>
              </w:rPr>
            </w:pPr>
          </w:p>
        </w:tc>
      </w:tr>
      <w:tr w:rsidR="00C3314D" w:rsidRPr="00A1115A" w14:paraId="3D7F43CB"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3B86509" w14:textId="77777777" w:rsidR="00C3314D" w:rsidRPr="00A1115A" w:rsidRDefault="00C3314D" w:rsidP="00C3314D">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5408CBFB" w14:textId="77777777" w:rsidR="00C3314D" w:rsidRPr="00B123A8" w:rsidRDefault="00C3314D" w:rsidP="00C3314D">
            <w:pPr>
              <w:pStyle w:val="TAH"/>
              <w:rPr>
                <w:b w:val="0"/>
              </w:rPr>
            </w:pPr>
            <w:r w:rsidRPr="00B123A8">
              <w:rPr>
                <w:b w:val="0"/>
              </w:rPr>
              <w:t>CA_n7A-n25A</w:t>
            </w:r>
          </w:p>
          <w:p w14:paraId="7086417C" w14:textId="77777777" w:rsidR="00C3314D" w:rsidRPr="00B123A8" w:rsidRDefault="00C3314D" w:rsidP="00C3314D">
            <w:pPr>
              <w:pStyle w:val="TAH"/>
              <w:rPr>
                <w:b w:val="0"/>
              </w:rPr>
            </w:pPr>
            <w:r w:rsidRPr="00B123A8">
              <w:rPr>
                <w:b w:val="0"/>
              </w:rPr>
              <w:t>CA_n7A-n66A</w:t>
            </w:r>
          </w:p>
          <w:p w14:paraId="698B2210" w14:textId="77777777" w:rsidR="00C3314D" w:rsidRPr="00B123A8" w:rsidRDefault="00C3314D" w:rsidP="00C3314D">
            <w:pPr>
              <w:pStyle w:val="TAH"/>
              <w:rPr>
                <w:b w:val="0"/>
              </w:rPr>
            </w:pPr>
            <w:r w:rsidRPr="00B123A8">
              <w:rPr>
                <w:b w:val="0"/>
              </w:rPr>
              <w:t>CA_n7A-n77A</w:t>
            </w:r>
          </w:p>
          <w:p w14:paraId="19A6AEEF" w14:textId="77777777" w:rsidR="00C3314D" w:rsidRPr="00B123A8" w:rsidRDefault="00C3314D" w:rsidP="00C3314D">
            <w:pPr>
              <w:pStyle w:val="TAH"/>
              <w:rPr>
                <w:b w:val="0"/>
              </w:rPr>
            </w:pPr>
            <w:r w:rsidRPr="00B123A8">
              <w:rPr>
                <w:b w:val="0"/>
              </w:rPr>
              <w:t>CA_n25A-n66A</w:t>
            </w:r>
          </w:p>
          <w:p w14:paraId="2A91C89D" w14:textId="77777777" w:rsidR="00C3314D" w:rsidRPr="00B123A8" w:rsidRDefault="00C3314D" w:rsidP="00C3314D">
            <w:pPr>
              <w:pStyle w:val="TAH"/>
              <w:rPr>
                <w:b w:val="0"/>
              </w:rPr>
            </w:pPr>
            <w:r w:rsidRPr="00B123A8">
              <w:rPr>
                <w:b w:val="0"/>
              </w:rPr>
              <w:t>CA_n25A-n77A</w:t>
            </w:r>
          </w:p>
          <w:p w14:paraId="35C9F4F2"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FC6AD73"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F8DDD6"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1D63120B"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7CB7E56B"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5E92744"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4C943D09"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DF65A3C"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EF09314"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E4733AB"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C95F2F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F962738"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E6B9278"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FDEDAA3"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3767F45"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3FD7506" w14:textId="77777777" w:rsidR="00C3314D" w:rsidRPr="00A1115A" w:rsidRDefault="00C3314D" w:rsidP="00C3314D">
            <w:pPr>
              <w:pStyle w:val="TAC"/>
              <w:rPr>
                <w:lang w:val="en-US" w:eastAsia="zh-CN"/>
              </w:rPr>
            </w:pPr>
            <w:r>
              <w:rPr>
                <w:lang w:val="en-US" w:eastAsia="zh-CN"/>
              </w:rPr>
              <w:t>0</w:t>
            </w:r>
          </w:p>
        </w:tc>
      </w:tr>
      <w:tr w:rsidR="00C3314D" w:rsidRPr="00A1115A" w14:paraId="1072D34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65889B4"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A798C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C0033"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8C0876F"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2D187E2C"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1FAD3773"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3350BF8"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35191717"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1E9799B6"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8F0921E"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02248D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E502B1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4917E1A"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C9F7984"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D05C78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1C3276F"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CC8E10" w14:textId="77777777" w:rsidR="00C3314D" w:rsidRPr="00A1115A" w:rsidRDefault="00C3314D" w:rsidP="00C3314D">
            <w:pPr>
              <w:pStyle w:val="TAC"/>
              <w:rPr>
                <w:lang w:val="en-US" w:eastAsia="zh-CN"/>
              </w:rPr>
            </w:pPr>
          </w:p>
        </w:tc>
      </w:tr>
      <w:tr w:rsidR="00C3314D" w:rsidRPr="00A1115A" w14:paraId="45CC909D"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01F3D7B"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865B7E"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0D95F"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1E50013B"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E4C079A" w14:textId="77777777" w:rsidR="00C3314D" w:rsidRPr="00A1115A" w:rsidRDefault="00C3314D" w:rsidP="00C3314D">
            <w:pPr>
              <w:pStyle w:val="TAC"/>
              <w:rPr>
                <w:lang w:val="en-US" w:eastAsia="zh-CN"/>
              </w:rPr>
            </w:pPr>
          </w:p>
        </w:tc>
      </w:tr>
      <w:tr w:rsidR="00C3314D" w:rsidRPr="00A1115A" w14:paraId="6C519431"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D49FA4"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FD30CB"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5A9E5"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593A156"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BA156DB"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78DD7B7"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7995E3F"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31C17DC4"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7028ABD"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79159E3"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E324284"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92E8EC0"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A2762ED"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240AC54A"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4C3F5B49"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359DCA39"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163CA39" w14:textId="77777777" w:rsidR="00C3314D" w:rsidRPr="00A1115A" w:rsidRDefault="00C3314D" w:rsidP="00C3314D">
            <w:pPr>
              <w:pStyle w:val="TAC"/>
              <w:rPr>
                <w:lang w:val="en-US" w:eastAsia="zh-CN"/>
              </w:rPr>
            </w:pPr>
          </w:p>
        </w:tc>
      </w:tr>
      <w:tr w:rsidR="00C3314D" w:rsidRPr="00A1115A" w14:paraId="02168F4D"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AF1171" w14:textId="77777777" w:rsidR="00C3314D" w:rsidRPr="00A1115A" w:rsidRDefault="00C3314D" w:rsidP="00C3314D">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273CE1D0" w14:textId="77777777" w:rsidR="00C3314D" w:rsidRPr="00B123A8" w:rsidRDefault="00C3314D" w:rsidP="00C3314D">
            <w:pPr>
              <w:pStyle w:val="TAH"/>
              <w:rPr>
                <w:b w:val="0"/>
              </w:rPr>
            </w:pPr>
            <w:r w:rsidRPr="00B123A8">
              <w:rPr>
                <w:b w:val="0"/>
              </w:rPr>
              <w:t>CA_n7A-n25A</w:t>
            </w:r>
          </w:p>
          <w:p w14:paraId="65AFA028" w14:textId="77777777" w:rsidR="00C3314D" w:rsidRPr="00B123A8" w:rsidRDefault="00C3314D" w:rsidP="00C3314D">
            <w:pPr>
              <w:pStyle w:val="TAH"/>
              <w:rPr>
                <w:b w:val="0"/>
              </w:rPr>
            </w:pPr>
            <w:r w:rsidRPr="00B123A8">
              <w:rPr>
                <w:b w:val="0"/>
              </w:rPr>
              <w:t>CA_n7A-n66A</w:t>
            </w:r>
          </w:p>
          <w:p w14:paraId="1DA01632" w14:textId="77777777" w:rsidR="00C3314D" w:rsidRPr="00B123A8" w:rsidRDefault="00C3314D" w:rsidP="00C3314D">
            <w:pPr>
              <w:pStyle w:val="TAH"/>
              <w:rPr>
                <w:b w:val="0"/>
              </w:rPr>
            </w:pPr>
            <w:r w:rsidRPr="00B123A8">
              <w:rPr>
                <w:b w:val="0"/>
              </w:rPr>
              <w:t>CA_n7A-n77A</w:t>
            </w:r>
          </w:p>
          <w:p w14:paraId="218032B7" w14:textId="77777777" w:rsidR="00C3314D" w:rsidRPr="00B123A8" w:rsidRDefault="00C3314D" w:rsidP="00C3314D">
            <w:pPr>
              <w:pStyle w:val="TAH"/>
              <w:rPr>
                <w:b w:val="0"/>
              </w:rPr>
            </w:pPr>
            <w:r w:rsidRPr="00B123A8">
              <w:rPr>
                <w:b w:val="0"/>
              </w:rPr>
              <w:t>CA_n25A-n66A</w:t>
            </w:r>
          </w:p>
          <w:p w14:paraId="4E2652F2" w14:textId="77777777" w:rsidR="00C3314D" w:rsidRPr="00B123A8" w:rsidRDefault="00C3314D" w:rsidP="00C3314D">
            <w:pPr>
              <w:pStyle w:val="TAH"/>
              <w:rPr>
                <w:b w:val="0"/>
              </w:rPr>
            </w:pPr>
            <w:r w:rsidRPr="00B123A8">
              <w:rPr>
                <w:b w:val="0"/>
              </w:rPr>
              <w:t>CA_n25A-n77A</w:t>
            </w:r>
          </w:p>
          <w:p w14:paraId="2F48FE28"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E4B221E"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368ADB8"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21DD3700"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3E93B598"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43AA63B5"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7ABFE846"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F3EB73F"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408C26F"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2F17C7EF"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E5DEAB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4029F50"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3A68D50"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7881A5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B66709E"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3FB130B" w14:textId="77777777" w:rsidR="00C3314D" w:rsidRPr="00A1115A" w:rsidRDefault="00C3314D" w:rsidP="00C3314D">
            <w:pPr>
              <w:pStyle w:val="TAC"/>
              <w:rPr>
                <w:lang w:val="en-US" w:eastAsia="zh-CN"/>
              </w:rPr>
            </w:pPr>
            <w:r>
              <w:rPr>
                <w:lang w:val="en-US" w:eastAsia="zh-CN"/>
              </w:rPr>
              <w:t>0</w:t>
            </w:r>
          </w:p>
        </w:tc>
      </w:tr>
      <w:tr w:rsidR="00C3314D" w:rsidRPr="00A1115A" w14:paraId="2D6CA94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6842BA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8B85BB"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61C2C"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C3712B"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77D94666"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656EB7B4"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38A6FF2"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50F584E8"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5F8AAFE"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FC4D5FF"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D527E1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0BB114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392354C"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B13650D"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72186ACA"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DC5BF6B"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64D456A" w14:textId="77777777" w:rsidR="00C3314D" w:rsidRPr="00A1115A" w:rsidRDefault="00C3314D" w:rsidP="00C3314D">
            <w:pPr>
              <w:pStyle w:val="TAC"/>
              <w:rPr>
                <w:lang w:val="en-US" w:eastAsia="zh-CN"/>
              </w:rPr>
            </w:pPr>
          </w:p>
        </w:tc>
      </w:tr>
      <w:tr w:rsidR="00C3314D" w:rsidRPr="00A1115A" w14:paraId="02B9A23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CA7FF36"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F68759"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314CE"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8321ADF"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753DB68C"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5B911B62"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8D4689F"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37BE9CCA"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691C2FB"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0F1E99B"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B9BB1A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EFB456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8A29CA5"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21603511"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2E09FD3"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E602289"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919ED83" w14:textId="77777777" w:rsidR="00C3314D" w:rsidRPr="00A1115A" w:rsidRDefault="00C3314D" w:rsidP="00C3314D">
            <w:pPr>
              <w:pStyle w:val="TAC"/>
              <w:rPr>
                <w:lang w:val="en-US" w:eastAsia="zh-CN"/>
              </w:rPr>
            </w:pPr>
          </w:p>
        </w:tc>
      </w:tr>
      <w:tr w:rsidR="00C3314D" w:rsidRPr="00A1115A" w14:paraId="692031A8"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690F9D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CD6921"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6CE10"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605C02B1"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4E03A0F" w14:textId="77777777" w:rsidR="00C3314D" w:rsidRPr="00A1115A" w:rsidRDefault="00C3314D" w:rsidP="00C3314D">
            <w:pPr>
              <w:pStyle w:val="TAC"/>
              <w:rPr>
                <w:lang w:val="en-US" w:eastAsia="zh-CN"/>
              </w:rPr>
            </w:pPr>
          </w:p>
        </w:tc>
      </w:tr>
      <w:tr w:rsidR="00C3314D" w:rsidRPr="00A1115A" w14:paraId="7416CE2E"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1DDC91" w14:textId="77777777" w:rsidR="00C3314D" w:rsidRPr="00C446D9" w:rsidRDefault="00C3314D" w:rsidP="00C3314D">
            <w:pPr>
              <w:pStyle w:val="TAH"/>
              <w:rPr>
                <w:b w:val="0"/>
              </w:rPr>
            </w:pPr>
            <w:r w:rsidRPr="00C446D9">
              <w:rPr>
                <w:b w:val="0"/>
              </w:rPr>
              <w:t>CA_n7(2A)-n25(2A)-n66A-n77A</w:t>
            </w:r>
          </w:p>
          <w:p w14:paraId="7BA354AE" w14:textId="77777777" w:rsidR="00C3314D" w:rsidRPr="00A1115A" w:rsidRDefault="00C3314D" w:rsidP="00C3314D">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43F48548" w14:textId="77777777" w:rsidR="00C3314D" w:rsidRPr="00B123A8" w:rsidRDefault="00C3314D" w:rsidP="00C3314D">
            <w:pPr>
              <w:pStyle w:val="TAH"/>
              <w:rPr>
                <w:b w:val="0"/>
              </w:rPr>
            </w:pPr>
            <w:r w:rsidRPr="00B123A8">
              <w:rPr>
                <w:b w:val="0"/>
              </w:rPr>
              <w:t>CA_n7A-n25A</w:t>
            </w:r>
          </w:p>
          <w:p w14:paraId="16A9EE8E" w14:textId="77777777" w:rsidR="00C3314D" w:rsidRPr="00B123A8" w:rsidRDefault="00C3314D" w:rsidP="00C3314D">
            <w:pPr>
              <w:pStyle w:val="TAH"/>
              <w:rPr>
                <w:b w:val="0"/>
              </w:rPr>
            </w:pPr>
            <w:r w:rsidRPr="00B123A8">
              <w:rPr>
                <w:b w:val="0"/>
              </w:rPr>
              <w:t>CA_n7A-n66A</w:t>
            </w:r>
          </w:p>
          <w:p w14:paraId="1031776F" w14:textId="77777777" w:rsidR="00C3314D" w:rsidRPr="00B123A8" w:rsidRDefault="00C3314D" w:rsidP="00C3314D">
            <w:pPr>
              <w:pStyle w:val="TAH"/>
              <w:rPr>
                <w:b w:val="0"/>
              </w:rPr>
            </w:pPr>
            <w:r w:rsidRPr="00B123A8">
              <w:rPr>
                <w:b w:val="0"/>
              </w:rPr>
              <w:t>CA_n7A-n77A</w:t>
            </w:r>
          </w:p>
          <w:p w14:paraId="54BF997E" w14:textId="77777777" w:rsidR="00C3314D" w:rsidRPr="00B123A8" w:rsidRDefault="00C3314D" w:rsidP="00C3314D">
            <w:pPr>
              <w:pStyle w:val="TAH"/>
              <w:rPr>
                <w:b w:val="0"/>
              </w:rPr>
            </w:pPr>
            <w:r w:rsidRPr="00B123A8">
              <w:rPr>
                <w:b w:val="0"/>
              </w:rPr>
              <w:t>CA_n25A-n66A</w:t>
            </w:r>
          </w:p>
          <w:p w14:paraId="55704B24" w14:textId="77777777" w:rsidR="00C3314D" w:rsidRPr="00B123A8" w:rsidRDefault="00C3314D" w:rsidP="00C3314D">
            <w:pPr>
              <w:pStyle w:val="TAH"/>
              <w:rPr>
                <w:b w:val="0"/>
              </w:rPr>
            </w:pPr>
            <w:r w:rsidRPr="00B123A8">
              <w:rPr>
                <w:b w:val="0"/>
              </w:rPr>
              <w:t>CA_n25A-n77A</w:t>
            </w:r>
          </w:p>
          <w:p w14:paraId="4FFF9226"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A968F21"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1CFD97DE" w14:textId="77777777" w:rsidR="00C3314D" w:rsidRPr="00A1115A" w:rsidRDefault="00C3314D" w:rsidP="00C3314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47B7DFF0" w14:textId="77777777" w:rsidR="00C3314D" w:rsidRPr="00A1115A" w:rsidRDefault="00C3314D" w:rsidP="00C3314D">
            <w:pPr>
              <w:pStyle w:val="TAC"/>
              <w:rPr>
                <w:lang w:val="en-US" w:eastAsia="zh-CN"/>
              </w:rPr>
            </w:pPr>
            <w:r>
              <w:rPr>
                <w:lang w:val="en-US" w:eastAsia="zh-CN"/>
              </w:rPr>
              <w:t>0</w:t>
            </w:r>
          </w:p>
        </w:tc>
      </w:tr>
      <w:tr w:rsidR="00C3314D" w:rsidRPr="00A1115A" w14:paraId="49A3E0E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9F0AC4E"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0EEDE7"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967ED"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3DA49AA2" w14:textId="77777777" w:rsidR="00C3314D" w:rsidRPr="00A1115A" w:rsidRDefault="00C3314D" w:rsidP="00C3314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ECD00C8" w14:textId="77777777" w:rsidR="00C3314D" w:rsidRPr="00A1115A" w:rsidRDefault="00C3314D" w:rsidP="00C3314D">
            <w:pPr>
              <w:pStyle w:val="TAC"/>
              <w:rPr>
                <w:lang w:val="en-US" w:eastAsia="zh-CN"/>
              </w:rPr>
            </w:pPr>
          </w:p>
        </w:tc>
      </w:tr>
      <w:tr w:rsidR="00C3314D" w:rsidRPr="00A1115A" w14:paraId="419100F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EF70B0E"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6FE077"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320E8"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C12186F"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7D401DFB"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1FCB2736"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4FAC145D"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17961425"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38F998B"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7025BFC"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08FC15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5F9FF6E"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2C8CEFD"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CB9AA4F"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9C76FD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31A6E76"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80C7929" w14:textId="77777777" w:rsidR="00C3314D" w:rsidRPr="00A1115A" w:rsidRDefault="00C3314D" w:rsidP="00C3314D">
            <w:pPr>
              <w:pStyle w:val="TAC"/>
              <w:rPr>
                <w:lang w:val="en-US" w:eastAsia="zh-CN"/>
              </w:rPr>
            </w:pPr>
          </w:p>
        </w:tc>
      </w:tr>
      <w:tr w:rsidR="00C3314D" w:rsidRPr="00A1115A" w14:paraId="679352F5"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2E00E13"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888EE2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4524F"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476973D"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94C046"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9A11159"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3236DF4"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613E15AF"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5D2D7EE"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24B29AE2"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2EC8646"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6E811C7"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FFF044B"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3554749C"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040A4377"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18CAE7F3"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B312633" w14:textId="77777777" w:rsidR="00C3314D" w:rsidRPr="00A1115A" w:rsidRDefault="00C3314D" w:rsidP="00C3314D">
            <w:pPr>
              <w:pStyle w:val="TAC"/>
              <w:rPr>
                <w:lang w:val="en-US" w:eastAsia="zh-CN"/>
              </w:rPr>
            </w:pPr>
          </w:p>
        </w:tc>
      </w:tr>
      <w:tr w:rsidR="00C3314D" w:rsidRPr="00A1115A" w14:paraId="2644AB03"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E27871" w14:textId="77777777" w:rsidR="00C3314D" w:rsidRPr="00A1115A" w:rsidRDefault="00C3314D" w:rsidP="00C3314D">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20334F0F" w14:textId="77777777" w:rsidR="00C3314D" w:rsidRPr="00C446D9" w:rsidRDefault="00C3314D" w:rsidP="00C3314D">
            <w:pPr>
              <w:pStyle w:val="TAH"/>
              <w:rPr>
                <w:b w:val="0"/>
              </w:rPr>
            </w:pPr>
            <w:r w:rsidRPr="00C446D9">
              <w:rPr>
                <w:b w:val="0"/>
              </w:rPr>
              <w:t>CA_n7A-n25A</w:t>
            </w:r>
          </w:p>
          <w:p w14:paraId="6B6CBB47" w14:textId="77777777" w:rsidR="00C3314D" w:rsidRPr="00C446D9" w:rsidRDefault="00C3314D" w:rsidP="00C3314D">
            <w:pPr>
              <w:pStyle w:val="TAH"/>
              <w:rPr>
                <w:b w:val="0"/>
              </w:rPr>
            </w:pPr>
            <w:r w:rsidRPr="00C446D9">
              <w:rPr>
                <w:b w:val="0"/>
              </w:rPr>
              <w:t>CA_n7A-n66A</w:t>
            </w:r>
          </w:p>
          <w:p w14:paraId="455981E9" w14:textId="77777777" w:rsidR="00C3314D" w:rsidRPr="00C446D9" w:rsidRDefault="00C3314D" w:rsidP="00C3314D">
            <w:pPr>
              <w:pStyle w:val="TAH"/>
              <w:rPr>
                <w:b w:val="0"/>
              </w:rPr>
            </w:pPr>
            <w:r w:rsidRPr="00C446D9">
              <w:rPr>
                <w:b w:val="0"/>
              </w:rPr>
              <w:t>CA_n7A-n77A</w:t>
            </w:r>
          </w:p>
          <w:p w14:paraId="15D9AFDF" w14:textId="77777777" w:rsidR="00C3314D" w:rsidRPr="00C446D9" w:rsidRDefault="00C3314D" w:rsidP="00C3314D">
            <w:pPr>
              <w:pStyle w:val="TAH"/>
              <w:rPr>
                <w:b w:val="0"/>
              </w:rPr>
            </w:pPr>
            <w:r w:rsidRPr="00C446D9">
              <w:rPr>
                <w:b w:val="0"/>
              </w:rPr>
              <w:t>CA_n25A-n66A</w:t>
            </w:r>
          </w:p>
          <w:p w14:paraId="5B3CCAE3" w14:textId="77777777" w:rsidR="00C3314D" w:rsidRPr="00B123A8" w:rsidRDefault="00C3314D" w:rsidP="00C3314D">
            <w:pPr>
              <w:pStyle w:val="TAH"/>
              <w:rPr>
                <w:b w:val="0"/>
              </w:rPr>
            </w:pPr>
            <w:r w:rsidRPr="00C446D9">
              <w:rPr>
                <w:b w:val="0"/>
              </w:rPr>
              <w:t>CA_n25A-</w:t>
            </w:r>
            <w:r w:rsidRPr="00B123A8">
              <w:rPr>
                <w:b w:val="0"/>
              </w:rPr>
              <w:t>n77A</w:t>
            </w:r>
          </w:p>
          <w:p w14:paraId="46404E3E" w14:textId="77777777" w:rsidR="00C3314D" w:rsidRPr="00A1115A"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C0669F4"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0D1B8FC8" w14:textId="77777777" w:rsidR="00C3314D" w:rsidRPr="00A1115A" w:rsidRDefault="00C3314D" w:rsidP="00C3314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567B2D6" w14:textId="77777777" w:rsidR="00C3314D" w:rsidRPr="00A1115A" w:rsidRDefault="00C3314D" w:rsidP="00C3314D">
            <w:pPr>
              <w:pStyle w:val="TAC"/>
              <w:rPr>
                <w:lang w:val="en-US" w:eastAsia="zh-CN"/>
              </w:rPr>
            </w:pPr>
            <w:r>
              <w:rPr>
                <w:lang w:val="en-US" w:eastAsia="zh-CN"/>
              </w:rPr>
              <w:t>0</w:t>
            </w:r>
          </w:p>
        </w:tc>
      </w:tr>
      <w:tr w:rsidR="00C3314D" w:rsidRPr="00A1115A" w14:paraId="09069AB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36161E4"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9F52C77"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79365"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69E4C14"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11D9728F"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5E0CA2E0"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5D15DCB"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6C07F63B"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087E2C33"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B725041"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B7DC28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29B902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4F4FD7B"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25AD3A11"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199649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4B5849E"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2AD9A55" w14:textId="77777777" w:rsidR="00C3314D" w:rsidRPr="00A1115A" w:rsidRDefault="00C3314D" w:rsidP="00C3314D">
            <w:pPr>
              <w:pStyle w:val="TAC"/>
              <w:rPr>
                <w:lang w:val="en-US" w:eastAsia="zh-CN"/>
              </w:rPr>
            </w:pPr>
          </w:p>
        </w:tc>
      </w:tr>
      <w:tr w:rsidR="00C3314D" w:rsidRPr="00A1115A" w14:paraId="2FFE4A31"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D69AD8D"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33E2F9"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741BF"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0CC22DAF"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05F3844" w14:textId="77777777" w:rsidR="00C3314D" w:rsidRPr="00A1115A" w:rsidRDefault="00C3314D" w:rsidP="00C3314D">
            <w:pPr>
              <w:pStyle w:val="TAC"/>
              <w:rPr>
                <w:lang w:val="en-US" w:eastAsia="zh-CN"/>
              </w:rPr>
            </w:pPr>
          </w:p>
        </w:tc>
      </w:tr>
      <w:tr w:rsidR="00C3314D" w:rsidRPr="00A1115A" w14:paraId="14372880"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9710A33"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0A11C8C"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0EE6B"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D57444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7E25318"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09AA59F"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07D09FCE"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698F498C"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905640A"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EDBA7DB"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6BC33653"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B081014"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F5DA7E8"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06FF448E"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09F5A3D3"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2F9A9DE2"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9A7C4D6" w14:textId="77777777" w:rsidR="00C3314D" w:rsidRPr="00A1115A" w:rsidRDefault="00C3314D" w:rsidP="00C3314D">
            <w:pPr>
              <w:pStyle w:val="TAC"/>
              <w:rPr>
                <w:lang w:val="en-US" w:eastAsia="zh-CN"/>
              </w:rPr>
            </w:pPr>
          </w:p>
        </w:tc>
      </w:tr>
      <w:tr w:rsidR="00C3314D" w:rsidRPr="00A1115A" w14:paraId="0F69BE08"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319796A" w14:textId="77777777" w:rsidR="00C3314D" w:rsidRPr="00A1115A" w:rsidRDefault="00C3314D" w:rsidP="00C3314D">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235392DA" w14:textId="77777777" w:rsidR="00C3314D" w:rsidRPr="00B123A8" w:rsidRDefault="00C3314D" w:rsidP="00C3314D">
            <w:pPr>
              <w:pStyle w:val="TAH"/>
              <w:rPr>
                <w:b w:val="0"/>
              </w:rPr>
            </w:pPr>
            <w:r w:rsidRPr="00B123A8">
              <w:rPr>
                <w:b w:val="0"/>
              </w:rPr>
              <w:t>CA_n7A-n25A</w:t>
            </w:r>
          </w:p>
          <w:p w14:paraId="583589A3" w14:textId="77777777" w:rsidR="00C3314D" w:rsidRPr="00B123A8" w:rsidRDefault="00C3314D" w:rsidP="00C3314D">
            <w:pPr>
              <w:pStyle w:val="TAH"/>
              <w:rPr>
                <w:b w:val="0"/>
              </w:rPr>
            </w:pPr>
            <w:r w:rsidRPr="00B123A8">
              <w:rPr>
                <w:b w:val="0"/>
              </w:rPr>
              <w:t>CA_n7A-n66A</w:t>
            </w:r>
          </w:p>
          <w:p w14:paraId="18EE2741" w14:textId="77777777" w:rsidR="00C3314D" w:rsidRPr="00B123A8" w:rsidRDefault="00C3314D" w:rsidP="00C3314D">
            <w:pPr>
              <w:pStyle w:val="TAH"/>
              <w:rPr>
                <w:b w:val="0"/>
              </w:rPr>
            </w:pPr>
            <w:r w:rsidRPr="00B123A8">
              <w:rPr>
                <w:b w:val="0"/>
              </w:rPr>
              <w:t>CA_n7A-n77A</w:t>
            </w:r>
          </w:p>
          <w:p w14:paraId="0364B7D1" w14:textId="77777777" w:rsidR="00C3314D" w:rsidRPr="00B123A8" w:rsidRDefault="00C3314D" w:rsidP="00C3314D">
            <w:pPr>
              <w:pStyle w:val="TAH"/>
              <w:rPr>
                <w:b w:val="0"/>
              </w:rPr>
            </w:pPr>
            <w:r w:rsidRPr="00B123A8">
              <w:rPr>
                <w:b w:val="0"/>
              </w:rPr>
              <w:t>CA_n25A-n66A</w:t>
            </w:r>
          </w:p>
          <w:p w14:paraId="49EC802D" w14:textId="77777777" w:rsidR="00C3314D" w:rsidRPr="00B123A8" w:rsidRDefault="00C3314D" w:rsidP="00C3314D">
            <w:pPr>
              <w:pStyle w:val="TAH"/>
              <w:rPr>
                <w:b w:val="0"/>
              </w:rPr>
            </w:pPr>
            <w:r w:rsidRPr="00B123A8">
              <w:rPr>
                <w:b w:val="0"/>
              </w:rPr>
              <w:t>CA_n25A-n77A</w:t>
            </w:r>
          </w:p>
          <w:p w14:paraId="10FE217B"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0572B14"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2B1C4501" w14:textId="77777777" w:rsidR="00C3314D" w:rsidRPr="00A1115A" w:rsidRDefault="00C3314D" w:rsidP="00C3314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6900DAE" w14:textId="77777777" w:rsidR="00C3314D" w:rsidRPr="00A1115A" w:rsidRDefault="00C3314D" w:rsidP="00C3314D">
            <w:pPr>
              <w:pStyle w:val="TAC"/>
              <w:rPr>
                <w:lang w:val="en-US" w:eastAsia="zh-CN"/>
              </w:rPr>
            </w:pPr>
            <w:r>
              <w:rPr>
                <w:lang w:val="en-US" w:eastAsia="zh-CN"/>
              </w:rPr>
              <w:t>0</w:t>
            </w:r>
          </w:p>
        </w:tc>
      </w:tr>
      <w:tr w:rsidR="00C3314D" w:rsidRPr="00A1115A" w14:paraId="7B77AD7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6ABE915"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19C2F6"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94CA2"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DDA0AC"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68699457"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356CADBD"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5520739"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56EBEE32"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41DE1DC"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96E8BC3"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20F4A5B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4850F8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FB0950A"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14527DEC"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BB57FAE"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CF011D9"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E9914A" w14:textId="77777777" w:rsidR="00C3314D" w:rsidRPr="00A1115A" w:rsidRDefault="00C3314D" w:rsidP="00C3314D">
            <w:pPr>
              <w:pStyle w:val="TAC"/>
              <w:rPr>
                <w:lang w:val="en-US" w:eastAsia="zh-CN"/>
              </w:rPr>
            </w:pPr>
          </w:p>
        </w:tc>
      </w:tr>
      <w:tr w:rsidR="00C3314D" w:rsidRPr="00A1115A" w14:paraId="7EDD720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94638B9"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FAD52A"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0A2CC"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9022D38"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138DB7A1"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3ECA5FC0"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4C80E6E"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39DE8F51"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A2CEBEC"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86379E1"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B47689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D84E12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DBF06D0"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14752B6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6E0E35E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237B172"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D9F2F11" w14:textId="77777777" w:rsidR="00C3314D" w:rsidRPr="00A1115A" w:rsidRDefault="00C3314D" w:rsidP="00C3314D">
            <w:pPr>
              <w:pStyle w:val="TAC"/>
              <w:rPr>
                <w:lang w:val="en-US" w:eastAsia="zh-CN"/>
              </w:rPr>
            </w:pPr>
          </w:p>
        </w:tc>
      </w:tr>
      <w:tr w:rsidR="00C3314D" w:rsidRPr="00A1115A" w14:paraId="60F222A4"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6D0C28"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2780D4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175B2"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572CE389"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021EF9C" w14:textId="77777777" w:rsidR="00C3314D" w:rsidRPr="00A1115A" w:rsidRDefault="00C3314D" w:rsidP="00C3314D">
            <w:pPr>
              <w:pStyle w:val="TAC"/>
              <w:rPr>
                <w:lang w:val="en-US" w:eastAsia="zh-CN"/>
              </w:rPr>
            </w:pPr>
          </w:p>
        </w:tc>
      </w:tr>
      <w:tr w:rsidR="00C3314D" w:rsidRPr="00A1115A" w14:paraId="15A08D15"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27C7DE" w14:textId="77777777" w:rsidR="00C3314D" w:rsidRPr="00C446D9" w:rsidRDefault="00C3314D" w:rsidP="00C3314D">
            <w:pPr>
              <w:pStyle w:val="TAH"/>
              <w:rPr>
                <w:b w:val="0"/>
              </w:rPr>
            </w:pPr>
            <w:r w:rsidRPr="00C446D9">
              <w:rPr>
                <w:b w:val="0"/>
              </w:rPr>
              <w:t>CA_n7A-n25(2A)-n66(2A)-n77A</w:t>
            </w:r>
          </w:p>
          <w:p w14:paraId="452B64C4" w14:textId="77777777" w:rsidR="00C3314D" w:rsidRPr="00A1115A" w:rsidRDefault="00C3314D" w:rsidP="00C3314D">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2CC59A3B" w14:textId="77777777" w:rsidR="00C3314D" w:rsidRPr="00B123A8" w:rsidRDefault="00C3314D" w:rsidP="00C3314D">
            <w:pPr>
              <w:pStyle w:val="TAH"/>
              <w:rPr>
                <w:b w:val="0"/>
              </w:rPr>
            </w:pPr>
            <w:r w:rsidRPr="00B123A8">
              <w:rPr>
                <w:b w:val="0"/>
              </w:rPr>
              <w:t>CA_n7A-n25A</w:t>
            </w:r>
          </w:p>
          <w:p w14:paraId="33BA99E8" w14:textId="77777777" w:rsidR="00C3314D" w:rsidRPr="00B123A8" w:rsidRDefault="00C3314D" w:rsidP="00C3314D">
            <w:pPr>
              <w:pStyle w:val="TAH"/>
              <w:rPr>
                <w:b w:val="0"/>
              </w:rPr>
            </w:pPr>
            <w:r w:rsidRPr="00B123A8">
              <w:rPr>
                <w:b w:val="0"/>
              </w:rPr>
              <w:t>CA_n7A-n66A</w:t>
            </w:r>
          </w:p>
          <w:p w14:paraId="18AF3645" w14:textId="77777777" w:rsidR="00C3314D" w:rsidRPr="00B123A8" w:rsidRDefault="00C3314D" w:rsidP="00C3314D">
            <w:pPr>
              <w:pStyle w:val="TAH"/>
              <w:rPr>
                <w:b w:val="0"/>
              </w:rPr>
            </w:pPr>
            <w:r w:rsidRPr="00B123A8">
              <w:rPr>
                <w:b w:val="0"/>
              </w:rPr>
              <w:t>CA_n7A-n77A</w:t>
            </w:r>
          </w:p>
          <w:p w14:paraId="14C1B881" w14:textId="77777777" w:rsidR="00C3314D" w:rsidRPr="00B123A8" w:rsidRDefault="00C3314D" w:rsidP="00C3314D">
            <w:pPr>
              <w:pStyle w:val="TAH"/>
              <w:rPr>
                <w:b w:val="0"/>
              </w:rPr>
            </w:pPr>
            <w:r w:rsidRPr="00B123A8">
              <w:rPr>
                <w:b w:val="0"/>
              </w:rPr>
              <w:t>CA_n25A-n66A</w:t>
            </w:r>
          </w:p>
          <w:p w14:paraId="66CFF29F" w14:textId="77777777" w:rsidR="00C3314D" w:rsidRPr="00B123A8" w:rsidRDefault="00C3314D" w:rsidP="00C3314D">
            <w:pPr>
              <w:pStyle w:val="TAH"/>
              <w:rPr>
                <w:b w:val="0"/>
              </w:rPr>
            </w:pPr>
            <w:r w:rsidRPr="00B123A8">
              <w:rPr>
                <w:b w:val="0"/>
              </w:rPr>
              <w:t>CA_n25A-n77A</w:t>
            </w:r>
          </w:p>
          <w:p w14:paraId="529B9BB9"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B1D981"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FF206C6"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62FABCC2"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48284EB8"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4D60C66E"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14A93EC8"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BDA49CF"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04E6B28"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B71B905"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4D3C65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B6CC30E"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1683ECFF"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5E279E5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0F185A8"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CA15E04" w14:textId="77777777" w:rsidR="00C3314D" w:rsidRPr="00A1115A" w:rsidRDefault="00C3314D" w:rsidP="00C3314D">
            <w:pPr>
              <w:pStyle w:val="TAC"/>
              <w:rPr>
                <w:lang w:val="en-US" w:eastAsia="zh-CN"/>
              </w:rPr>
            </w:pPr>
            <w:r>
              <w:rPr>
                <w:lang w:val="en-US" w:eastAsia="zh-CN"/>
              </w:rPr>
              <w:t>0</w:t>
            </w:r>
          </w:p>
        </w:tc>
      </w:tr>
      <w:tr w:rsidR="00C3314D" w:rsidRPr="00A1115A" w14:paraId="508A437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B5118FF"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38DB96"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CC103"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049580CA" w14:textId="77777777" w:rsidR="00C3314D" w:rsidRPr="00A1115A" w:rsidRDefault="00C3314D" w:rsidP="00C3314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67A6539" w14:textId="77777777" w:rsidR="00C3314D" w:rsidRPr="00A1115A" w:rsidRDefault="00C3314D" w:rsidP="00C3314D">
            <w:pPr>
              <w:pStyle w:val="TAC"/>
              <w:rPr>
                <w:lang w:val="en-US" w:eastAsia="zh-CN"/>
              </w:rPr>
            </w:pPr>
          </w:p>
        </w:tc>
      </w:tr>
      <w:tr w:rsidR="00C3314D" w:rsidRPr="00A1115A" w14:paraId="353D189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34B7E41"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23762C5"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513A2"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665EEF30"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30AED43" w14:textId="77777777" w:rsidR="00C3314D" w:rsidRPr="00A1115A" w:rsidRDefault="00C3314D" w:rsidP="00C3314D">
            <w:pPr>
              <w:pStyle w:val="TAC"/>
              <w:rPr>
                <w:lang w:val="en-US" w:eastAsia="zh-CN"/>
              </w:rPr>
            </w:pPr>
          </w:p>
        </w:tc>
      </w:tr>
      <w:tr w:rsidR="00C3314D" w:rsidRPr="00A1115A" w14:paraId="6C13C50A"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E5B00E"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D9FAFFA"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EC7B7"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7B06C4F"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637C859"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50DDA46"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4F7B5E09"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4AD3585C"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8F19A24"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7B30CF3"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B04B71F"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EF1E8DE"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17F66DD"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7F99FA6F"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51295F79"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3B407535"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2DD3A56" w14:textId="77777777" w:rsidR="00C3314D" w:rsidRPr="00A1115A" w:rsidRDefault="00C3314D" w:rsidP="00C3314D">
            <w:pPr>
              <w:pStyle w:val="TAC"/>
              <w:rPr>
                <w:lang w:val="en-US" w:eastAsia="zh-CN"/>
              </w:rPr>
            </w:pPr>
          </w:p>
        </w:tc>
      </w:tr>
      <w:tr w:rsidR="00C3314D" w:rsidRPr="00A1115A" w14:paraId="72D518D6"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D7AFBA1" w14:textId="77777777" w:rsidR="00C3314D" w:rsidRPr="00A1115A" w:rsidRDefault="00C3314D" w:rsidP="00C3314D">
            <w:pPr>
              <w:pStyle w:val="TAC"/>
              <w:rPr>
                <w:rFonts w:cs="Arial"/>
                <w:szCs w:val="18"/>
                <w:lang w:val="en-US" w:eastAsia="zh-CN"/>
              </w:rPr>
            </w:pPr>
            <w:r w:rsidRPr="00C446D9">
              <w:lastRenderedPageBreak/>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02143804" w14:textId="77777777" w:rsidR="00C3314D" w:rsidRPr="00B123A8" w:rsidRDefault="00C3314D" w:rsidP="00C3314D">
            <w:pPr>
              <w:pStyle w:val="TAH"/>
              <w:rPr>
                <w:b w:val="0"/>
                <w:color w:val="000000" w:themeColor="text1"/>
              </w:rPr>
            </w:pPr>
            <w:r w:rsidRPr="00B123A8">
              <w:rPr>
                <w:b w:val="0"/>
                <w:color w:val="000000" w:themeColor="text1"/>
              </w:rPr>
              <w:t>CA_n7A-n25A</w:t>
            </w:r>
          </w:p>
          <w:p w14:paraId="5CB5B3D7" w14:textId="77777777" w:rsidR="00C3314D" w:rsidRPr="00B123A8" w:rsidRDefault="00C3314D" w:rsidP="00C3314D">
            <w:pPr>
              <w:pStyle w:val="TAH"/>
              <w:rPr>
                <w:b w:val="0"/>
                <w:color w:val="000000" w:themeColor="text1"/>
              </w:rPr>
            </w:pPr>
            <w:r w:rsidRPr="00B123A8">
              <w:rPr>
                <w:b w:val="0"/>
                <w:color w:val="000000" w:themeColor="text1"/>
              </w:rPr>
              <w:t>CA_n7A-n66A</w:t>
            </w:r>
          </w:p>
          <w:p w14:paraId="41C11666" w14:textId="77777777" w:rsidR="00C3314D" w:rsidRPr="00B123A8" w:rsidRDefault="00C3314D" w:rsidP="00C3314D">
            <w:pPr>
              <w:pStyle w:val="TAH"/>
              <w:rPr>
                <w:b w:val="0"/>
                <w:color w:val="000000" w:themeColor="text1"/>
              </w:rPr>
            </w:pPr>
            <w:r w:rsidRPr="00B123A8">
              <w:rPr>
                <w:b w:val="0"/>
                <w:color w:val="000000" w:themeColor="text1"/>
              </w:rPr>
              <w:t>CA_n7A-n77A</w:t>
            </w:r>
          </w:p>
          <w:p w14:paraId="278528FD" w14:textId="77777777" w:rsidR="00C3314D" w:rsidRPr="00B123A8" w:rsidRDefault="00C3314D" w:rsidP="00C3314D">
            <w:pPr>
              <w:pStyle w:val="TAH"/>
              <w:rPr>
                <w:b w:val="0"/>
                <w:color w:val="000000" w:themeColor="text1"/>
              </w:rPr>
            </w:pPr>
            <w:r w:rsidRPr="00B123A8">
              <w:rPr>
                <w:b w:val="0"/>
                <w:color w:val="000000" w:themeColor="text1"/>
              </w:rPr>
              <w:t>CA_n25A-n66A</w:t>
            </w:r>
          </w:p>
          <w:p w14:paraId="3A8234E6" w14:textId="77777777" w:rsidR="00C3314D" w:rsidRPr="00B123A8" w:rsidRDefault="00C3314D" w:rsidP="00C3314D">
            <w:pPr>
              <w:pStyle w:val="TAH"/>
              <w:rPr>
                <w:b w:val="0"/>
                <w:color w:val="000000" w:themeColor="text1"/>
              </w:rPr>
            </w:pPr>
            <w:r w:rsidRPr="00B123A8">
              <w:rPr>
                <w:b w:val="0"/>
                <w:color w:val="000000" w:themeColor="text1"/>
              </w:rPr>
              <w:t>CA_n25A-n77A</w:t>
            </w:r>
          </w:p>
          <w:p w14:paraId="30341DDE" w14:textId="77777777" w:rsidR="00C3314D" w:rsidRPr="00B123A8" w:rsidRDefault="00C3314D" w:rsidP="00C3314D">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5A6A9DF8"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73B2882"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438DCEE7"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32475F4B"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71F7EE2"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0E539E9D"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8F89FEA"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51B944C"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E14FB9A"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605348A"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0BD53B3"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A40AB08"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DEE23CE"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3E05DC5"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17A106D" w14:textId="77777777" w:rsidR="00C3314D" w:rsidRPr="00A1115A" w:rsidRDefault="00C3314D" w:rsidP="00C3314D">
            <w:pPr>
              <w:pStyle w:val="TAC"/>
              <w:rPr>
                <w:lang w:val="en-US" w:eastAsia="zh-CN"/>
              </w:rPr>
            </w:pPr>
            <w:r>
              <w:rPr>
                <w:lang w:val="en-US" w:eastAsia="zh-CN"/>
              </w:rPr>
              <w:t>0</w:t>
            </w:r>
          </w:p>
        </w:tc>
      </w:tr>
      <w:tr w:rsidR="00C3314D" w:rsidRPr="00A1115A" w14:paraId="7E94DBBE"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426B1AA"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B7AC491"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3A140"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74DE0564" w14:textId="77777777" w:rsidR="00C3314D" w:rsidRPr="00A1115A" w:rsidRDefault="00C3314D" w:rsidP="00C3314D">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481B1F6" w14:textId="77777777" w:rsidR="00C3314D" w:rsidRPr="00A1115A" w:rsidRDefault="00C3314D" w:rsidP="00C3314D">
            <w:pPr>
              <w:pStyle w:val="TAC"/>
              <w:rPr>
                <w:lang w:val="en-US" w:eastAsia="zh-CN"/>
              </w:rPr>
            </w:pPr>
          </w:p>
        </w:tc>
      </w:tr>
      <w:tr w:rsidR="00C3314D" w:rsidRPr="00A1115A" w14:paraId="21DCC2BC"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FBEFCC3"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F39EAE"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B4AE2"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14997D"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1C514500"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74D0DCC0"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0BB1A418"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38F0E763"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0CE9A36D"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A2F33A2"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FDCC00A"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2C038F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3555263"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B467BD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A09420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03670BE"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38FE1F8" w14:textId="77777777" w:rsidR="00C3314D" w:rsidRPr="00A1115A" w:rsidRDefault="00C3314D" w:rsidP="00C3314D">
            <w:pPr>
              <w:pStyle w:val="TAC"/>
              <w:rPr>
                <w:lang w:val="en-US" w:eastAsia="zh-CN"/>
              </w:rPr>
            </w:pPr>
          </w:p>
        </w:tc>
      </w:tr>
      <w:tr w:rsidR="00C3314D" w:rsidRPr="00A1115A" w14:paraId="1143F32B"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D275F65"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8368E7"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C3D22"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33A22BAD"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F725C18" w14:textId="77777777" w:rsidR="00C3314D" w:rsidRPr="00A1115A" w:rsidRDefault="00C3314D" w:rsidP="00C3314D">
            <w:pPr>
              <w:pStyle w:val="TAC"/>
              <w:rPr>
                <w:lang w:val="en-US" w:eastAsia="zh-CN"/>
              </w:rPr>
            </w:pPr>
          </w:p>
        </w:tc>
      </w:tr>
      <w:tr w:rsidR="00C3314D" w:rsidRPr="00A1115A" w14:paraId="21AD08EB"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D46234" w14:textId="77777777" w:rsidR="00C3314D" w:rsidRPr="00A1115A" w:rsidRDefault="00C3314D" w:rsidP="00C3314D">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4CC85DD3" w14:textId="77777777" w:rsidR="00C3314D" w:rsidRPr="00C446D9" w:rsidRDefault="00C3314D" w:rsidP="00C3314D">
            <w:pPr>
              <w:pStyle w:val="TAH"/>
              <w:rPr>
                <w:b w:val="0"/>
              </w:rPr>
            </w:pPr>
            <w:r w:rsidRPr="00C446D9">
              <w:rPr>
                <w:b w:val="0"/>
              </w:rPr>
              <w:t>CA_n7A-n25A</w:t>
            </w:r>
          </w:p>
          <w:p w14:paraId="3DC44816" w14:textId="77777777" w:rsidR="00C3314D" w:rsidRPr="00C446D9" w:rsidRDefault="00C3314D" w:rsidP="00C3314D">
            <w:pPr>
              <w:pStyle w:val="TAH"/>
              <w:rPr>
                <w:b w:val="0"/>
              </w:rPr>
            </w:pPr>
            <w:r w:rsidRPr="00C446D9">
              <w:rPr>
                <w:b w:val="0"/>
              </w:rPr>
              <w:t>CA_n7A-n66A</w:t>
            </w:r>
          </w:p>
          <w:p w14:paraId="2E0E4511" w14:textId="77777777" w:rsidR="00C3314D" w:rsidRPr="00C446D9" w:rsidRDefault="00C3314D" w:rsidP="00C3314D">
            <w:pPr>
              <w:pStyle w:val="TAH"/>
              <w:rPr>
                <w:b w:val="0"/>
              </w:rPr>
            </w:pPr>
            <w:r w:rsidRPr="00C446D9">
              <w:rPr>
                <w:b w:val="0"/>
              </w:rPr>
              <w:t>CA_n7A-n77A</w:t>
            </w:r>
          </w:p>
          <w:p w14:paraId="747C652E" w14:textId="77777777" w:rsidR="00C3314D" w:rsidRPr="00C446D9" w:rsidRDefault="00C3314D" w:rsidP="00C3314D">
            <w:pPr>
              <w:pStyle w:val="TAH"/>
              <w:rPr>
                <w:b w:val="0"/>
              </w:rPr>
            </w:pPr>
            <w:r w:rsidRPr="00C446D9">
              <w:rPr>
                <w:b w:val="0"/>
              </w:rPr>
              <w:t>CA_n25A-n66A</w:t>
            </w:r>
          </w:p>
          <w:p w14:paraId="634284E7" w14:textId="77777777" w:rsidR="00C3314D" w:rsidRPr="00C446D9" w:rsidRDefault="00C3314D" w:rsidP="00C3314D">
            <w:pPr>
              <w:pStyle w:val="TAH"/>
              <w:rPr>
                <w:b w:val="0"/>
              </w:rPr>
            </w:pPr>
            <w:r w:rsidRPr="00C446D9">
              <w:rPr>
                <w:b w:val="0"/>
              </w:rPr>
              <w:t>CA_n25A-n77A</w:t>
            </w:r>
          </w:p>
          <w:p w14:paraId="09F1810A" w14:textId="77777777" w:rsidR="00C3314D" w:rsidRPr="00A1115A" w:rsidRDefault="00C3314D" w:rsidP="00C3314D">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14:paraId="10F01E6C"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6CBDB24"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35A2DFFA"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447742E0"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2E4D6909"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6AC35A0E"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362B87B"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D4C2804"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DA7F96B"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018612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253E280"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724E6FE"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0DBE9BB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4683BC7"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DCA3702" w14:textId="77777777" w:rsidR="00C3314D" w:rsidRPr="00A1115A" w:rsidRDefault="00C3314D" w:rsidP="00C3314D">
            <w:pPr>
              <w:pStyle w:val="TAC"/>
              <w:rPr>
                <w:lang w:val="en-US" w:eastAsia="zh-CN"/>
              </w:rPr>
            </w:pPr>
            <w:r>
              <w:rPr>
                <w:lang w:val="en-US" w:eastAsia="zh-CN"/>
              </w:rPr>
              <w:t>0</w:t>
            </w:r>
          </w:p>
        </w:tc>
      </w:tr>
      <w:tr w:rsidR="00C3314D" w:rsidRPr="00A1115A" w14:paraId="149874F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63BD3E6"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03CDEB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818B8"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51944AD"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456C882C"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6FB0EC54"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1674561"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21DD859D"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4A5B96C0"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36B31EDD"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0B3D95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EA54B9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6511B00"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085853F"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D55AF3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B2F5EB1"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3508F5C" w14:textId="77777777" w:rsidR="00C3314D" w:rsidRPr="00A1115A" w:rsidRDefault="00C3314D" w:rsidP="00C3314D">
            <w:pPr>
              <w:pStyle w:val="TAC"/>
              <w:rPr>
                <w:lang w:val="en-US" w:eastAsia="zh-CN"/>
              </w:rPr>
            </w:pPr>
          </w:p>
        </w:tc>
      </w:tr>
      <w:tr w:rsidR="00C3314D" w:rsidRPr="00A1115A" w14:paraId="25A1E03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7CD136F"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16F5706"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68E2"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08466891"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0263A93" w14:textId="77777777" w:rsidR="00C3314D" w:rsidRPr="00A1115A" w:rsidRDefault="00C3314D" w:rsidP="00C3314D">
            <w:pPr>
              <w:pStyle w:val="TAC"/>
              <w:rPr>
                <w:lang w:val="en-US" w:eastAsia="zh-CN"/>
              </w:rPr>
            </w:pPr>
          </w:p>
        </w:tc>
      </w:tr>
      <w:tr w:rsidR="00C3314D" w:rsidRPr="00A1115A" w14:paraId="16E58212"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E23440B"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9F63E53"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1D84F"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45942697"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5F994B2A" w14:textId="77777777" w:rsidR="00C3314D" w:rsidRPr="00A1115A" w:rsidRDefault="00C3314D" w:rsidP="00C3314D">
            <w:pPr>
              <w:pStyle w:val="TAC"/>
              <w:rPr>
                <w:lang w:val="en-US" w:eastAsia="zh-CN"/>
              </w:rPr>
            </w:pPr>
          </w:p>
        </w:tc>
      </w:tr>
      <w:tr w:rsidR="00C3314D" w:rsidRPr="00A1115A" w14:paraId="4E023968"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DBBB105" w14:textId="77777777" w:rsidR="00C3314D" w:rsidRPr="00A1115A" w:rsidRDefault="00C3314D" w:rsidP="00C3314D">
            <w:pPr>
              <w:pStyle w:val="TAC"/>
              <w:rPr>
                <w:rFonts w:cs="Arial"/>
                <w:szCs w:val="18"/>
                <w:lang w:val="en-US" w:eastAsia="zh-CN"/>
              </w:rPr>
            </w:pPr>
            <w:r w:rsidRPr="00C446D9">
              <w:t>CA_n7(2A)-n25(2A)-n66(2A)-n77A</w:t>
            </w:r>
          </w:p>
        </w:tc>
        <w:tc>
          <w:tcPr>
            <w:tcW w:w="1459" w:type="dxa"/>
            <w:shd w:val="clear" w:color="auto" w:fill="auto"/>
          </w:tcPr>
          <w:p w14:paraId="24830DC5" w14:textId="77777777" w:rsidR="00C3314D" w:rsidRPr="00B123A8" w:rsidRDefault="00C3314D" w:rsidP="00C3314D">
            <w:pPr>
              <w:pStyle w:val="TAH"/>
              <w:rPr>
                <w:b w:val="0"/>
              </w:rPr>
            </w:pPr>
            <w:r w:rsidRPr="00B123A8">
              <w:rPr>
                <w:b w:val="0"/>
              </w:rPr>
              <w:t>CA_n7A-n25A</w:t>
            </w:r>
          </w:p>
          <w:p w14:paraId="52B40945" w14:textId="77777777" w:rsidR="00C3314D" w:rsidRPr="00B123A8" w:rsidRDefault="00C3314D" w:rsidP="00C3314D">
            <w:pPr>
              <w:pStyle w:val="TAH"/>
              <w:rPr>
                <w:b w:val="0"/>
              </w:rPr>
            </w:pPr>
            <w:r w:rsidRPr="00B123A8">
              <w:rPr>
                <w:b w:val="0"/>
              </w:rPr>
              <w:t>CA_n7A-n66A</w:t>
            </w:r>
          </w:p>
          <w:p w14:paraId="5FD47993" w14:textId="77777777" w:rsidR="00C3314D" w:rsidRPr="00B123A8" w:rsidRDefault="00C3314D" w:rsidP="00C3314D">
            <w:pPr>
              <w:pStyle w:val="TAH"/>
              <w:rPr>
                <w:b w:val="0"/>
              </w:rPr>
            </w:pPr>
            <w:r w:rsidRPr="00B123A8">
              <w:rPr>
                <w:b w:val="0"/>
              </w:rPr>
              <w:t>CA_n7A-n77A</w:t>
            </w:r>
          </w:p>
          <w:p w14:paraId="7548F09D" w14:textId="77777777" w:rsidR="00C3314D" w:rsidRPr="00B123A8" w:rsidRDefault="00C3314D" w:rsidP="00C3314D">
            <w:pPr>
              <w:pStyle w:val="TAH"/>
              <w:rPr>
                <w:b w:val="0"/>
              </w:rPr>
            </w:pPr>
            <w:r w:rsidRPr="00B123A8">
              <w:rPr>
                <w:b w:val="0"/>
              </w:rPr>
              <w:t>CA_n25A-n66A</w:t>
            </w:r>
          </w:p>
          <w:p w14:paraId="0A43ACAD" w14:textId="77777777" w:rsidR="00C3314D" w:rsidRPr="00B123A8" w:rsidRDefault="00C3314D" w:rsidP="00C3314D">
            <w:pPr>
              <w:pStyle w:val="TAH"/>
              <w:rPr>
                <w:b w:val="0"/>
              </w:rPr>
            </w:pPr>
            <w:r w:rsidRPr="00B123A8">
              <w:rPr>
                <w:b w:val="0"/>
              </w:rPr>
              <w:t>CA_n25A-n77A</w:t>
            </w:r>
          </w:p>
          <w:p w14:paraId="61442337"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E07E1EE"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5F731EFB" w14:textId="77777777" w:rsidR="00C3314D" w:rsidRPr="00A1115A" w:rsidRDefault="00C3314D" w:rsidP="00C3314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5E7873E0" w14:textId="77777777" w:rsidR="00C3314D" w:rsidRPr="00A1115A" w:rsidRDefault="00C3314D" w:rsidP="00C3314D">
            <w:pPr>
              <w:pStyle w:val="TAC"/>
              <w:rPr>
                <w:lang w:val="en-US" w:eastAsia="zh-CN"/>
              </w:rPr>
            </w:pPr>
            <w:r>
              <w:rPr>
                <w:lang w:val="en-US" w:eastAsia="zh-CN"/>
              </w:rPr>
              <w:t>0</w:t>
            </w:r>
          </w:p>
        </w:tc>
      </w:tr>
      <w:tr w:rsidR="00C3314D" w:rsidRPr="00A1115A" w14:paraId="2531AE7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6612D3D"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9114A90"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64224"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39043206" w14:textId="77777777" w:rsidR="00C3314D" w:rsidRPr="00A1115A" w:rsidRDefault="00C3314D" w:rsidP="00C3314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0FFECF0" w14:textId="77777777" w:rsidR="00C3314D" w:rsidRPr="00A1115A" w:rsidRDefault="00C3314D" w:rsidP="00C3314D">
            <w:pPr>
              <w:pStyle w:val="TAC"/>
              <w:rPr>
                <w:lang w:val="en-US" w:eastAsia="zh-CN"/>
              </w:rPr>
            </w:pPr>
          </w:p>
        </w:tc>
      </w:tr>
      <w:tr w:rsidR="00C3314D" w:rsidRPr="00A1115A" w14:paraId="1F6F85B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DFE1D9B"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C2CD7B"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19911"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4969C930"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A581020" w14:textId="77777777" w:rsidR="00C3314D" w:rsidRPr="00A1115A" w:rsidRDefault="00C3314D" w:rsidP="00C3314D">
            <w:pPr>
              <w:pStyle w:val="TAC"/>
              <w:rPr>
                <w:lang w:val="en-US" w:eastAsia="zh-CN"/>
              </w:rPr>
            </w:pPr>
          </w:p>
        </w:tc>
      </w:tr>
      <w:tr w:rsidR="00C3314D" w:rsidRPr="00A1115A" w14:paraId="21CD5F34"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469EBD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E896495"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47AED"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34CA4E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E5FCEDF" w14:textId="77777777" w:rsidR="00C3314D" w:rsidRPr="00A1115A" w:rsidRDefault="00C3314D" w:rsidP="00C3314D">
            <w:pPr>
              <w:pStyle w:val="TAC"/>
              <w:rPr>
                <w:rFonts w:cs="Arial"/>
                <w:szCs w:val="18"/>
                <w:lang w:val="sv-SE" w:eastAsia="zh-CN"/>
              </w:rPr>
            </w:pPr>
            <w:r w:rsidRPr="00E54221">
              <w:rPr>
                <w:rFonts w:hint="eastAsia"/>
              </w:rPr>
              <w:t>1</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7C901261"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E1E1D7B"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245DD678"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EF98AD1"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64F49DF"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2AD1B09A"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970CD73" w14:textId="77777777" w:rsidR="00C3314D" w:rsidRPr="00A1115A" w:rsidRDefault="00C3314D" w:rsidP="00C3314D">
            <w:pPr>
              <w:pStyle w:val="TAC"/>
              <w:rPr>
                <w:rFonts w:cs="Arial"/>
                <w:szCs w:val="18"/>
                <w:lang w:val="sv-SE" w:eastAsia="zh-CN"/>
              </w:rPr>
            </w:pPr>
            <w:r w:rsidRPr="00E54221">
              <w:rPr>
                <w:rFonts w:hint="eastAsia"/>
              </w:rPr>
              <w:t>6</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78695E3" w14:textId="77777777" w:rsidR="00C3314D" w:rsidRPr="00A1115A" w:rsidRDefault="00C3314D" w:rsidP="00C3314D">
            <w:pPr>
              <w:pStyle w:val="TAC"/>
              <w:rPr>
                <w:rFonts w:cs="Arial"/>
                <w:szCs w:val="18"/>
                <w:lang w:val="sv-SE" w:eastAsia="zh-CN"/>
              </w:rPr>
            </w:pPr>
            <w:r w:rsidRPr="00E54221">
              <w:rPr>
                <w:rFonts w:hint="eastAsia"/>
              </w:rPr>
              <w:t>7</w:t>
            </w:r>
            <w:r w:rsidRPr="00E54221">
              <w:t>0</w:t>
            </w:r>
          </w:p>
        </w:tc>
        <w:tc>
          <w:tcPr>
            <w:tcW w:w="536" w:type="dxa"/>
            <w:gridSpan w:val="2"/>
            <w:tcBorders>
              <w:top w:val="single" w:sz="4" w:space="0" w:color="auto"/>
              <w:left w:val="single" w:sz="4" w:space="0" w:color="auto"/>
              <w:bottom w:val="single" w:sz="4" w:space="0" w:color="auto"/>
              <w:right w:val="single" w:sz="4" w:space="0" w:color="auto"/>
            </w:tcBorders>
          </w:tcPr>
          <w:p w14:paraId="5130E886" w14:textId="77777777" w:rsidR="00C3314D" w:rsidRPr="00A1115A" w:rsidRDefault="00C3314D" w:rsidP="00C3314D">
            <w:pPr>
              <w:pStyle w:val="TAC"/>
              <w:rPr>
                <w:rFonts w:cs="Arial"/>
                <w:szCs w:val="18"/>
                <w:lang w:val="sv-SE" w:eastAsia="zh-CN"/>
              </w:rPr>
            </w:pPr>
            <w:r w:rsidRPr="00E54221">
              <w:rPr>
                <w:rFonts w:hint="eastAsia"/>
              </w:rPr>
              <w:t>8</w:t>
            </w:r>
            <w:r w:rsidRPr="00E54221">
              <w:t>0</w:t>
            </w:r>
          </w:p>
        </w:tc>
        <w:tc>
          <w:tcPr>
            <w:tcW w:w="616" w:type="dxa"/>
            <w:gridSpan w:val="2"/>
            <w:tcBorders>
              <w:top w:val="single" w:sz="4" w:space="0" w:color="auto"/>
              <w:left w:val="single" w:sz="4" w:space="0" w:color="auto"/>
              <w:bottom w:val="single" w:sz="4" w:space="0" w:color="auto"/>
              <w:right w:val="single" w:sz="4" w:space="0" w:color="auto"/>
            </w:tcBorders>
          </w:tcPr>
          <w:p w14:paraId="5C554C52" w14:textId="77777777" w:rsidR="00C3314D" w:rsidRPr="00A1115A" w:rsidRDefault="00C3314D" w:rsidP="00C3314D">
            <w:pPr>
              <w:pStyle w:val="TAC"/>
              <w:rPr>
                <w:rFonts w:cs="Arial"/>
                <w:szCs w:val="18"/>
                <w:lang w:val="sv-SE" w:eastAsia="zh-CN"/>
              </w:rPr>
            </w:pPr>
            <w:r w:rsidRPr="00E54221">
              <w:rPr>
                <w:rFonts w:hint="eastAsia"/>
              </w:rPr>
              <w:t>90</w:t>
            </w:r>
          </w:p>
        </w:tc>
        <w:tc>
          <w:tcPr>
            <w:tcW w:w="576" w:type="dxa"/>
            <w:gridSpan w:val="2"/>
            <w:tcBorders>
              <w:top w:val="single" w:sz="4" w:space="0" w:color="auto"/>
              <w:left w:val="single" w:sz="4" w:space="0" w:color="auto"/>
              <w:bottom w:val="single" w:sz="4" w:space="0" w:color="auto"/>
              <w:right w:val="single" w:sz="4" w:space="0" w:color="auto"/>
            </w:tcBorders>
          </w:tcPr>
          <w:p w14:paraId="4F5DD85B" w14:textId="77777777" w:rsidR="00C3314D" w:rsidRPr="00A1115A" w:rsidRDefault="00C3314D" w:rsidP="00C3314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E41EA7B" w14:textId="77777777" w:rsidR="00C3314D" w:rsidRPr="00A1115A" w:rsidRDefault="00C3314D" w:rsidP="00C3314D">
            <w:pPr>
              <w:pStyle w:val="TAC"/>
              <w:rPr>
                <w:lang w:val="en-US" w:eastAsia="zh-CN"/>
              </w:rPr>
            </w:pPr>
          </w:p>
        </w:tc>
      </w:tr>
      <w:tr w:rsidR="00C3314D" w:rsidRPr="00A1115A" w14:paraId="1E12D649"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ECA24A8" w14:textId="77777777" w:rsidR="00C3314D" w:rsidRPr="00A1115A" w:rsidRDefault="00C3314D" w:rsidP="00C3314D">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0BED27E9" w14:textId="77777777" w:rsidR="00C3314D" w:rsidRPr="00B123A8" w:rsidRDefault="00C3314D" w:rsidP="00C3314D">
            <w:pPr>
              <w:pStyle w:val="TAH"/>
              <w:rPr>
                <w:b w:val="0"/>
              </w:rPr>
            </w:pPr>
            <w:r w:rsidRPr="00B123A8">
              <w:rPr>
                <w:b w:val="0"/>
              </w:rPr>
              <w:t>CA_n7A-n25A</w:t>
            </w:r>
          </w:p>
          <w:p w14:paraId="2420D82F" w14:textId="77777777" w:rsidR="00C3314D" w:rsidRPr="00B123A8" w:rsidRDefault="00C3314D" w:rsidP="00C3314D">
            <w:pPr>
              <w:pStyle w:val="TAH"/>
              <w:rPr>
                <w:b w:val="0"/>
              </w:rPr>
            </w:pPr>
            <w:r w:rsidRPr="00B123A8">
              <w:rPr>
                <w:b w:val="0"/>
              </w:rPr>
              <w:t>CA_n7A-n66A</w:t>
            </w:r>
          </w:p>
          <w:p w14:paraId="1B1241F1" w14:textId="77777777" w:rsidR="00C3314D" w:rsidRPr="00B123A8" w:rsidRDefault="00C3314D" w:rsidP="00C3314D">
            <w:pPr>
              <w:pStyle w:val="TAH"/>
              <w:rPr>
                <w:b w:val="0"/>
              </w:rPr>
            </w:pPr>
            <w:r w:rsidRPr="00B123A8">
              <w:rPr>
                <w:b w:val="0"/>
              </w:rPr>
              <w:t>CA_n7A-n77A</w:t>
            </w:r>
          </w:p>
          <w:p w14:paraId="26787D3D" w14:textId="77777777" w:rsidR="00C3314D" w:rsidRPr="00B123A8" w:rsidRDefault="00C3314D" w:rsidP="00C3314D">
            <w:pPr>
              <w:pStyle w:val="TAH"/>
              <w:rPr>
                <w:b w:val="0"/>
              </w:rPr>
            </w:pPr>
            <w:r w:rsidRPr="00B123A8">
              <w:rPr>
                <w:b w:val="0"/>
              </w:rPr>
              <w:t>CA_n25A-n66A</w:t>
            </w:r>
          </w:p>
          <w:p w14:paraId="776959F5" w14:textId="77777777" w:rsidR="00C3314D" w:rsidRPr="00B123A8" w:rsidRDefault="00C3314D" w:rsidP="00C3314D">
            <w:pPr>
              <w:pStyle w:val="TAH"/>
              <w:rPr>
                <w:b w:val="0"/>
              </w:rPr>
            </w:pPr>
            <w:r w:rsidRPr="00B123A8">
              <w:rPr>
                <w:b w:val="0"/>
              </w:rPr>
              <w:t>CA_n25A-n77A</w:t>
            </w:r>
          </w:p>
          <w:p w14:paraId="1FAD132D"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DC572E6"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2AD5BB52" w14:textId="77777777" w:rsidR="00C3314D" w:rsidRPr="00A1115A" w:rsidRDefault="00C3314D" w:rsidP="00C3314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6480037E" w14:textId="77777777" w:rsidR="00C3314D" w:rsidRPr="00A1115A" w:rsidRDefault="00C3314D" w:rsidP="00C3314D">
            <w:pPr>
              <w:pStyle w:val="TAC"/>
              <w:rPr>
                <w:lang w:val="en-US" w:eastAsia="zh-CN"/>
              </w:rPr>
            </w:pPr>
            <w:r>
              <w:rPr>
                <w:lang w:val="en-US" w:eastAsia="zh-CN"/>
              </w:rPr>
              <w:t>0</w:t>
            </w:r>
          </w:p>
        </w:tc>
      </w:tr>
      <w:tr w:rsidR="00C3314D" w:rsidRPr="00A1115A" w14:paraId="3249196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3B37C5F"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7B717CA"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85A9A"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F58A4F4"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66BD0AC4"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7D52F124"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1FA0084"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1EF2AD55"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5EF06693"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79C074B"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7D0A5AE"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A70F17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9EBE8E6"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A529FC2"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EC7DE5F"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4AAB6F4"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439A3AF" w14:textId="77777777" w:rsidR="00C3314D" w:rsidRPr="00A1115A" w:rsidRDefault="00C3314D" w:rsidP="00C3314D">
            <w:pPr>
              <w:pStyle w:val="TAC"/>
              <w:rPr>
                <w:lang w:val="en-US" w:eastAsia="zh-CN"/>
              </w:rPr>
            </w:pPr>
          </w:p>
        </w:tc>
      </w:tr>
      <w:tr w:rsidR="00C3314D" w:rsidRPr="00A1115A" w14:paraId="5383677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960AAC2"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83B79B"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79B0F"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2E7481EA"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46A8C466" w14:textId="77777777" w:rsidR="00C3314D" w:rsidRPr="00A1115A" w:rsidRDefault="00C3314D" w:rsidP="00C3314D">
            <w:pPr>
              <w:pStyle w:val="TAC"/>
              <w:rPr>
                <w:lang w:val="en-US" w:eastAsia="zh-CN"/>
              </w:rPr>
            </w:pPr>
          </w:p>
        </w:tc>
      </w:tr>
      <w:tr w:rsidR="00C3314D" w:rsidRPr="00A1115A" w14:paraId="72BC1726"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324A448"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FBF418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411309"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26840EF2"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333E291D" w14:textId="77777777" w:rsidR="00C3314D" w:rsidRPr="00A1115A" w:rsidRDefault="00C3314D" w:rsidP="00C3314D">
            <w:pPr>
              <w:pStyle w:val="TAC"/>
              <w:rPr>
                <w:lang w:val="en-US" w:eastAsia="zh-CN"/>
              </w:rPr>
            </w:pPr>
          </w:p>
        </w:tc>
      </w:tr>
      <w:tr w:rsidR="00C3314D" w:rsidRPr="00A1115A" w14:paraId="5D8C0D27"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4D0EFF0" w14:textId="77777777" w:rsidR="00C3314D" w:rsidRPr="00A1115A" w:rsidRDefault="00C3314D" w:rsidP="00C3314D">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4E9189A7" w14:textId="77777777" w:rsidR="00C3314D" w:rsidRPr="00B123A8" w:rsidRDefault="00C3314D" w:rsidP="00C3314D">
            <w:pPr>
              <w:pStyle w:val="TAH"/>
              <w:rPr>
                <w:b w:val="0"/>
              </w:rPr>
            </w:pPr>
            <w:r w:rsidRPr="00B123A8">
              <w:rPr>
                <w:b w:val="0"/>
              </w:rPr>
              <w:t>CA_n7A-n25A</w:t>
            </w:r>
          </w:p>
          <w:p w14:paraId="405A9FBD" w14:textId="77777777" w:rsidR="00C3314D" w:rsidRPr="00B123A8" w:rsidRDefault="00C3314D" w:rsidP="00C3314D">
            <w:pPr>
              <w:pStyle w:val="TAH"/>
              <w:rPr>
                <w:b w:val="0"/>
              </w:rPr>
            </w:pPr>
            <w:r w:rsidRPr="00B123A8">
              <w:rPr>
                <w:b w:val="0"/>
              </w:rPr>
              <w:t>CA_n7A-n66A</w:t>
            </w:r>
          </w:p>
          <w:p w14:paraId="6FAEE7DB" w14:textId="77777777" w:rsidR="00C3314D" w:rsidRPr="00B123A8" w:rsidRDefault="00C3314D" w:rsidP="00C3314D">
            <w:pPr>
              <w:pStyle w:val="TAH"/>
              <w:rPr>
                <w:b w:val="0"/>
              </w:rPr>
            </w:pPr>
            <w:r w:rsidRPr="00B123A8">
              <w:rPr>
                <w:b w:val="0"/>
              </w:rPr>
              <w:t>CA_n7A-n77A</w:t>
            </w:r>
          </w:p>
          <w:p w14:paraId="2401A05D" w14:textId="77777777" w:rsidR="00C3314D" w:rsidRPr="00B123A8" w:rsidRDefault="00C3314D" w:rsidP="00C3314D">
            <w:pPr>
              <w:pStyle w:val="TAH"/>
              <w:rPr>
                <w:b w:val="0"/>
              </w:rPr>
            </w:pPr>
            <w:r w:rsidRPr="00B123A8">
              <w:rPr>
                <w:b w:val="0"/>
              </w:rPr>
              <w:t>CA_n25A-n66A</w:t>
            </w:r>
          </w:p>
          <w:p w14:paraId="6D71E786" w14:textId="77777777" w:rsidR="00C3314D" w:rsidRPr="00B123A8" w:rsidRDefault="00C3314D" w:rsidP="00C3314D">
            <w:pPr>
              <w:pStyle w:val="TAH"/>
              <w:rPr>
                <w:b w:val="0"/>
              </w:rPr>
            </w:pPr>
            <w:r w:rsidRPr="00B123A8">
              <w:rPr>
                <w:b w:val="0"/>
              </w:rPr>
              <w:t>CA_n25A-n77A</w:t>
            </w:r>
          </w:p>
          <w:p w14:paraId="45CBF46B"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C6C86B6"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2A78C5CA" w14:textId="77777777" w:rsidR="00C3314D" w:rsidRPr="00A1115A" w:rsidRDefault="00C3314D" w:rsidP="00C3314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648AFC5" w14:textId="77777777" w:rsidR="00C3314D" w:rsidRPr="00A1115A" w:rsidRDefault="00C3314D" w:rsidP="00C3314D">
            <w:pPr>
              <w:pStyle w:val="TAC"/>
              <w:rPr>
                <w:lang w:val="en-US" w:eastAsia="zh-CN"/>
              </w:rPr>
            </w:pPr>
            <w:r>
              <w:rPr>
                <w:lang w:val="en-US" w:eastAsia="zh-CN"/>
              </w:rPr>
              <w:t>0</w:t>
            </w:r>
          </w:p>
        </w:tc>
      </w:tr>
      <w:tr w:rsidR="00C3314D" w:rsidRPr="00A1115A" w14:paraId="776A2B8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0E18348"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76537F"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E1005"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4D696456" w14:textId="77777777" w:rsidR="00C3314D" w:rsidRPr="00A1115A" w:rsidRDefault="00C3314D" w:rsidP="00C3314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F3B0CE2" w14:textId="77777777" w:rsidR="00C3314D" w:rsidRPr="00A1115A" w:rsidRDefault="00C3314D" w:rsidP="00C3314D">
            <w:pPr>
              <w:pStyle w:val="TAC"/>
              <w:rPr>
                <w:lang w:val="en-US" w:eastAsia="zh-CN"/>
              </w:rPr>
            </w:pPr>
          </w:p>
        </w:tc>
      </w:tr>
      <w:tr w:rsidR="00C3314D" w:rsidRPr="00A1115A" w14:paraId="6D9EB285"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F154D7C"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F4A6DBB"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0770C"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0C3F893"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29240ADA"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66C112F4"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1800F89A"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784DFD3D"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62F9106F"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07F85529"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CE7A96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E5AFEB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3EB20C1"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2E545745"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74A4ACA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C80AAE1"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F2871B3" w14:textId="77777777" w:rsidR="00C3314D" w:rsidRPr="00A1115A" w:rsidRDefault="00C3314D" w:rsidP="00C3314D">
            <w:pPr>
              <w:pStyle w:val="TAC"/>
              <w:rPr>
                <w:lang w:val="en-US" w:eastAsia="zh-CN"/>
              </w:rPr>
            </w:pPr>
          </w:p>
        </w:tc>
      </w:tr>
      <w:tr w:rsidR="00C3314D" w:rsidRPr="00A1115A" w14:paraId="35085011"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C3397FE"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5AD8E4"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F9924"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6CE2CCA6"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53D1DC96" w14:textId="77777777" w:rsidR="00C3314D" w:rsidRPr="00A1115A" w:rsidRDefault="00C3314D" w:rsidP="00C3314D">
            <w:pPr>
              <w:pStyle w:val="TAC"/>
              <w:rPr>
                <w:lang w:val="en-US" w:eastAsia="zh-CN"/>
              </w:rPr>
            </w:pPr>
          </w:p>
        </w:tc>
      </w:tr>
      <w:tr w:rsidR="00C3314D" w:rsidRPr="00A1115A" w14:paraId="6EFABF63"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F47365" w14:textId="77777777" w:rsidR="00C3314D" w:rsidRPr="00A1115A" w:rsidRDefault="00C3314D" w:rsidP="00C3314D">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2EFBADA7" w14:textId="77777777" w:rsidR="00C3314D" w:rsidRPr="00B123A8" w:rsidRDefault="00C3314D" w:rsidP="00C3314D">
            <w:pPr>
              <w:pStyle w:val="TAH"/>
              <w:rPr>
                <w:b w:val="0"/>
                <w:color w:val="000000" w:themeColor="text1"/>
              </w:rPr>
            </w:pPr>
            <w:r w:rsidRPr="00B123A8">
              <w:rPr>
                <w:b w:val="0"/>
                <w:color w:val="000000" w:themeColor="text1"/>
              </w:rPr>
              <w:t>CA_n7A-n25A</w:t>
            </w:r>
          </w:p>
          <w:p w14:paraId="0841AFD8" w14:textId="77777777" w:rsidR="00C3314D" w:rsidRPr="00B123A8" w:rsidRDefault="00C3314D" w:rsidP="00C3314D">
            <w:pPr>
              <w:pStyle w:val="TAH"/>
              <w:rPr>
                <w:b w:val="0"/>
                <w:color w:val="000000" w:themeColor="text1"/>
              </w:rPr>
            </w:pPr>
            <w:r w:rsidRPr="00B123A8">
              <w:rPr>
                <w:b w:val="0"/>
                <w:color w:val="000000" w:themeColor="text1"/>
              </w:rPr>
              <w:t>CA_n7A-n66A</w:t>
            </w:r>
          </w:p>
          <w:p w14:paraId="5B03B295" w14:textId="77777777" w:rsidR="00C3314D" w:rsidRPr="00B123A8" w:rsidRDefault="00C3314D" w:rsidP="00C3314D">
            <w:pPr>
              <w:pStyle w:val="TAH"/>
              <w:rPr>
                <w:b w:val="0"/>
                <w:color w:val="000000" w:themeColor="text1"/>
              </w:rPr>
            </w:pPr>
            <w:r w:rsidRPr="00B123A8">
              <w:rPr>
                <w:b w:val="0"/>
                <w:color w:val="000000" w:themeColor="text1"/>
              </w:rPr>
              <w:t>CA_n7A-n77A</w:t>
            </w:r>
          </w:p>
          <w:p w14:paraId="37E6D20D" w14:textId="77777777" w:rsidR="00C3314D" w:rsidRPr="00B123A8" w:rsidRDefault="00C3314D" w:rsidP="00C3314D">
            <w:pPr>
              <w:pStyle w:val="TAH"/>
              <w:rPr>
                <w:b w:val="0"/>
                <w:color w:val="000000" w:themeColor="text1"/>
              </w:rPr>
            </w:pPr>
            <w:r w:rsidRPr="00B123A8">
              <w:rPr>
                <w:b w:val="0"/>
                <w:color w:val="000000" w:themeColor="text1"/>
              </w:rPr>
              <w:t>CA_n25A-n66A</w:t>
            </w:r>
          </w:p>
          <w:p w14:paraId="2D1500FC" w14:textId="77777777" w:rsidR="00C3314D" w:rsidRPr="00B123A8" w:rsidRDefault="00C3314D" w:rsidP="00C3314D">
            <w:pPr>
              <w:pStyle w:val="TAH"/>
              <w:rPr>
                <w:b w:val="0"/>
                <w:color w:val="000000" w:themeColor="text1"/>
              </w:rPr>
            </w:pPr>
            <w:r w:rsidRPr="00B123A8">
              <w:rPr>
                <w:b w:val="0"/>
                <w:color w:val="000000" w:themeColor="text1"/>
              </w:rPr>
              <w:t>CA_n25A-n77A</w:t>
            </w:r>
          </w:p>
          <w:p w14:paraId="19D3893C" w14:textId="77777777" w:rsidR="00C3314D" w:rsidRPr="00B123A8" w:rsidRDefault="00C3314D" w:rsidP="00C3314D">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6344736C"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40CF204" w14:textId="77777777" w:rsidR="00C3314D" w:rsidRPr="00A1115A" w:rsidRDefault="00C3314D" w:rsidP="00C3314D">
            <w:pPr>
              <w:pStyle w:val="TAC"/>
              <w:rPr>
                <w:rFonts w:cs="Arial"/>
                <w:szCs w:val="18"/>
                <w:lang w:val="en-US" w:eastAsia="zh-CN"/>
              </w:rPr>
            </w:pPr>
            <w:r w:rsidRPr="00E54221">
              <w:rPr>
                <w:rFonts w:hint="eastAsia"/>
              </w:rPr>
              <w:t>5</w:t>
            </w:r>
          </w:p>
        </w:tc>
        <w:tc>
          <w:tcPr>
            <w:tcW w:w="576" w:type="dxa"/>
            <w:gridSpan w:val="2"/>
            <w:tcBorders>
              <w:top w:val="single" w:sz="4" w:space="0" w:color="auto"/>
              <w:left w:val="single" w:sz="4" w:space="0" w:color="auto"/>
              <w:bottom w:val="single" w:sz="4" w:space="0" w:color="auto"/>
              <w:right w:val="single" w:sz="4" w:space="0" w:color="auto"/>
            </w:tcBorders>
          </w:tcPr>
          <w:p w14:paraId="0FAD5FFE" w14:textId="77777777" w:rsidR="00C3314D" w:rsidRPr="00A1115A" w:rsidRDefault="00C3314D" w:rsidP="00C3314D">
            <w:pPr>
              <w:pStyle w:val="TAC"/>
              <w:rPr>
                <w:rFonts w:cs="Arial"/>
                <w:szCs w:val="18"/>
                <w:lang w:val="sv-SE" w:eastAsia="zh-CN"/>
              </w:rPr>
            </w:pPr>
            <w:r w:rsidRPr="00E54221">
              <w:rPr>
                <w:rFonts w:hint="eastAsia"/>
              </w:rPr>
              <w:t>10</w:t>
            </w:r>
          </w:p>
        </w:tc>
        <w:tc>
          <w:tcPr>
            <w:tcW w:w="576" w:type="dxa"/>
            <w:gridSpan w:val="2"/>
            <w:tcBorders>
              <w:top w:val="single" w:sz="4" w:space="0" w:color="auto"/>
              <w:left w:val="single" w:sz="4" w:space="0" w:color="auto"/>
              <w:bottom w:val="single" w:sz="4" w:space="0" w:color="auto"/>
              <w:right w:val="single" w:sz="4" w:space="0" w:color="auto"/>
            </w:tcBorders>
          </w:tcPr>
          <w:p w14:paraId="09485344" w14:textId="77777777" w:rsidR="00C3314D" w:rsidRPr="00A1115A" w:rsidRDefault="00C3314D" w:rsidP="00C3314D">
            <w:pPr>
              <w:pStyle w:val="TAC"/>
              <w:rPr>
                <w:rFonts w:cs="Arial"/>
                <w:szCs w:val="18"/>
                <w:lang w:val="en-US" w:eastAsia="zh-CN"/>
              </w:rPr>
            </w:pPr>
            <w:r w:rsidRPr="00E54221">
              <w:rPr>
                <w:rFonts w:hint="eastAsia"/>
              </w:rPr>
              <w:t>1</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36AF0FD3" w14:textId="77777777" w:rsidR="00C3314D" w:rsidRPr="00A1115A" w:rsidRDefault="00C3314D" w:rsidP="00C3314D">
            <w:pPr>
              <w:pStyle w:val="TAC"/>
              <w:rPr>
                <w:rFonts w:cs="Arial"/>
                <w:szCs w:val="18"/>
                <w:lang w:val="sv-SE"/>
              </w:rPr>
            </w:pPr>
            <w:r w:rsidRPr="00E54221">
              <w:rPr>
                <w:rFonts w:hint="eastAsia"/>
              </w:rPr>
              <w:t>20</w:t>
            </w:r>
          </w:p>
        </w:tc>
        <w:tc>
          <w:tcPr>
            <w:tcW w:w="576" w:type="dxa"/>
            <w:gridSpan w:val="2"/>
            <w:tcBorders>
              <w:top w:val="single" w:sz="4" w:space="0" w:color="auto"/>
              <w:left w:val="single" w:sz="4" w:space="0" w:color="auto"/>
              <w:bottom w:val="single" w:sz="4" w:space="0" w:color="auto"/>
              <w:right w:val="single" w:sz="4" w:space="0" w:color="auto"/>
            </w:tcBorders>
          </w:tcPr>
          <w:p w14:paraId="74FEED5D" w14:textId="77777777" w:rsidR="00C3314D" w:rsidRPr="00A1115A" w:rsidRDefault="00C3314D" w:rsidP="00C3314D">
            <w:pPr>
              <w:pStyle w:val="TAC"/>
              <w:rPr>
                <w:rFonts w:cs="Arial"/>
                <w:szCs w:val="18"/>
                <w:lang w:val="en-US" w:eastAsia="zh-CN"/>
              </w:rPr>
            </w:pPr>
            <w:r w:rsidRPr="00E54221">
              <w:rPr>
                <w:rFonts w:hint="eastAsia"/>
              </w:rPr>
              <w:t>2</w:t>
            </w:r>
            <w:r w:rsidRPr="00E54221">
              <w:t>5</w:t>
            </w:r>
          </w:p>
        </w:tc>
        <w:tc>
          <w:tcPr>
            <w:tcW w:w="576" w:type="dxa"/>
            <w:gridSpan w:val="2"/>
            <w:tcBorders>
              <w:top w:val="single" w:sz="4" w:space="0" w:color="auto"/>
              <w:left w:val="single" w:sz="4" w:space="0" w:color="auto"/>
              <w:bottom w:val="single" w:sz="4" w:space="0" w:color="auto"/>
              <w:right w:val="single" w:sz="4" w:space="0" w:color="auto"/>
            </w:tcBorders>
          </w:tcPr>
          <w:p w14:paraId="72E4EF36" w14:textId="77777777" w:rsidR="00C3314D" w:rsidRPr="00A1115A" w:rsidRDefault="00C3314D" w:rsidP="00C3314D">
            <w:pPr>
              <w:pStyle w:val="TAC"/>
              <w:rPr>
                <w:rFonts w:cs="Arial"/>
                <w:szCs w:val="18"/>
                <w:lang w:val="sv-SE"/>
              </w:rPr>
            </w:pPr>
            <w:r w:rsidRPr="00E54221">
              <w:rPr>
                <w:rFonts w:hint="eastAsia"/>
              </w:rPr>
              <w:t>3</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53B9D025" w14:textId="77777777" w:rsidR="00C3314D" w:rsidRPr="00A1115A" w:rsidRDefault="00C3314D" w:rsidP="00C3314D">
            <w:pPr>
              <w:pStyle w:val="TAC"/>
              <w:rPr>
                <w:rFonts w:cs="Arial"/>
                <w:szCs w:val="18"/>
                <w:lang w:val="sv-SE"/>
              </w:rPr>
            </w:pPr>
            <w:r w:rsidRPr="00E54221">
              <w:rPr>
                <w:rFonts w:hint="eastAsia"/>
              </w:rPr>
              <w:t>4</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1A72FA14" w14:textId="77777777" w:rsidR="00C3314D" w:rsidRPr="00A1115A" w:rsidRDefault="00C3314D" w:rsidP="00C3314D">
            <w:pPr>
              <w:pStyle w:val="TAC"/>
              <w:rPr>
                <w:rFonts w:cs="Arial"/>
                <w:szCs w:val="18"/>
                <w:lang w:val="sv-SE" w:eastAsia="zh-CN"/>
              </w:rPr>
            </w:pPr>
            <w:r w:rsidRPr="00E54221">
              <w:rPr>
                <w:rFonts w:hint="eastAsia"/>
              </w:rPr>
              <w:t>5</w:t>
            </w:r>
            <w:r w:rsidRPr="00E54221">
              <w:t>0</w:t>
            </w:r>
          </w:p>
        </w:tc>
        <w:tc>
          <w:tcPr>
            <w:tcW w:w="576" w:type="dxa"/>
            <w:gridSpan w:val="2"/>
            <w:tcBorders>
              <w:top w:val="single" w:sz="4" w:space="0" w:color="auto"/>
              <w:left w:val="single" w:sz="4" w:space="0" w:color="auto"/>
              <w:bottom w:val="single" w:sz="4" w:space="0" w:color="auto"/>
              <w:right w:val="single" w:sz="4" w:space="0" w:color="auto"/>
            </w:tcBorders>
          </w:tcPr>
          <w:p w14:paraId="47F0948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37FC368"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77852FD"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E145E1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E6AA2AC"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EF862A" w14:textId="77777777" w:rsidR="00C3314D" w:rsidRPr="00A1115A" w:rsidRDefault="00C3314D" w:rsidP="00C3314D">
            <w:pPr>
              <w:pStyle w:val="TAC"/>
              <w:rPr>
                <w:lang w:val="en-US" w:eastAsia="zh-CN"/>
              </w:rPr>
            </w:pPr>
            <w:r>
              <w:rPr>
                <w:lang w:val="en-US" w:eastAsia="zh-CN"/>
              </w:rPr>
              <w:t>0</w:t>
            </w:r>
          </w:p>
        </w:tc>
      </w:tr>
      <w:tr w:rsidR="00C3314D" w:rsidRPr="00A1115A" w14:paraId="7A22646E"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48D39C5"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EDF755"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65DA2"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0CB2DCF5" w14:textId="77777777" w:rsidR="00C3314D" w:rsidRPr="00A1115A" w:rsidRDefault="00C3314D" w:rsidP="00C3314D">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4D352F5" w14:textId="77777777" w:rsidR="00C3314D" w:rsidRPr="00A1115A" w:rsidRDefault="00C3314D" w:rsidP="00C3314D">
            <w:pPr>
              <w:pStyle w:val="TAC"/>
              <w:rPr>
                <w:lang w:val="en-US" w:eastAsia="zh-CN"/>
              </w:rPr>
            </w:pPr>
          </w:p>
        </w:tc>
      </w:tr>
      <w:tr w:rsidR="00C3314D" w:rsidRPr="00A1115A" w14:paraId="6CD729D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473D19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3C4A9F"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9B84"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5CE5E40E"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A6AC366" w14:textId="77777777" w:rsidR="00C3314D" w:rsidRPr="00A1115A" w:rsidRDefault="00C3314D" w:rsidP="00C3314D">
            <w:pPr>
              <w:pStyle w:val="TAC"/>
              <w:rPr>
                <w:lang w:val="en-US" w:eastAsia="zh-CN"/>
              </w:rPr>
            </w:pPr>
          </w:p>
        </w:tc>
      </w:tr>
      <w:tr w:rsidR="00C3314D" w:rsidRPr="00A1115A" w14:paraId="4ABBFCBD"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6D452C"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036CA6"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BD09B"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252E9BE8"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081FE5B5" w14:textId="77777777" w:rsidR="00C3314D" w:rsidRPr="00A1115A" w:rsidRDefault="00C3314D" w:rsidP="00C3314D">
            <w:pPr>
              <w:pStyle w:val="TAC"/>
              <w:rPr>
                <w:lang w:val="en-US" w:eastAsia="zh-CN"/>
              </w:rPr>
            </w:pPr>
          </w:p>
        </w:tc>
      </w:tr>
      <w:tr w:rsidR="00C3314D" w:rsidRPr="00A1115A" w14:paraId="2D2D5D27"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8DBAA0A" w14:textId="77777777" w:rsidR="00C3314D" w:rsidRPr="00A1115A" w:rsidRDefault="00C3314D" w:rsidP="00C3314D">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0E171123" w14:textId="77777777" w:rsidR="00C3314D" w:rsidRPr="00B123A8" w:rsidRDefault="00C3314D" w:rsidP="00C3314D">
            <w:pPr>
              <w:pStyle w:val="TAH"/>
              <w:rPr>
                <w:b w:val="0"/>
              </w:rPr>
            </w:pPr>
            <w:r w:rsidRPr="00B123A8">
              <w:rPr>
                <w:b w:val="0"/>
              </w:rPr>
              <w:t>CA_n7A-n25A</w:t>
            </w:r>
          </w:p>
          <w:p w14:paraId="25F9147A" w14:textId="77777777" w:rsidR="00C3314D" w:rsidRPr="00B123A8" w:rsidRDefault="00C3314D" w:rsidP="00C3314D">
            <w:pPr>
              <w:pStyle w:val="TAH"/>
              <w:rPr>
                <w:b w:val="0"/>
              </w:rPr>
            </w:pPr>
            <w:r w:rsidRPr="00B123A8">
              <w:rPr>
                <w:b w:val="0"/>
              </w:rPr>
              <w:t>CA_n7A-n66A</w:t>
            </w:r>
          </w:p>
          <w:p w14:paraId="5F935EF7" w14:textId="77777777" w:rsidR="00C3314D" w:rsidRPr="00B123A8" w:rsidRDefault="00C3314D" w:rsidP="00C3314D">
            <w:pPr>
              <w:pStyle w:val="TAH"/>
              <w:rPr>
                <w:b w:val="0"/>
              </w:rPr>
            </w:pPr>
            <w:r w:rsidRPr="00B123A8">
              <w:rPr>
                <w:b w:val="0"/>
              </w:rPr>
              <w:t>CA_n7A-n77A</w:t>
            </w:r>
          </w:p>
          <w:p w14:paraId="33AF10FC" w14:textId="77777777" w:rsidR="00C3314D" w:rsidRPr="00B123A8" w:rsidRDefault="00C3314D" w:rsidP="00C3314D">
            <w:pPr>
              <w:pStyle w:val="TAH"/>
              <w:rPr>
                <w:b w:val="0"/>
              </w:rPr>
            </w:pPr>
            <w:r w:rsidRPr="00B123A8">
              <w:rPr>
                <w:b w:val="0"/>
              </w:rPr>
              <w:t>CA_n25A-n66A</w:t>
            </w:r>
          </w:p>
          <w:p w14:paraId="5E2B528F" w14:textId="77777777" w:rsidR="00C3314D" w:rsidRPr="00B123A8" w:rsidRDefault="00C3314D" w:rsidP="00C3314D">
            <w:pPr>
              <w:pStyle w:val="TAH"/>
              <w:rPr>
                <w:b w:val="0"/>
              </w:rPr>
            </w:pPr>
            <w:r w:rsidRPr="00B123A8">
              <w:rPr>
                <w:b w:val="0"/>
              </w:rPr>
              <w:t>CA_n25A-n77A</w:t>
            </w:r>
          </w:p>
          <w:p w14:paraId="3F0B2EF0" w14:textId="77777777" w:rsidR="00C3314D" w:rsidRPr="00B123A8" w:rsidRDefault="00C3314D" w:rsidP="00C3314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B1471C0" w14:textId="77777777" w:rsidR="00C3314D" w:rsidRPr="00A1115A" w:rsidRDefault="00C3314D" w:rsidP="00C3314D">
            <w:pPr>
              <w:pStyle w:val="TAC"/>
              <w:rPr>
                <w:rFonts w:cs="Arial"/>
                <w:szCs w:val="18"/>
                <w:lang w:val="en-US" w:eastAsia="zh-CN"/>
              </w:rPr>
            </w:pPr>
            <w:r w:rsidRPr="00A34277">
              <w:rPr>
                <w:rFonts w:hint="eastAsia"/>
              </w:rPr>
              <w:t>n</w:t>
            </w:r>
            <w:r w:rsidRPr="00A34277">
              <w:t>7</w:t>
            </w:r>
          </w:p>
        </w:tc>
        <w:tc>
          <w:tcPr>
            <w:tcW w:w="7383" w:type="dxa"/>
            <w:gridSpan w:val="25"/>
            <w:tcBorders>
              <w:top w:val="single" w:sz="4" w:space="0" w:color="auto"/>
              <w:left w:val="single" w:sz="4" w:space="0" w:color="auto"/>
              <w:bottom w:val="single" w:sz="4" w:space="0" w:color="auto"/>
              <w:right w:val="single" w:sz="4" w:space="0" w:color="auto"/>
            </w:tcBorders>
          </w:tcPr>
          <w:p w14:paraId="4A5C8DF1" w14:textId="77777777" w:rsidR="00C3314D" w:rsidRPr="00A1115A" w:rsidRDefault="00C3314D" w:rsidP="00C3314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5BBE436C" w14:textId="77777777" w:rsidR="00C3314D" w:rsidRPr="00A1115A" w:rsidRDefault="00C3314D" w:rsidP="00C3314D">
            <w:pPr>
              <w:pStyle w:val="TAC"/>
              <w:rPr>
                <w:lang w:val="en-US" w:eastAsia="zh-CN"/>
              </w:rPr>
            </w:pPr>
            <w:r>
              <w:rPr>
                <w:lang w:val="en-US" w:eastAsia="zh-CN"/>
              </w:rPr>
              <w:t>0</w:t>
            </w:r>
          </w:p>
        </w:tc>
      </w:tr>
      <w:tr w:rsidR="00C3314D" w:rsidRPr="00A1115A" w14:paraId="4106941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05B6F9E"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ED5E10F"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7BC10" w14:textId="77777777" w:rsidR="00C3314D" w:rsidRPr="00A1115A" w:rsidRDefault="00C3314D" w:rsidP="00C3314D">
            <w:pPr>
              <w:pStyle w:val="TAC"/>
              <w:rPr>
                <w:rFonts w:cs="Arial"/>
                <w:szCs w:val="18"/>
                <w:lang w:val="en-US" w:eastAsia="zh-CN"/>
              </w:rPr>
            </w:pPr>
            <w:r w:rsidRPr="00A34277">
              <w:t>n</w:t>
            </w:r>
            <w:r w:rsidRPr="00A34277">
              <w:rPr>
                <w:rFonts w:hint="eastAsia"/>
              </w:rPr>
              <w:t>25</w:t>
            </w:r>
          </w:p>
        </w:tc>
        <w:tc>
          <w:tcPr>
            <w:tcW w:w="7383" w:type="dxa"/>
            <w:gridSpan w:val="25"/>
            <w:tcBorders>
              <w:top w:val="single" w:sz="4" w:space="0" w:color="auto"/>
              <w:left w:val="single" w:sz="4" w:space="0" w:color="auto"/>
              <w:bottom w:val="single" w:sz="4" w:space="0" w:color="auto"/>
              <w:right w:val="single" w:sz="4" w:space="0" w:color="auto"/>
            </w:tcBorders>
          </w:tcPr>
          <w:p w14:paraId="156693D2" w14:textId="77777777" w:rsidR="00C3314D" w:rsidRPr="00A1115A" w:rsidRDefault="00C3314D" w:rsidP="00C3314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B41A93F" w14:textId="77777777" w:rsidR="00C3314D" w:rsidRPr="00A1115A" w:rsidRDefault="00C3314D" w:rsidP="00C3314D">
            <w:pPr>
              <w:pStyle w:val="TAC"/>
              <w:rPr>
                <w:lang w:val="en-US" w:eastAsia="zh-CN"/>
              </w:rPr>
            </w:pPr>
          </w:p>
        </w:tc>
      </w:tr>
      <w:tr w:rsidR="00C3314D" w:rsidRPr="00A1115A" w14:paraId="0EFA586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46B93F7"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E183643"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E65F6A" w14:textId="77777777" w:rsidR="00C3314D" w:rsidRPr="00A1115A" w:rsidRDefault="00C3314D" w:rsidP="00C3314D">
            <w:pPr>
              <w:pStyle w:val="TAC"/>
              <w:rPr>
                <w:rFonts w:cs="Arial"/>
                <w:szCs w:val="18"/>
                <w:lang w:val="en-US" w:eastAsia="zh-CN"/>
              </w:rPr>
            </w:pPr>
            <w:r w:rsidRPr="00A34277">
              <w:t>n</w:t>
            </w:r>
            <w:r w:rsidRPr="00A34277">
              <w:rPr>
                <w:rFonts w:hint="eastAsia"/>
              </w:rPr>
              <w:t>66</w:t>
            </w:r>
          </w:p>
        </w:tc>
        <w:tc>
          <w:tcPr>
            <w:tcW w:w="7383" w:type="dxa"/>
            <w:gridSpan w:val="25"/>
            <w:tcBorders>
              <w:top w:val="single" w:sz="4" w:space="0" w:color="auto"/>
              <w:left w:val="single" w:sz="4" w:space="0" w:color="auto"/>
              <w:bottom w:val="single" w:sz="4" w:space="0" w:color="auto"/>
              <w:right w:val="single" w:sz="4" w:space="0" w:color="auto"/>
            </w:tcBorders>
          </w:tcPr>
          <w:p w14:paraId="1DE72C64" w14:textId="77777777" w:rsidR="00C3314D" w:rsidRPr="00A1115A" w:rsidRDefault="00C3314D" w:rsidP="00C3314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489ECBB9" w14:textId="77777777" w:rsidR="00C3314D" w:rsidRPr="00A1115A" w:rsidRDefault="00C3314D" w:rsidP="00C3314D">
            <w:pPr>
              <w:pStyle w:val="TAC"/>
              <w:rPr>
                <w:lang w:val="en-US" w:eastAsia="zh-CN"/>
              </w:rPr>
            </w:pPr>
          </w:p>
        </w:tc>
      </w:tr>
      <w:tr w:rsidR="00C3314D" w:rsidRPr="00A1115A" w14:paraId="0157E250"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51EBD0A"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46FD00"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4D711" w14:textId="77777777" w:rsidR="00C3314D" w:rsidRPr="00A1115A" w:rsidRDefault="00C3314D" w:rsidP="00C3314D">
            <w:pPr>
              <w:pStyle w:val="TAC"/>
              <w:rPr>
                <w:rFonts w:cs="Arial"/>
                <w:szCs w:val="18"/>
                <w:lang w:val="en-US" w:eastAsia="zh-CN"/>
              </w:rPr>
            </w:pPr>
            <w:r w:rsidRPr="00A34277">
              <w:t>n</w:t>
            </w:r>
            <w:r w:rsidRPr="00A34277">
              <w:rPr>
                <w:rFonts w:hint="eastAsia"/>
              </w:rPr>
              <w:t>77</w:t>
            </w:r>
          </w:p>
        </w:tc>
        <w:tc>
          <w:tcPr>
            <w:tcW w:w="7383" w:type="dxa"/>
            <w:gridSpan w:val="25"/>
            <w:tcBorders>
              <w:top w:val="single" w:sz="4" w:space="0" w:color="auto"/>
              <w:left w:val="single" w:sz="4" w:space="0" w:color="auto"/>
              <w:bottom w:val="single" w:sz="4" w:space="0" w:color="auto"/>
              <w:right w:val="single" w:sz="4" w:space="0" w:color="auto"/>
            </w:tcBorders>
          </w:tcPr>
          <w:p w14:paraId="2C9BA0F0" w14:textId="77777777" w:rsidR="00C3314D" w:rsidRPr="00A1115A" w:rsidRDefault="00C3314D" w:rsidP="00C3314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979D11B" w14:textId="77777777" w:rsidR="00C3314D" w:rsidRPr="00A1115A" w:rsidRDefault="00C3314D" w:rsidP="00C3314D">
            <w:pPr>
              <w:pStyle w:val="TAC"/>
              <w:rPr>
                <w:lang w:val="en-US" w:eastAsia="zh-CN"/>
              </w:rPr>
            </w:pPr>
          </w:p>
        </w:tc>
      </w:tr>
      <w:tr w:rsidR="00C3314D" w:rsidRPr="00A1115A" w14:paraId="180E9A6C"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391C0F3" w14:textId="77777777" w:rsidR="00C3314D" w:rsidRPr="00A1115A" w:rsidRDefault="00C3314D" w:rsidP="00C3314D">
            <w:pPr>
              <w:pStyle w:val="TAC"/>
              <w:rPr>
                <w:rFonts w:cs="Arial"/>
                <w:szCs w:val="18"/>
                <w:lang w:val="en-US" w:eastAsia="zh-CN"/>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29A3F25C"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CA_n7A-n25A</w:t>
            </w:r>
          </w:p>
          <w:p w14:paraId="11958EBA"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CA_n7A-n66A</w:t>
            </w:r>
          </w:p>
          <w:p w14:paraId="3191227E"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CA_n7A-n78A</w:t>
            </w:r>
          </w:p>
          <w:p w14:paraId="27E4FE59"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CA_n25A-n66A</w:t>
            </w:r>
          </w:p>
          <w:p w14:paraId="16FE71DE" w14:textId="77777777" w:rsidR="00C3314D" w:rsidRPr="00B123A8" w:rsidRDefault="00C3314D" w:rsidP="00C3314D">
            <w:pPr>
              <w:pStyle w:val="TAH"/>
              <w:rPr>
                <w:rFonts w:eastAsia="DengXian" w:cs="Arial"/>
                <w:b w:val="0"/>
                <w:szCs w:val="18"/>
                <w:lang w:val="sv-SE" w:eastAsia="zh-CN"/>
              </w:rPr>
            </w:pPr>
            <w:r w:rsidRPr="00B123A8">
              <w:rPr>
                <w:rFonts w:eastAsia="DengXian" w:cs="Arial"/>
                <w:b w:val="0"/>
                <w:szCs w:val="18"/>
                <w:lang w:val="sv-SE" w:eastAsia="zh-CN"/>
              </w:rPr>
              <w:t>CA_n25A-n78A</w:t>
            </w:r>
          </w:p>
          <w:p w14:paraId="3A62FF18" w14:textId="77777777" w:rsidR="00C3314D" w:rsidRPr="00B123A8" w:rsidRDefault="00C3314D" w:rsidP="00C3314D">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2E108B6" w14:textId="77777777" w:rsidR="00C3314D" w:rsidRPr="00A1115A" w:rsidRDefault="00C3314D" w:rsidP="00C3314D">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7E6C4"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45FCACF8"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98486AE" w14:textId="77777777" w:rsidR="00C3314D" w:rsidRPr="00A1115A" w:rsidRDefault="00C3314D" w:rsidP="00C3314D">
            <w:pPr>
              <w:pStyle w:val="TAC"/>
              <w:rPr>
                <w:rFonts w:cs="Arial"/>
                <w:szCs w:val="18"/>
                <w:lang w:val="en-US"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C2F79DB" w14:textId="77777777" w:rsidR="00C3314D" w:rsidRPr="00A1115A" w:rsidRDefault="00C3314D" w:rsidP="00C3314D">
            <w:pPr>
              <w:pStyle w:val="TAC"/>
              <w:rPr>
                <w:rFonts w:cs="Arial"/>
                <w:szCs w:val="18"/>
                <w:lang w:val="sv-SE"/>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462ACB1" w14:textId="77777777" w:rsidR="00C3314D" w:rsidRPr="00A1115A" w:rsidRDefault="00C3314D" w:rsidP="00C3314D">
            <w:pPr>
              <w:pStyle w:val="TAC"/>
              <w:rPr>
                <w:rFonts w:cs="Arial"/>
                <w:szCs w:val="18"/>
                <w:lang w:val="en-US"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5887A584" w14:textId="77777777" w:rsidR="00C3314D" w:rsidRPr="00A1115A" w:rsidRDefault="00C3314D" w:rsidP="00C3314D">
            <w:pPr>
              <w:pStyle w:val="TAC"/>
              <w:rPr>
                <w:rFonts w:cs="Arial"/>
                <w:szCs w:val="18"/>
                <w:lang w:val="sv-SE"/>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6E5A107" w14:textId="77777777" w:rsidR="00C3314D" w:rsidRPr="00A1115A" w:rsidRDefault="00C3314D" w:rsidP="00C3314D">
            <w:pPr>
              <w:pStyle w:val="TAC"/>
              <w:rPr>
                <w:rFonts w:cs="Arial"/>
                <w:szCs w:val="18"/>
                <w:lang w:val="sv-SE"/>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125F6ED9"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722C447C"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74C3818"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210ABB0"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49756E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CEDBF32"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7CCD4DA"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3B91B85C"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346D1F1"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F0C093"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89FD3" w14:textId="77777777" w:rsidR="00C3314D" w:rsidRPr="00A1115A" w:rsidRDefault="00C3314D" w:rsidP="00C3314D">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CB812A8"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CB088ED"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B81DA64" w14:textId="77777777" w:rsidR="00C3314D" w:rsidRPr="00A1115A" w:rsidRDefault="00C3314D" w:rsidP="00C3314D">
            <w:pPr>
              <w:pStyle w:val="TAC"/>
              <w:rPr>
                <w:rFonts w:cs="Arial"/>
                <w:szCs w:val="18"/>
                <w:lang w:val="en-US"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FA4168E" w14:textId="77777777" w:rsidR="00C3314D" w:rsidRPr="00A1115A" w:rsidRDefault="00C3314D" w:rsidP="00C3314D">
            <w:pPr>
              <w:pStyle w:val="TAC"/>
              <w:rPr>
                <w:rFonts w:cs="Arial"/>
                <w:szCs w:val="18"/>
                <w:lang w:val="sv-SE"/>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502128A" w14:textId="77777777" w:rsidR="00C3314D" w:rsidRPr="00A1115A" w:rsidRDefault="00C3314D" w:rsidP="00C3314D">
            <w:pPr>
              <w:pStyle w:val="TAC"/>
              <w:rPr>
                <w:rFonts w:cs="Arial"/>
                <w:szCs w:val="18"/>
                <w:lang w:val="en-US"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0B8E0084" w14:textId="77777777" w:rsidR="00C3314D" w:rsidRPr="00A1115A" w:rsidRDefault="00C3314D" w:rsidP="00C3314D">
            <w:pPr>
              <w:pStyle w:val="TAC"/>
              <w:rPr>
                <w:rFonts w:cs="Arial"/>
                <w:szCs w:val="18"/>
                <w:lang w:val="sv-SE"/>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1B68D43" w14:textId="77777777" w:rsidR="00C3314D" w:rsidRPr="00A1115A" w:rsidRDefault="00C3314D" w:rsidP="00C3314D">
            <w:pPr>
              <w:pStyle w:val="TAC"/>
              <w:rPr>
                <w:rFonts w:cs="Arial"/>
                <w:szCs w:val="18"/>
                <w:lang w:val="sv-SE"/>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3561DD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9C41E3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3C82502"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0408F52"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77C7359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05F1AC0"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B920334" w14:textId="77777777" w:rsidR="00C3314D" w:rsidRPr="00A1115A" w:rsidRDefault="00C3314D" w:rsidP="00C3314D">
            <w:pPr>
              <w:pStyle w:val="TAC"/>
              <w:rPr>
                <w:lang w:val="en-US" w:eastAsia="zh-CN"/>
              </w:rPr>
            </w:pPr>
          </w:p>
        </w:tc>
      </w:tr>
      <w:tr w:rsidR="00C3314D" w:rsidRPr="00A1115A" w14:paraId="44515AF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05A6C6C"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FE649F"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6E521" w14:textId="77777777" w:rsidR="00C3314D" w:rsidRPr="00A1115A" w:rsidRDefault="00C3314D" w:rsidP="00C3314D">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70F3C4"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63445256"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F17868E" w14:textId="77777777" w:rsidR="00C3314D" w:rsidRPr="00A1115A" w:rsidRDefault="00C3314D" w:rsidP="00C3314D">
            <w:pPr>
              <w:pStyle w:val="TAC"/>
              <w:rPr>
                <w:rFonts w:cs="Arial"/>
                <w:szCs w:val="18"/>
                <w:lang w:val="en-US"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5491E335" w14:textId="77777777" w:rsidR="00C3314D" w:rsidRPr="00A1115A" w:rsidRDefault="00C3314D" w:rsidP="00C3314D">
            <w:pPr>
              <w:pStyle w:val="TAC"/>
              <w:rPr>
                <w:rFonts w:cs="Arial"/>
                <w:szCs w:val="18"/>
                <w:lang w:val="sv-SE"/>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BC63820" w14:textId="77777777" w:rsidR="00C3314D" w:rsidRPr="00A1115A" w:rsidRDefault="00C3314D" w:rsidP="00C3314D">
            <w:pPr>
              <w:pStyle w:val="TAC"/>
              <w:rPr>
                <w:rFonts w:cs="Arial"/>
                <w:szCs w:val="18"/>
                <w:lang w:val="en-US"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E641596" w14:textId="77777777" w:rsidR="00C3314D" w:rsidRPr="00A1115A" w:rsidRDefault="00C3314D" w:rsidP="00C3314D">
            <w:pPr>
              <w:pStyle w:val="TAC"/>
              <w:rPr>
                <w:rFonts w:cs="Arial"/>
                <w:szCs w:val="18"/>
                <w:lang w:val="sv-SE"/>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09D2655" w14:textId="77777777" w:rsidR="00C3314D" w:rsidRPr="00A1115A" w:rsidRDefault="00C3314D" w:rsidP="00C3314D">
            <w:pPr>
              <w:pStyle w:val="TAC"/>
              <w:rPr>
                <w:rFonts w:cs="Arial"/>
                <w:szCs w:val="18"/>
                <w:lang w:val="sv-SE"/>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7D47B0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D8151F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532BCC2"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6804FB1"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637E24BF"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9549F5B"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725C72" w14:textId="77777777" w:rsidR="00C3314D" w:rsidRPr="00A1115A" w:rsidRDefault="00C3314D" w:rsidP="00C3314D">
            <w:pPr>
              <w:pStyle w:val="TAC"/>
              <w:rPr>
                <w:lang w:val="en-US" w:eastAsia="zh-CN"/>
              </w:rPr>
            </w:pPr>
          </w:p>
        </w:tc>
      </w:tr>
      <w:tr w:rsidR="00C3314D" w:rsidRPr="00A1115A" w14:paraId="4FD83D27"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01B1ECF"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798859"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08B0F" w14:textId="77777777" w:rsidR="00C3314D" w:rsidRPr="00A1115A" w:rsidRDefault="00C3314D" w:rsidP="00C3314D">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893A6AD"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36E07CD"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F2E0BDA" w14:textId="77777777" w:rsidR="00C3314D" w:rsidRPr="00A1115A" w:rsidRDefault="00C3314D" w:rsidP="00C3314D">
            <w:pPr>
              <w:pStyle w:val="TAC"/>
              <w:rPr>
                <w:rFonts w:cs="Arial"/>
                <w:szCs w:val="18"/>
                <w:lang w:val="en-US"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548995DE" w14:textId="77777777" w:rsidR="00C3314D" w:rsidRPr="00A1115A" w:rsidRDefault="00C3314D" w:rsidP="00C3314D">
            <w:pPr>
              <w:pStyle w:val="TAC"/>
              <w:rPr>
                <w:rFonts w:cs="Arial"/>
                <w:szCs w:val="18"/>
                <w:lang w:val="sv-SE"/>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47403D" w14:textId="77777777" w:rsidR="00C3314D" w:rsidRPr="00A1115A" w:rsidRDefault="00C3314D" w:rsidP="00C3314D">
            <w:pPr>
              <w:pStyle w:val="TAC"/>
              <w:rPr>
                <w:rFonts w:cs="Arial"/>
                <w:szCs w:val="18"/>
                <w:lang w:val="en-US"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1782EC9" w14:textId="77777777" w:rsidR="00C3314D" w:rsidRPr="00A1115A" w:rsidRDefault="00C3314D" w:rsidP="00C3314D">
            <w:pPr>
              <w:pStyle w:val="TAC"/>
              <w:rPr>
                <w:rFonts w:cs="Arial"/>
                <w:szCs w:val="18"/>
                <w:lang w:val="sv-SE"/>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2AA7D1ED" w14:textId="77777777" w:rsidR="00C3314D" w:rsidRPr="00A1115A" w:rsidRDefault="00C3314D" w:rsidP="00C3314D">
            <w:pPr>
              <w:pStyle w:val="TAC"/>
              <w:rPr>
                <w:rFonts w:cs="Arial"/>
                <w:szCs w:val="18"/>
                <w:lang w:val="sv-SE"/>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32D4326"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7A75B84E" w14:textId="77777777" w:rsidR="00C3314D" w:rsidRPr="00A1115A" w:rsidRDefault="00C3314D" w:rsidP="00C3314D">
            <w:pPr>
              <w:pStyle w:val="TAC"/>
              <w:rPr>
                <w:rFonts w:cs="Arial"/>
                <w:szCs w:val="18"/>
                <w:lang w:val="sv-SE" w:eastAsia="zh-CN"/>
              </w:rPr>
            </w:pPr>
            <w:r w:rsidRPr="00A1115A">
              <w:rPr>
                <w:rFonts w:cs="Arial"/>
                <w:szCs w:val="18"/>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112C8EB0" w14:textId="77777777" w:rsidR="00C3314D" w:rsidRPr="00A1115A" w:rsidRDefault="00C3314D" w:rsidP="00C3314D">
            <w:pPr>
              <w:pStyle w:val="TAC"/>
              <w:rPr>
                <w:rFonts w:cs="Arial"/>
                <w:szCs w:val="18"/>
                <w:lang w:val="sv-SE" w:eastAsia="zh-CN"/>
              </w:rPr>
            </w:pPr>
            <w:r w:rsidRPr="00A1115A">
              <w:rPr>
                <w:rFonts w:cs="Arial"/>
                <w:szCs w:val="18"/>
                <w:lang w:val="sv-SE"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756AB433" w14:textId="77777777" w:rsidR="00C3314D" w:rsidRPr="00A1115A" w:rsidRDefault="00C3314D" w:rsidP="00C3314D">
            <w:pPr>
              <w:pStyle w:val="TAC"/>
              <w:rPr>
                <w:rFonts w:cs="Arial"/>
                <w:szCs w:val="18"/>
                <w:lang w:val="sv-SE" w:eastAsia="zh-CN"/>
              </w:rPr>
            </w:pPr>
            <w:r w:rsidRPr="00A1115A">
              <w:rPr>
                <w:rFonts w:cs="Arial"/>
                <w:szCs w:val="18"/>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1990068F" w14:textId="77777777" w:rsidR="00C3314D" w:rsidRPr="00A1115A" w:rsidRDefault="00C3314D" w:rsidP="00C3314D">
            <w:pPr>
              <w:pStyle w:val="TAC"/>
              <w:rPr>
                <w:rFonts w:cs="Arial"/>
                <w:szCs w:val="18"/>
                <w:lang w:val="sv-SE" w:eastAsia="zh-CN"/>
              </w:rPr>
            </w:pPr>
            <w:r w:rsidRPr="00A1115A">
              <w:rPr>
                <w:rFonts w:cs="Arial"/>
                <w:szCs w:val="18"/>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45586381"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AEE379C" w14:textId="77777777" w:rsidR="00C3314D" w:rsidRPr="00A1115A" w:rsidRDefault="00C3314D" w:rsidP="00C3314D">
            <w:pPr>
              <w:pStyle w:val="TAC"/>
              <w:rPr>
                <w:lang w:val="en-US" w:eastAsia="zh-CN"/>
              </w:rPr>
            </w:pPr>
          </w:p>
        </w:tc>
      </w:tr>
      <w:tr w:rsidR="00C3314D" w:rsidRPr="00A1115A" w14:paraId="64554349" w14:textId="77777777" w:rsidTr="00452E83">
        <w:trPr>
          <w:trHeight w:val="187"/>
          <w:jc w:val="center"/>
        </w:trPr>
        <w:tc>
          <w:tcPr>
            <w:tcW w:w="1418" w:type="dxa"/>
            <w:vMerge w:val="restart"/>
            <w:tcBorders>
              <w:top w:val="nil"/>
              <w:left w:val="single" w:sz="4" w:space="0" w:color="auto"/>
              <w:right w:val="single" w:sz="4" w:space="0" w:color="auto"/>
            </w:tcBorders>
            <w:shd w:val="clear" w:color="auto" w:fill="auto"/>
          </w:tcPr>
          <w:p w14:paraId="35AEE725" w14:textId="77777777" w:rsidR="00C3314D" w:rsidRPr="00A1115A" w:rsidRDefault="00C3314D" w:rsidP="00C3314D">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1E65873"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CDBFDBB"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EA1D37D"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113B331C"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72484B4"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F03A477"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9C9301E"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6479BEF"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435D9AC"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0EC57A7"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5EB760A"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51C2557"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33D14DED"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FA75655"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1A807E5"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3643B056"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DD0AC68"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972F177"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39A63A5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9193330" w14:textId="77777777" w:rsidR="00C3314D" w:rsidRPr="00A1115A" w:rsidRDefault="00C3314D" w:rsidP="00C3314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6CD7D86"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737AFA87" w14:textId="77777777" w:rsidTr="00452E83">
        <w:trPr>
          <w:trHeight w:val="187"/>
          <w:jc w:val="center"/>
        </w:trPr>
        <w:tc>
          <w:tcPr>
            <w:tcW w:w="1418" w:type="dxa"/>
            <w:vMerge/>
            <w:tcBorders>
              <w:left w:val="single" w:sz="4" w:space="0" w:color="auto"/>
              <w:right w:val="single" w:sz="4" w:space="0" w:color="auto"/>
            </w:tcBorders>
            <w:shd w:val="clear" w:color="auto" w:fill="auto"/>
          </w:tcPr>
          <w:p w14:paraId="36033DE8"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56AC6D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A4273"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7383" w:type="dxa"/>
            <w:gridSpan w:val="25"/>
            <w:tcBorders>
              <w:top w:val="single" w:sz="4" w:space="0" w:color="auto"/>
              <w:left w:val="single" w:sz="4" w:space="0" w:color="auto"/>
              <w:bottom w:val="single" w:sz="4" w:space="0" w:color="auto"/>
              <w:right w:val="single" w:sz="4" w:space="0" w:color="auto"/>
            </w:tcBorders>
          </w:tcPr>
          <w:p w14:paraId="0DB41FA8" w14:textId="77777777" w:rsidR="00C3314D" w:rsidRPr="00A1115A" w:rsidRDefault="00C3314D" w:rsidP="00C3314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522F1665" w14:textId="77777777" w:rsidR="00C3314D" w:rsidRPr="00A1115A" w:rsidRDefault="00C3314D" w:rsidP="00C3314D">
            <w:pPr>
              <w:pStyle w:val="TAC"/>
              <w:rPr>
                <w:lang w:val="en-US" w:eastAsia="zh-CN"/>
              </w:rPr>
            </w:pPr>
          </w:p>
        </w:tc>
      </w:tr>
      <w:tr w:rsidR="00C3314D" w:rsidRPr="00A1115A" w14:paraId="79B4D32E" w14:textId="77777777" w:rsidTr="00452E83">
        <w:trPr>
          <w:trHeight w:val="187"/>
          <w:jc w:val="center"/>
        </w:trPr>
        <w:tc>
          <w:tcPr>
            <w:tcW w:w="1418" w:type="dxa"/>
            <w:vMerge/>
            <w:tcBorders>
              <w:left w:val="single" w:sz="4" w:space="0" w:color="auto"/>
              <w:right w:val="single" w:sz="4" w:space="0" w:color="auto"/>
            </w:tcBorders>
            <w:shd w:val="clear" w:color="auto" w:fill="auto"/>
          </w:tcPr>
          <w:p w14:paraId="4FEA0514"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FD1A9CE"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C2000"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4146383"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6D3A6550"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44DAE43"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3233873"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9397435"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0C2C0CB1"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0EFAA4F"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5656187"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5B672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691780C"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35B72A45"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EDD5E9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D830301"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616F4A9" w14:textId="77777777" w:rsidR="00C3314D" w:rsidRPr="00A1115A" w:rsidRDefault="00C3314D" w:rsidP="00C3314D">
            <w:pPr>
              <w:pStyle w:val="TAC"/>
              <w:rPr>
                <w:lang w:val="en-US" w:eastAsia="zh-CN"/>
              </w:rPr>
            </w:pPr>
          </w:p>
        </w:tc>
      </w:tr>
      <w:tr w:rsidR="00C3314D" w:rsidRPr="00A1115A" w14:paraId="248B88DC"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916791C"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E30E224"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0570C"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EF82447"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094851F"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CC3BB1E"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BEE6B53"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498520E"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6290A326"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1CFCE41"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C289190"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3B654E7A" w14:textId="77777777" w:rsidR="00C3314D" w:rsidRPr="00A1115A" w:rsidRDefault="00C3314D" w:rsidP="00C3314D">
            <w:pPr>
              <w:pStyle w:val="TAC"/>
              <w:rPr>
                <w:rFonts w:cs="Arial"/>
                <w:szCs w:val="18"/>
                <w:lang w:val="sv-SE" w:eastAsia="zh-CN"/>
              </w:rPr>
            </w:pPr>
            <w:r w:rsidRPr="00A1115A">
              <w:rPr>
                <w:rFonts w:cs="Arial"/>
                <w:szCs w:val="18"/>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38808041" w14:textId="77777777" w:rsidR="00C3314D" w:rsidRPr="00A1115A" w:rsidRDefault="00C3314D" w:rsidP="00C3314D">
            <w:pPr>
              <w:pStyle w:val="TAC"/>
              <w:rPr>
                <w:rFonts w:cs="Arial"/>
                <w:szCs w:val="18"/>
                <w:lang w:val="sv-SE" w:eastAsia="zh-CN"/>
              </w:rPr>
            </w:pPr>
            <w:r w:rsidRPr="00A1115A">
              <w:rPr>
                <w:rFonts w:cs="Arial"/>
                <w:szCs w:val="18"/>
                <w:lang w:val="sv-SE"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34C5009A" w14:textId="77777777" w:rsidR="00C3314D" w:rsidRPr="00A1115A" w:rsidRDefault="00C3314D" w:rsidP="00C3314D">
            <w:pPr>
              <w:pStyle w:val="TAC"/>
              <w:rPr>
                <w:rFonts w:cs="Arial"/>
                <w:szCs w:val="18"/>
                <w:lang w:val="sv-SE" w:eastAsia="zh-CN"/>
              </w:rPr>
            </w:pPr>
            <w:r w:rsidRPr="00A1115A">
              <w:rPr>
                <w:rFonts w:cs="Arial"/>
                <w:szCs w:val="18"/>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04B4D643" w14:textId="77777777" w:rsidR="00C3314D" w:rsidRPr="00A1115A" w:rsidRDefault="00C3314D" w:rsidP="00C3314D">
            <w:pPr>
              <w:pStyle w:val="TAC"/>
              <w:rPr>
                <w:rFonts w:cs="Arial"/>
                <w:szCs w:val="18"/>
                <w:lang w:val="sv-SE" w:eastAsia="zh-CN"/>
              </w:rPr>
            </w:pPr>
            <w:r w:rsidRPr="00A1115A">
              <w:rPr>
                <w:rFonts w:cs="Arial"/>
                <w:szCs w:val="18"/>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288C724D"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F09C306" w14:textId="77777777" w:rsidR="00C3314D" w:rsidRPr="00A1115A" w:rsidRDefault="00C3314D" w:rsidP="00C3314D">
            <w:pPr>
              <w:pStyle w:val="TAC"/>
              <w:rPr>
                <w:lang w:val="en-US" w:eastAsia="zh-CN"/>
              </w:rPr>
            </w:pPr>
          </w:p>
        </w:tc>
      </w:tr>
      <w:tr w:rsidR="00C3314D" w:rsidRPr="00A1115A" w14:paraId="26ABC8C4"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180E24EF" w14:textId="77777777" w:rsidR="00C3314D" w:rsidRPr="00A1115A" w:rsidRDefault="00C3314D" w:rsidP="00C3314D">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71ABA376"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0AAE060"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66E9C1E"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2C67EB30"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9B6646F"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5537C18D"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7092626"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509572D"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26204E2"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5621A09"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F8D8D22"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46C1E3B"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32D07ED9"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039F1444"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8D9287B"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0DF2BDDE"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46AB68E"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CEA354E"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00BFBBB"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6C4FB4B" w14:textId="77777777" w:rsidR="00C3314D" w:rsidRPr="00A1115A" w:rsidRDefault="00C3314D" w:rsidP="00C3314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DE93539"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7307EF10" w14:textId="77777777" w:rsidTr="00452E83">
        <w:trPr>
          <w:trHeight w:val="187"/>
          <w:jc w:val="center"/>
        </w:trPr>
        <w:tc>
          <w:tcPr>
            <w:tcW w:w="1418" w:type="dxa"/>
            <w:vMerge/>
            <w:tcBorders>
              <w:left w:val="single" w:sz="4" w:space="0" w:color="auto"/>
              <w:right w:val="single" w:sz="4" w:space="0" w:color="auto"/>
            </w:tcBorders>
            <w:shd w:val="clear" w:color="auto" w:fill="auto"/>
          </w:tcPr>
          <w:p w14:paraId="2741C0D3"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08F2C48"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28087"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82981A1"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3B5EB503"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B52FE6B"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9F72FE6"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AF59360"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5A23976D"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22750A5D"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F1B5C7C"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7B804EB"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9A19F96"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58740CC4"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771A9BC8"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2D74D07"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8B2EBAC" w14:textId="77777777" w:rsidR="00C3314D" w:rsidRPr="00A1115A" w:rsidRDefault="00C3314D" w:rsidP="00C3314D">
            <w:pPr>
              <w:pStyle w:val="TAC"/>
              <w:rPr>
                <w:lang w:val="en-US" w:eastAsia="zh-CN"/>
              </w:rPr>
            </w:pPr>
          </w:p>
        </w:tc>
      </w:tr>
      <w:tr w:rsidR="00C3314D" w:rsidRPr="00A1115A" w14:paraId="63375D5A" w14:textId="77777777" w:rsidTr="00452E83">
        <w:trPr>
          <w:trHeight w:val="187"/>
          <w:jc w:val="center"/>
        </w:trPr>
        <w:tc>
          <w:tcPr>
            <w:tcW w:w="1418" w:type="dxa"/>
            <w:vMerge/>
            <w:tcBorders>
              <w:left w:val="single" w:sz="4" w:space="0" w:color="auto"/>
              <w:right w:val="single" w:sz="4" w:space="0" w:color="auto"/>
            </w:tcBorders>
            <w:shd w:val="clear" w:color="auto" w:fill="auto"/>
          </w:tcPr>
          <w:p w14:paraId="126B20E4"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D989D8"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9F417"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7383" w:type="dxa"/>
            <w:gridSpan w:val="25"/>
            <w:tcBorders>
              <w:top w:val="single" w:sz="4" w:space="0" w:color="auto"/>
              <w:left w:val="single" w:sz="4" w:space="0" w:color="auto"/>
              <w:bottom w:val="single" w:sz="4" w:space="0" w:color="auto"/>
              <w:right w:val="single" w:sz="4" w:space="0" w:color="auto"/>
            </w:tcBorders>
          </w:tcPr>
          <w:p w14:paraId="6D660147"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D4BE259" w14:textId="77777777" w:rsidR="00C3314D" w:rsidRPr="00A1115A" w:rsidRDefault="00C3314D" w:rsidP="00C3314D">
            <w:pPr>
              <w:pStyle w:val="TAC"/>
              <w:rPr>
                <w:lang w:val="en-US" w:eastAsia="zh-CN"/>
              </w:rPr>
            </w:pPr>
          </w:p>
        </w:tc>
      </w:tr>
      <w:tr w:rsidR="00C3314D" w:rsidRPr="00A1115A" w14:paraId="0DDA2BD3"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E052A9F"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741094E"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EAC42"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EF33F48"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CFAF28"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E7F7111"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A21635B"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DED6D28"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08815BDF"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5AE204C"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6419FCD7"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5405C043" w14:textId="77777777" w:rsidR="00C3314D" w:rsidRPr="00A1115A" w:rsidRDefault="00C3314D" w:rsidP="00C3314D">
            <w:pPr>
              <w:pStyle w:val="TAC"/>
              <w:rPr>
                <w:rFonts w:cs="Arial"/>
                <w:szCs w:val="18"/>
                <w:lang w:val="sv-SE" w:eastAsia="zh-CN"/>
              </w:rPr>
            </w:pPr>
            <w:r w:rsidRPr="00A1115A">
              <w:rPr>
                <w:rFonts w:cs="Arial"/>
                <w:szCs w:val="18"/>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7BADA35A" w14:textId="77777777" w:rsidR="00C3314D" w:rsidRPr="00A1115A" w:rsidRDefault="00C3314D" w:rsidP="00C3314D">
            <w:pPr>
              <w:pStyle w:val="TAC"/>
              <w:rPr>
                <w:rFonts w:cs="Arial"/>
                <w:szCs w:val="18"/>
                <w:lang w:val="sv-SE" w:eastAsia="zh-CN"/>
              </w:rPr>
            </w:pPr>
            <w:r w:rsidRPr="00A1115A">
              <w:rPr>
                <w:rFonts w:cs="Arial"/>
                <w:szCs w:val="18"/>
                <w:lang w:val="sv-SE"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4F60ABCE" w14:textId="77777777" w:rsidR="00C3314D" w:rsidRPr="00A1115A" w:rsidRDefault="00C3314D" w:rsidP="00C3314D">
            <w:pPr>
              <w:pStyle w:val="TAC"/>
              <w:rPr>
                <w:rFonts w:cs="Arial"/>
                <w:szCs w:val="18"/>
                <w:lang w:val="sv-SE" w:eastAsia="zh-CN"/>
              </w:rPr>
            </w:pPr>
            <w:r w:rsidRPr="00A1115A">
              <w:rPr>
                <w:rFonts w:cs="Arial"/>
                <w:szCs w:val="18"/>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4AABDE45" w14:textId="77777777" w:rsidR="00C3314D" w:rsidRPr="00A1115A" w:rsidRDefault="00C3314D" w:rsidP="00C3314D">
            <w:pPr>
              <w:pStyle w:val="TAC"/>
              <w:rPr>
                <w:rFonts w:cs="Arial"/>
                <w:szCs w:val="18"/>
                <w:lang w:val="sv-SE" w:eastAsia="zh-CN"/>
              </w:rPr>
            </w:pPr>
            <w:r w:rsidRPr="00A1115A">
              <w:rPr>
                <w:rFonts w:cs="Arial"/>
                <w:szCs w:val="18"/>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3E7ACE24"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8430317" w14:textId="77777777" w:rsidR="00C3314D" w:rsidRPr="00A1115A" w:rsidRDefault="00C3314D" w:rsidP="00C3314D">
            <w:pPr>
              <w:pStyle w:val="TAC"/>
              <w:rPr>
                <w:lang w:val="en-US" w:eastAsia="zh-CN"/>
              </w:rPr>
            </w:pPr>
          </w:p>
        </w:tc>
      </w:tr>
      <w:tr w:rsidR="00C3314D" w:rsidRPr="00A1115A" w14:paraId="4907E4EB"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05D00669" w14:textId="77777777" w:rsidR="00C3314D" w:rsidRPr="00A1115A" w:rsidRDefault="00C3314D" w:rsidP="00C3314D">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892ABEF"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DDAB5BB"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A7AB2D4"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02B5E6F"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AD2A5FD"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E369055"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E4BFA47"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CD30C2"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1D480CE"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05E421D"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B1B463A"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061E3EF"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4671F887"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D582F6F"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B2075C3"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07529BC6"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2EBDEB"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738A2AF"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2C5E3E6"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CC4BD9B" w14:textId="77777777" w:rsidR="00C3314D" w:rsidRPr="00A1115A" w:rsidRDefault="00C3314D" w:rsidP="00C3314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2AAAEFC"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7804204D" w14:textId="77777777" w:rsidTr="00452E83">
        <w:trPr>
          <w:trHeight w:val="187"/>
          <w:jc w:val="center"/>
        </w:trPr>
        <w:tc>
          <w:tcPr>
            <w:tcW w:w="1418" w:type="dxa"/>
            <w:vMerge/>
            <w:tcBorders>
              <w:left w:val="single" w:sz="4" w:space="0" w:color="auto"/>
              <w:right w:val="single" w:sz="4" w:space="0" w:color="auto"/>
            </w:tcBorders>
            <w:shd w:val="clear" w:color="auto" w:fill="auto"/>
          </w:tcPr>
          <w:p w14:paraId="4EE5F060"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436704"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D403FB"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AA993DE"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369A83C4"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0BDC10E"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AA42188"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5A74A61"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6DDD3B42"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5B3752E1"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4735DF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8E90A4E"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3CF4BA"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0856BB9"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9825E43"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9672A2C"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5C9C12A" w14:textId="77777777" w:rsidR="00C3314D" w:rsidRPr="00A1115A" w:rsidRDefault="00C3314D" w:rsidP="00C3314D">
            <w:pPr>
              <w:pStyle w:val="TAC"/>
              <w:rPr>
                <w:lang w:val="en-US" w:eastAsia="zh-CN"/>
              </w:rPr>
            </w:pPr>
          </w:p>
        </w:tc>
      </w:tr>
      <w:tr w:rsidR="00C3314D" w:rsidRPr="00A1115A" w14:paraId="390FF4FE" w14:textId="77777777" w:rsidTr="00452E83">
        <w:trPr>
          <w:trHeight w:val="187"/>
          <w:jc w:val="center"/>
        </w:trPr>
        <w:tc>
          <w:tcPr>
            <w:tcW w:w="1418" w:type="dxa"/>
            <w:vMerge/>
            <w:tcBorders>
              <w:left w:val="single" w:sz="4" w:space="0" w:color="auto"/>
              <w:right w:val="single" w:sz="4" w:space="0" w:color="auto"/>
            </w:tcBorders>
            <w:shd w:val="clear" w:color="auto" w:fill="auto"/>
          </w:tcPr>
          <w:p w14:paraId="51582514"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D935AE4"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2A283"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F15295"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6F9F38C"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E011E65"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BF7EF0C"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19A577C"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691AE565"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47DF3A1E"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9C5765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5A324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A480153"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76788B9"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9F4E43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2E3147A"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C955CA4" w14:textId="77777777" w:rsidR="00C3314D" w:rsidRPr="00A1115A" w:rsidRDefault="00C3314D" w:rsidP="00C3314D">
            <w:pPr>
              <w:pStyle w:val="TAC"/>
              <w:rPr>
                <w:lang w:val="en-US" w:eastAsia="zh-CN"/>
              </w:rPr>
            </w:pPr>
          </w:p>
        </w:tc>
      </w:tr>
      <w:tr w:rsidR="00C3314D" w:rsidRPr="00A1115A" w14:paraId="0DD7AF72"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4368007"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9DA5886"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2C733"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7383" w:type="dxa"/>
            <w:gridSpan w:val="25"/>
            <w:tcBorders>
              <w:top w:val="single" w:sz="4" w:space="0" w:color="auto"/>
              <w:left w:val="single" w:sz="4" w:space="0" w:color="auto"/>
              <w:bottom w:val="single" w:sz="4" w:space="0" w:color="auto"/>
              <w:right w:val="single" w:sz="4" w:space="0" w:color="auto"/>
            </w:tcBorders>
          </w:tcPr>
          <w:p w14:paraId="0C20C40D"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600DD600" w14:textId="77777777" w:rsidR="00C3314D" w:rsidRPr="00A1115A" w:rsidRDefault="00C3314D" w:rsidP="00C3314D">
            <w:pPr>
              <w:pStyle w:val="TAC"/>
              <w:rPr>
                <w:lang w:val="en-US" w:eastAsia="zh-CN"/>
              </w:rPr>
            </w:pPr>
          </w:p>
        </w:tc>
      </w:tr>
      <w:tr w:rsidR="00C3314D" w:rsidRPr="00A1115A" w14:paraId="088B195E"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26725C0B" w14:textId="77777777" w:rsidR="00C3314D" w:rsidRPr="00A1115A" w:rsidRDefault="00C3314D" w:rsidP="00C3314D">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0C41CB3F"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531EDAAC"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1B7C775"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26BBE93"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A7AFCE5"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B44C1D2"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7CC6CF4"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7383" w:type="dxa"/>
            <w:gridSpan w:val="25"/>
            <w:tcBorders>
              <w:top w:val="single" w:sz="4" w:space="0" w:color="auto"/>
              <w:left w:val="single" w:sz="4" w:space="0" w:color="auto"/>
              <w:bottom w:val="single" w:sz="4" w:space="0" w:color="auto"/>
              <w:right w:val="single" w:sz="4" w:space="0" w:color="auto"/>
            </w:tcBorders>
          </w:tcPr>
          <w:p w14:paraId="587CBA69"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44082BF4"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1C707469" w14:textId="77777777" w:rsidTr="00452E83">
        <w:trPr>
          <w:trHeight w:val="187"/>
          <w:jc w:val="center"/>
        </w:trPr>
        <w:tc>
          <w:tcPr>
            <w:tcW w:w="1418" w:type="dxa"/>
            <w:vMerge/>
            <w:tcBorders>
              <w:left w:val="single" w:sz="4" w:space="0" w:color="auto"/>
              <w:right w:val="single" w:sz="4" w:space="0" w:color="auto"/>
            </w:tcBorders>
            <w:shd w:val="clear" w:color="auto" w:fill="auto"/>
          </w:tcPr>
          <w:p w14:paraId="5B58E9F0"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D137E44"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FEDFD"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CB9E357"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253781F"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733E5F2"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D0966F4"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CBFA103"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0E90F265"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9AFBB5F"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15B40B93"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2CB4A2"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91A8776"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BA731"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34D9B6C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F46B290"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63CFADA" w14:textId="77777777" w:rsidR="00C3314D" w:rsidRPr="00A1115A" w:rsidRDefault="00C3314D" w:rsidP="00C3314D">
            <w:pPr>
              <w:pStyle w:val="TAC"/>
              <w:rPr>
                <w:lang w:val="en-US" w:eastAsia="zh-CN"/>
              </w:rPr>
            </w:pPr>
          </w:p>
        </w:tc>
      </w:tr>
      <w:tr w:rsidR="00C3314D" w:rsidRPr="00A1115A" w14:paraId="7C42F5EB" w14:textId="77777777" w:rsidTr="00452E83">
        <w:trPr>
          <w:trHeight w:val="187"/>
          <w:jc w:val="center"/>
        </w:trPr>
        <w:tc>
          <w:tcPr>
            <w:tcW w:w="1418" w:type="dxa"/>
            <w:vMerge/>
            <w:tcBorders>
              <w:left w:val="single" w:sz="4" w:space="0" w:color="auto"/>
              <w:right w:val="single" w:sz="4" w:space="0" w:color="auto"/>
            </w:tcBorders>
            <w:shd w:val="clear" w:color="auto" w:fill="auto"/>
          </w:tcPr>
          <w:p w14:paraId="212E9353"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2D68CF4"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EA3027"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24614E4"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59C6F09"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5D5C57A7"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A9B8207"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AD810A5"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4E037C6E"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76C976C7"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9DEA2EF"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D1D815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F8C51F"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5AF052A"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7665D9FF"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C68FF40"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3151E95" w14:textId="77777777" w:rsidR="00C3314D" w:rsidRPr="00A1115A" w:rsidRDefault="00C3314D" w:rsidP="00C3314D">
            <w:pPr>
              <w:pStyle w:val="TAC"/>
              <w:rPr>
                <w:lang w:val="en-US" w:eastAsia="zh-CN"/>
              </w:rPr>
            </w:pPr>
          </w:p>
        </w:tc>
      </w:tr>
      <w:tr w:rsidR="00C3314D" w:rsidRPr="00A1115A" w14:paraId="226F9156"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FE136A0"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DF9748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79E02"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7757317"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CD1451"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99154E6"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772BD7E"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7DC5E9D"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5C26B70D"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54495E0A"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1DA98A30"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0C272424" w14:textId="77777777" w:rsidR="00C3314D" w:rsidRPr="00A1115A" w:rsidRDefault="00C3314D" w:rsidP="00C3314D">
            <w:pPr>
              <w:pStyle w:val="TAC"/>
              <w:rPr>
                <w:rFonts w:cs="Arial"/>
                <w:szCs w:val="18"/>
                <w:lang w:val="sv-SE" w:eastAsia="zh-CN"/>
              </w:rPr>
            </w:pPr>
            <w:r w:rsidRPr="00A1115A">
              <w:rPr>
                <w:rFonts w:cs="Arial"/>
                <w:szCs w:val="18"/>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54A21E3E" w14:textId="77777777" w:rsidR="00C3314D" w:rsidRPr="00A1115A" w:rsidRDefault="00C3314D" w:rsidP="00C3314D">
            <w:pPr>
              <w:pStyle w:val="TAC"/>
              <w:rPr>
                <w:rFonts w:cs="Arial"/>
                <w:szCs w:val="18"/>
                <w:lang w:val="sv-SE" w:eastAsia="zh-CN"/>
              </w:rPr>
            </w:pPr>
            <w:r w:rsidRPr="00A1115A">
              <w:rPr>
                <w:rFonts w:cs="Arial"/>
                <w:szCs w:val="18"/>
                <w:lang w:val="sv-SE"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6A6F0DF5" w14:textId="77777777" w:rsidR="00C3314D" w:rsidRPr="00A1115A" w:rsidRDefault="00C3314D" w:rsidP="00C3314D">
            <w:pPr>
              <w:pStyle w:val="TAC"/>
              <w:rPr>
                <w:rFonts w:cs="Arial"/>
                <w:szCs w:val="18"/>
                <w:lang w:val="sv-SE" w:eastAsia="zh-CN"/>
              </w:rPr>
            </w:pPr>
            <w:r w:rsidRPr="00A1115A">
              <w:rPr>
                <w:rFonts w:cs="Arial"/>
                <w:szCs w:val="18"/>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41775D40" w14:textId="77777777" w:rsidR="00C3314D" w:rsidRPr="00A1115A" w:rsidRDefault="00C3314D" w:rsidP="00C3314D">
            <w:pPr>
              <w:pStyle w:val="TAC"/>
              <w:rPr>
                <w:rFonts w:cs="Arial"/>
                <w:szCs w:val="18"/>
                <w:lang w:val="sv-SE" w:eastAsia="zh-CN"/>
              </w:rPr>
            </w:pPr>
            <w:r w:rsidRPr="00A1115A">
              <w:rPr>
                <w:rFonts w:cs="Arial"/>
                <w:szCs w:val="18"/>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1B4133A6"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F672127" w14:textId="77777777" w:rsidR="00C3314D" w:rsidRPr="00A1115A" w:rsidRDefault="00C3314D" w:rsidP="00C3314D">
            <w:pPr>
              <w:pStyle w:val="TAC"/>
              <w:rPr>
                <w:lang w:val="en-US" w:eastAsia="zh-CN"/>
              </w:rPr>
            </w:pPr>
          </w:p>
        </w:tc>
      </w:tr>
      <w:tr w:rsidR="00C3314D" w:rsidRPr="00A1115A" w14:paraId="772EABA8"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2D27649D" w14:textId="77777777" w:rsidR="00C3314D" w:rsidRPr="00A1115A" w:rsidRDefault="00C3314D" w:rsidP="00C3314D">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5B4BA2BD"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FAF2657"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D5ED734"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A72F2FB"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6E06238"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924F2C8" w14:textId="77777777" w:rsidR="00C3314D" w:rsidRPr="00B123A8" w:rsidRDefault="00C3314D" w:rsidP="00C3314D">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2982C6D6"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12D3F7"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25A6481"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0CE5E10"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7FB644E"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243E2AC"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15BAE42"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53908A5"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80D86B8"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19F62673"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2DC8F2"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5E82A41C"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4DEA8D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D00957F" w14:textId="77777777" w:rsidR="00C3314D" w:rsidRPr="00A1115A" w:rsidRDefault="00C3314D" w:rsidP="00C3314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A743555"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6ADBED21" w14:textId="77777777" w:rsidTr="00452E83">
        <w:trPr>
          <w:trHeight w:val="187"/>
          <w:jc w:val="center"/>
        </w:trPr>
        <w:tc>
          <w:tcPr>
            <w:tcW w:w="1418" w:type="dxa"/>
            <w:vMerge/>
            <w:tcBorders>
              <w:left w:val="single" w:sz="4" w:space="0" w:color="auto"/>
              <w:right w:val="single" w:sz="4" w:space="0" w:color="auto"/>
            </w:tcBorders>
            <w:shd w:val="clear" w:color="auto" w:fill="auto"/>
          </w:tcPr>
          <w:p w14:paraId="547C4B8F"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F6B8CC8"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4BAB6"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7383" w:type="dxa"/>
            <w:gridSpan w:val="25"/>
            <w:tcBorders>
              <w:top w:val="single" w:sz="4" w:space="0" w:color="auto"/>
              <w:left w:val="single" w:sz="4" w:space="0" w:color="auto"/>
              <w:bottom w:val="single" w:sz="4" w:space="0" w:color="auto"/>
              <w:right w:val="single" w:sz="4" w:space="0" w:color="auto"/>
            </w:tcBorders>
          </w:tcPr>
          <w:p w14:paraId="7C7B9ABA" w14:textId="77777777" w:rsidR="00C3314D" w:rsidRPr="00A1115A" w:rsidRDefault="00C3314D" w:rsidP="00C3314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2CEBBDC5" w14:textId="77777777" w:rsidR="00C3314D" w:rsidRPr="00A1115A" w:rsidRDefault="00C3314D" w:rsidP="00C3314D">
            <w:pPr>
              <w:pStyle w:val="TAC"/>
              <w:rPr>
                <w:lang w:val="en-US" w:eastAsia="zh-CN"/>
              </w:rPr>
            </w:pPr>
          </w:p>
        </w:tc>
      </w:tr>
      <w:tr w:rsidR="00C3314D" w:rsidRPr="00A1115A" w14:paraId="5D1A08FA" w14:textId="77777777" w:rsidTr="00452E83">
        <w:trPr>
          <w:trHeight w:val="187"/>
          <w:jc w:val="center"/>
        </w:trPr>
        <w:tc>
          <w:tcPr>
            <w:tcW w:w="1418" w:type="dxa"/>
            <w:vMerge/>
            <w:tcBorders>
              <w:left w:val="single" w:sz="4" w:space="0" w:color="auto"/>
              <w:right w:val="single" w:sz="4" w:space="0" w:color="auto"/>
            </w:tcBorders>
            <w:shd w:val="clear" w:color="auto" w:fill="auto"/>
          </w:tcPr>
          <w:p w14:paraId="1224FE88"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0455E7B"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65B90"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6339D12"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51D9BD3"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BEFB0CA"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55E05A2"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30ADFEF"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33DA39F"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EBAF5C3"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572FC01"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73A74C0"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89DC10C"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7038DED"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E688926"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B625EA8"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7D6236E" w14:textId="77777777" w:rsidR="00C3314D" w:rsidRPr="00A1115A" w:rsidRDefault="00C3314D" w:rsidP="00C3314D">
            <w:pPr>
              <w:pStyle w:val="TAC"/>
              <w:rPr>
                <w:lang w:val="en-US" w:eastAsia="zh-CN"/>
              </w:rPr>
            </w:pPr>
          </w:p>
        </w:tc>
      </w:tr>
      <w:tr w:rsidR="00C3314D" w:rsidRPr="00A1115A" w14:paraId="6B23A761"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AD74CBD"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0A7DA68"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2A944"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7383" w:type="dxa"/>
            <w:gridSpan w:val="25"/>
            <w:tcBorders>
              <w:top w:val="single" w:sz="4" w:space="0" w:color="auto"/>
              <w:left w:val="single" w:sz="4" w:space="0" w:color="auto"/>
              <w:bottom w:val="single" w:sz="4" w:space="0" w:color="auto"/>
              <w:right w:val="single" w:sz="4" w:space="0" w:color="auto"/>
            </w:tcBorders>
          </w:tcPr>
          <w:p w14:paraId="03D4553F"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3D70691" w14:textId="77777777" w:rsidR="00C3314D" w:rsidRPr="00A1115A" w:rsidRDefault="00C3314D" w:rsidP="00C3314D">
            <w:pPr>
              <w:pStyle w:val="TAC"/>
              <w:rPr>
                <w:lang w:val="en-US" w:eastAsia="zh-CN"/>
              </w:rPr>
            </w:pPr>
          </w:p>
        </w:tc>
      </w:tr>
      <w:tr w:rsidR="00C3314D" w:rsidRPr="00A1115A" w14:paraId="24A87B92"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51D92675" w14:textId="77777777" w:rsidR="00C3314D" w:rsidRPr="00A1115A" w:rsidRDefault="00C3314D" w:rsidP="00C3314D">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2A530F2"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653709B"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A13C918"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4166EF1"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7BAAE97D"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66CC6DB9"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B9A4239"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7EB73BF"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EC46DEF"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70BA33ED"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266FD97"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41B5250"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17319358"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3EE46FF"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47268F09"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2D4A236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3D5681"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C2C40CC"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8BE92D8"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2146645" w14:textId="77777777" w:rsidR="00C3314D" w:rsidRPr="00A1115A" w:rsidRDefault="00C3314D" w:rsidP="00C3314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3A4644C"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0AD6CF95" w14:textId="77777777" w:rsidTr="00452E83">
        <w:trPr>
          <w:trHeight w:val="187"/>
          <w:jc w:val="center"/>
        </w:trPr>
        <w:tc>
          <w:tcPr>
            <w:tcW w:w="1418" w:type="dxa"/>
            <w:vMerge/>
            <w:tcBorders>
              <w:left w:val="single" w:sz="4" w:space="0" w:color="auto"/>
              <w:right w:val="single" w:sz="4" w:space="0" w:color="auto"/>
            </w:tcBorders>
            <w:shd w:val="clear" w:color="auto" w:fill="auto"/>
          </w:tcPr>
          <w:p w14:paraId="6E996036"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0CDF19"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D76FB7"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7383" w:type="dxa"/>
            <w:gridSpan w:val="25"/>
            <w:tcBorders>
              <w:top w:val="single" w:sz="4" w:space="0" w:color="auto"/>
              <w:left w:val="single" w:sz="4" w:space="0" w:color="auto"/>
              <w:bottom w:val="single" w:sz="4" w:space="0" w:color="auto"/>
              <w:right w:val="single" w:sz="4" w:space="0" w:color="auto"/>
            </w:tcBorders>
          </w:tcPr>
          <w:p w14:paraId="00E58AB6" w14:textId="77777777" w:rsidR="00C3314D" w:rsidRPr="00A1115A" w:rsidRDefault="00C3314D" w:rsidP="00C3314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10729AF" w14:textId="77777777" w:rsidR="00C3314D" w:rsidRPr="00A1115A" w:rsidRDefault="00C3314D" w:rsidP="00C3314D">
            <w:pPr>
              <w:pStyle w:val="TAC"/>
              <w:rPr>
                <w:lang w:val="en-US" w:eastAsia="zh-CN"/>
              </w:rPr>
            </w:pPr>
          </w:p>
        </w:tc>
      </w:tr>
      <w:tr w:rsidR="00C3314D" w:rsidRPr="00A1115A" w14:paraId="71FE5F93" w14:textId="77777777" w:rsidTr="00452E83">
        <w:trPr>
          <w:trHeight w:val="187"/>
          <w:jc w:val="center"/>
        </w:trPr>
        <w:tc>
          <w:tcPr>
            <w:tcW w:w="1418" w:type="dxa"/>
            <w:vMerge/>
            <w:tcBorders>
              <w:left w:val="single" w:sz="4" w:space="0" w:color="auto"/>
              <w:right w:val="single" w:sz="4" w:space="0" w:color="auto"/>
            </w:tcBorders>
            <w:shd w:val="clear" w:color="auto" w:fill="auto"/>
          </w:tcPr>
          <w:p w14:paraId="6DE63E29"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4EB90D8"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08935"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7383" w:type="dxa"/>
            <w:gridSpan w:val="25"/>
            <w:tcBorders>
              <w:top w:val="single" w:sz="4" w:space="0" w:color="auto"/>
              <w:left w:val="single" w:sz="4" w:space="0" w:color="auto"/>
              <w:bottom w:val="single" w:sz="4" w:space="0" w:color="auto"/>
              <w:right w:val="single" w:sz="4" w:space="0" w:color="auto"/>
            </w:tcBorders>
          </w:tcPr>
          <w:p w14:paraId="173C8ED2"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93FDC98" w14:textId="77777777" w:rsidR="00C3314D" w:rsidRPr="00A1115A" w:rsidRDefault="00C3314D" w:rsidP="00C3314D">
            <w:pPr>
              <w:pStyle w:val="TAC"/>
              <w:rPr>
                <w:lang w:val="en-US" w:eastAsia="zh-CN"/>
              </w:rPr>
            </w:pPr>
          </w:p>
        </w:tc>
      </w:tr>
      <w:tr w:rsidR="00C3314D" w:rsidRPr="00A1115A" w14:paraId="6ED8F5AA"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6A5789F"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5114D18"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769B0"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42E41DA"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DA13BE2"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0D833854"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7E149F37"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82D03BA"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1F4F56C"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5D781E01"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6423EA3F"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50DE6394" w14:textId="77777777" w:rsidR="00C3314D" w:rsidRPr="00A1115A" w:rsidRDefault="00C3314D" w:rsidP="00C3314D">
            <w:pPr>
              <w:pStyle w:val="TAC"/>
              <w:rPr>
                <w:rFonts w:cs="Arial"/>
                <w:szCs w:val="18"/>
                <w:lang w:val="sv-SE" w:eastAsia="zh-CN"/>
              </w:rPr>
            </w:pPr>
            <w:r w:rsidRPr="00A1115A">
              <w:rPr>
                <w:rFonts w:cs="Arial"/>
                <w:szCs w:val="18"/>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7E9F05CB" w14:textId="77777777" w:rsidR="00C3314D" w:rsidRPr="00A1115A" w:rsidRDefault="00C3314D" w:rsidP="00C3314D">
            <w:pPr>
              <w:pStyle w:val="TAC"/>
              <w:rPr>
                <w:rFonts w:cs="Arial"/>
                <w:szCs w:val="18"/>
                <w:lang w:val="sv-SE" w:eastAsia="zh-CN"/>
              </w:rPr>
            </w:pPr>
            <w:r w:rsidRPr="00A1115A">
              <w:rPr>
                <w:rFonts w:cs="Arial"/>
                <w:szCs w:val="18"/>
                <w:lang w:val="sv-SE"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35AE4591" w14:textId="77777777" w:rsidR="00C3314D" w:rsidRPr="00A1115A" w:rsidRDefault="00C3314D" w:rsidP="00C3314D">
            <w:pPr>
              <w:pStyle w:val="TAC"/>
              <w:rPr>
                <w:rFonts w:cs="Arial"/>
                <w:szCs w:val="18"/>
                <w:lang w:val="sv-SE" w:eastAsia="zh-CN"/>
              </w:rPr>
            </w:pPr>
            <w:r w:rsidRPr="00A1115A">
              <w:rPr>
                <w:rFonts w:cs="Arial"/>
                <w:szCs w:val="18"/>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79AF9939" w14:textId="77777777" w:rsidR="00C3314D" w:rsidRPr="00A1115A" w:rsidRDefault="00C3314D" w:rsidP="00C3314D">
            <w:pPr>
              <w:pStyle w:val="TAC"/>
              <w:rPr>
                <w:rFonts w:cs="Arial"/>
                <w:szCs w:val="18"/>
                <w:lang w:val="sv-SE" w:eastAsia="zh-CN"/>
              </w:rPr>
            </w:pPr>
            <w:r w:rsidRPr="00A1115A">
              <w:rPr>
                <w:rFonts w:cs="Arial"/>
                <w:szCs w:val="18"/>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60961FD5"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A501F98" w14:textId="77777777" w:rsidR="00C3314D" w:rsidRPr="00A1115A" w:rsidRDefault="00C3314D" w:rsidP="00C3314D">
            <w:pPr>
              <w:pStyle w:val="TAC"/>
              <w:rPr>
                <w:lang w:val="en-US" w:eastAsia="zh-CN"/>
              </w:rPr>
            </w:pPr>
          </w:p>
        </w:tc>
      </w:tr>
      <w:tr w:rsidR="00C3314D" w:rsidRPr="00A1115A" w14:paraId="700E090A"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145566E2" w14:textId="77777777" w:rsidR="00C3314D" w:rsidRPr="00A1115A" w:rsidRDefault="00C3314D" w:rsidP="00C3314D">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2B58A3C6"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28FBB33"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F0D45F4"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1B4184DA"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B925631"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8017C13"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C01E2C8"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F65F27E"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5148B8A"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039F6B7"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ABA8C31"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1A1191B"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6C4CEA76"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5DCB9FE9"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67C28EF9"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2DF3E4C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09CD64E"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BD6154D"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7EFBEFD4"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2CA0F3" w14:textId="77777777" w:rsidR="00C3314D" w:rsidRPr="00A1115A" w:rsidRDefault="00C3314D" w:rsidP="00C3314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5274EFD"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3D73E8B0" w14:textId="77777777" w:rsidTr="00452E83">
        <w:trPr>
          <w:trHeight w:val="187"/>
          <w:jc w:val="center"/>
        </w:trPr>
        <w:tc>
          <w:tcPr>
            <w:tcW w:w="1418" w:type="dxa"/>
            <w:vMerge/>
            <w:tcBorders>
              <w:left w:val="single" w:sz="4" w:space="0" w:color="auto"/>
              <w:right w:val="single" w:sz="4" w:space="0" w:color="auto"/>
            </w:tcBorders>
            <w:shd w:val="clear" w:color="auto" w:fill="auto"/>
          </w:tcPr>
          <w:p w14:paraId="657DA942"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0D34715"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ABF01"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85E630E"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280AD3D3"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26D00EC"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AC92B35"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28B896A"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E237667"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318257E3"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0726CB7"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0C18CBB"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C40E3A2"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069A7DF"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05A170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B32AC61"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20BE599" w14:textId="77777777" w:rsidR="00C3314D" w:rsidRPr="00A1115A" w:rsidRDefault="00C3314D" w:rsidP="00C3314D">
            <w:pPr>
              <w:pStyle w:val="TAC"/>
              <w:rPr>
                <w:lang w:val="en-US" w:eastAsia="zh-CN"/>
              </w:rPr>
            </w:pPr>
          </w:p>
        </w:tc>
      </w:tr>
      <w:tr w:rsidR="00C3314D" w:rsidRPr="00A1115A" w14:paraId="0F146A5C" w14:textId="77777777" w:rsidTr="00452E83">
        <w:trPr>
          <w:trHeight w:val="187"/>
          <w:jc w:val="center"/>
        </w:trPr>
        <w:tc>
          <w:tcPr>
            <w:tcW w:w="1418" w:type="dxa"/>
            <w:vMerge/>
            <w:tcBorders>
              <w:left w:val="single" w:sz="4" w:space="0" w:color="auto"/>
              <w:right w:val="single" w:sz="4" w:space="0" w:color="auto"/>
            </w:tcBorders>
            <w:shd w:val="clear" w:color="auto" w:fill="auto"/>
          </w:tcPr>
          <w:p w14:paraId="22B27411"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31B78A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FAB21"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7383" w:type="dxa"/>
            <w:gridSpan w:val="25"/>
            <w:tcBorders>
              <w:top w:val="single" w:sz="4" w:space="0" w:color="auto"/>
              <w:left w:val="single" w:sz="4" w:space="0" w:color="auto"/>
              <w:bottom w:val="single" w:sz="4" w:space="0" w:color="auto"/>
              <w:right w:val="single" w:sz="4" w:space="0" w:color="auto"/>
            </w:tcBorders>
          </w:tcPr>
          <w:p w14:paraId="6884E761"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DAD5EA3" w14:textId="77777777" w:rsidR="00C3314D" w:rsidRPr="00A1115A" w:rsidRDefault="00C3314D" w:rsidP="00C3314D">
            <w:pPr>
              <w:pStyle w:val="TAC"/>
              <w:rPr>
                <w:lang w:val="en-US" w:eastAsia="zh-CN"/>
              </w:rPr>
            </w:pPr>
          </w:p>
        </w:tc>
      </w:tr>
      <w:tr w:rsidR="00C3314D" w:rsidRPr="00A1115A" w14:paraId="3EC8090D"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D41086A"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2EC9ECD"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950593"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7383" w:type="dxa"/>
            <w:gridSpan w:val="25"/>
            <w:tcBorders>
              <w:top w:val="single" w:sz="4" w:space="0" w:color="auto"/>
              <w:left w:val="single" w:sz="4" w:space="0" w:color="auto"/>
              <w:bottom w:val="single" w:sz="4" w:space="0" w:color="auto"/>
              <w:right w:val="single" w:sz="4" w:space="0" w:color="auto"/>
            </w:tcBorders>
          </w:tcPr>
          <w:p w14:paraId="3203AFD8"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27DCA55" w14:textId="77777777" w:rsidR="00C3314D" w:rsidRPr="00A1115A" w:rsidRDefault="00C3314D" w:rsidP="00C3314D">
            <w:pPr>
              <w:pStyle w:val="TAC"/>
              <w:rPr>
                <w:lang w:val="en-US" w:eastAsia="zh-CN"/>
              </w:rPr>
            </w:pPr>
          </w:p>
        </w:tc>
      </w:tr>
      <w:tr w:rsidR="00C3314D" w:rsidRPr="00A1115A" w14:paraId="33C8B768"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1B102053" w14:textId="77777777" w:rsidR="00C3314D" w:rsidRPr="00A1115A" w:rsidRDefault="00C3314D" w:rsidP="00C3314D">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54B4D982"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9092366"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E9FCB5C"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34950F4"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EB373E2"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5719DBC"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2BD2039"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7383" w:type="dxa"/>
            <w:gridSpan w:val="25"/>
            <w:tcBorders>
              <w:top w:val="single" w:sz="4" w:space="0" w:color="auto"/>
              <w:left w:val="single" w:sz="4" w:space="0" w:color="auto"/>
              <w:bottom w:val="single" w:sz="4" w:space="0" w:color="auto"/>
              <w:right w:val="single" w:sz="4" w:space="0" w:color="auto"/>
            </w:tcBorders>
          </w:tcPr>
          <w:p w14:paraId="4C89E5FA"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148754B"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394B82F5" w14:textId="77777777" w:rsidTr="00452E83">
        <w:trPr>
          <w:trHeight w:val="187"/>
          <w:jc w:val="center"/>
        </w:trPr>
        <w:tc>
          <w:tcPr>
            <w:tcW w:w="1418" w:type="dxa"/>
            <w:vMerge/>
            <w:tcBorders>
              <w:left w:val="single" w:sz="4" w:space="0" w:color="auto"/>
              <w:right w:val="single" w:sz="4" w:space="0" w:color="auto"/>
            </w:tcBorders>
            <w:shd w:val="clear" w:color="auto" w:fill="auto"/>
          </w:tcPr>
          <w:p w14:paraId="3630DF9B"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FF1A73"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658C9"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7383" w:type="dxa"/>
            <w:gridSpan w:val="25"/>
            <w:tcBorders>
              <w:top w:val="single" w:sz="4" w:space="0" w:color="auto"/>
              <w:left w:val="single" w:sz="4" w:space="0" w:color="auto"/>
              <w:bottom w:val="single" w:sz="4" w:space="0" w:color="auto"/>
              <w:right w:val="single" w:sz="4" w:space="0" w:color="auto"/>
            </w:tcBorders>
          </w:tcPr>
          <w:p w14:paraId="0CA8FAE7" w14:textId="77777777" w:rsidR="00C3314D" w:rsidRPr="00A1115A" w:rsidRDefault="00C3314D" w:rsidP="00C3314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49AE2844" w14:textId="77777777" w:rsidR="00C3314D" w:rsidRPr="00A1115A" w:rsidRDefault="00C3314D" w:rsidP="00C3314D">
            <w:pPr>
              <w:pStyle w:val="TAC"/>
              <w:rPr>
                <w:lang w:val="en-US" w:eastAsia="zh-CN"/>
              </w:rPr>
            </w:pPr>
          </w:p>
        </w:tc>
      </w:tr>
      <w:tr w:rsidR="00C3314D" w:rsidRPr="00A1115A" w14:paraId="38960CB5" w14:textId="77777777" w:rsidTr="00452E83">
        <w:trPr>
          <w:trHeight w:val="187"/>
          <w:jc w:val="center"/>
        </w:trPr>
        <w:tc>
          <w:tcPr>
            <w:tcW w:w="1418" w:type="dxa"/>
            <w:vMerge/>
            <w:tcBorders>
              <w:left w:val="single" w:sz="4" w:space="0" w:color="auto"/>
              <w:right w:val="single" w:sz="4" w:space="0" w:color="auto"/>
            </w:tcBorders>
            <w:shd w:val="clear" w:color="auto" w:fill="auto"/>
          </w:tcPr>
          <w:p w14:paraId="20EBCB12"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0DA31C1"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8624"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B2DE26E"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7A545725"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0A027B2"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B1F97E0"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6125FC4"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9F0B18D"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21D855C7"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35F67F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E24632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FD4CCD"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47828C5"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0C0CE4E"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FB75DC7"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8957429" w14:textId="77777777" w:rsidR="00C3314D" w:rsidRPr="00A1115A" w:rsidRDefault="00C3314D" w:rsidP="00C3314D">
            <w:pPr>
              <w:pStyle w:val="TAC"/>
              <w:rPr>
                <w:lang w:val="en-US" w:eastAsia="zh-CN"/>
              </w:rPr>
            </w:pPr>
          </w:p>
        </w:tc>
      </w:tr>
      <w:tr w:rsidR="00C3314D" w:rsidRPr="00A1115A" w14:paraId="43D7C263"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F723DFD"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CC102A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EADBB"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3ABD79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9C073"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3D8CF79"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F9C2AAD"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51E00E5"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2B152710"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65884A6E"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89C51F3"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6000B802" w14:textId="77777777" w:rsidR="00C3314D" w:rsidRPr="00A1115A" w:rsidRDefault="00C3314D" w:rsidP="00C3314D">
            <w:pPr>
              <w:pStyle w:val="TAC"/>
              <w:rPr>
                <w:rFonts w:cs="Arial"/>
                <w:szCs w:val="18"/>
                <w:lang w:val="sv-SE" w:eastAsia="zh-CN"/>
              </w:rPr>
            </w:pPr>
            <w:r w:rsidRPr="00A1115A">
              <w:rPr>
                <w:rFonts w:cs="Arial"/>
                <w:szCs w:val="18"/>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16A011AD" w14:textId="77777777" w:rsidR="00C3314D" w:rsidRPr="00A1115A" w:rsidRDefault="00C3314D" w:rsidP="00C3314D">
            <w:pPr>
              <w:pStyle w:val="TAC"/>
              <w:rPr>
                <w:rFonts w:cs="Arial"/>
                <w:szCs w:val="18"/>
                <w:lang w:val="sv-SE" w:eastAsia="zh-CN"/>
              </w:rPr>
            </w:pPr>
            <w:r w:rsidRPr="00A1115A">
              <w:rPr>
                <w:rFonts w:cs="Arial"/>
                <w:szCs w:val="18"/>
                <w:lang w:val="sv-SE"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15D2D15F" w14:textId="77777777" w:rsidR="00C3314D" w:rsidRPr="00A1115A" w:rsidRDefault="00C3314D" w:rsidP="00C3314D">
            <w:pPr>
              <w:pStyle w:val="TAC"/>
              <w:rPr>
                <w:rFonts w:cs="Arial"/>
                <w:szCs w:val="18"/>
                <w:lang w:val="sv-SE" w:eastAsia="zh-CN"/>
              </w:rPr>
            </w:pPr>
            <w:r w:rsidRPr="00A1115A">
              <w:rPr>
                <w:rFonts w:cs="Arial"/>
                <w:szCs w:val="18"/>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53B6F3D7" w14:textId="77777777" w:rsidR="00C3314D" w:rsidRPr="00A1115A" w:rsidRDefault="00C3314D" w:rsidP="00C3314D">
            <w:pPr>
              <w:pStyle w:val="TAC"/>
              <w:rPr>
                <w:rFonts w:cs="Arial"/>
                <w:szCs w:val="18"/>
                <w:lang w:val="sv-SE" w:eastAsia="zh-CN"/>
              </w:rPr>
            </w:pPr>
            <w:r w:rsidRPr="00A1115A">
              <w:rPr>
                <w:rFonts w:cs="Arial"/>
                <w:szCs w:val="18"/>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2CB56024"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536012C" w14:textId="77777777" w:rsidR="00C3314D" w:rsidRPr="00A1115A" w:rsidRDefault="00C3314D" w:rsidP="00C3314D">
            <w:pPr>
              <w:pStyle w:val="TAC"/>
              <w:rPr>
                <w:lang w:val="en-US" w:eastAsia="zh-CN"/>
              </w:rPr>
            </w:pPr>
          </w:p>
        </w:tc>
      </w:tr>
      <w:tr w:rsidR="00C3314D" w:rsidRPr="00A1115A" w14:paraId="6AC9706D"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47491BCB" w14:textId="77777777" w:rsidR="00C3314D" w:rsidRPr="00A1115A" w:rsidRDefault="00C3314D" w:rsidP="00C3314D">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5ABC0DB1"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B661C0F"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74F66B6"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C23FFF3"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C1EF114" w14:textId="77777777" w:rsidR="00C3314D" w:rsidRPr="00B123A8" w:rsidRDefault="00C3314D" w:rsidP="00C3314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A138A5E" w14:textId="77777777" w:rsidR="00C3314D" w:rsidRPr="00B123A8" w:rsidRDefault="00C3314D" w:rsidP="00C3314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AB02CF6"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7383" w:type="dxa"/>
            <w:gridSpan w:val="25"/>
            <w:tcBorders>
              <w:top w:val="single" w:sz="4" w:space="0" w:color="auto"/>
              <w:left w:val="single" w:sz="4" w:space="0" w:color="auto"/>
              <w:bottom w:val="single" w:sz="4" w:space="0" w:color="auto"/>
              <w:right w:val="single" w:sz="4" w:space="0" w:color="auto"/>
            </w:tcBorders>
          </w:tcPr>
          <w:p w14:paraId="33B9BA1A"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77253E06"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4D8938A0" w14:textId="77777777" w:rsidTr="00452E83">
        <w:trPr>
          <w:trHeight w:val="187"/>
          <w:jc w:val="center"/>
        </w:trPr>
        <w:tc>
          <w:tcPr>
            <w:tcW w:w="1418" w:type="dxa"/>
            <w:vMerge/>
            <w:tcBorders>
              <w:left w:val="single" w:sz="4" w:space="0" w:color="auto"/>
              <w:right w:val="single" w:sz="4" w:space="0" w:color="auto"/>
            </w:tcBorders>
            <w:shd w:val="clear" w:color="auto" w:fill="auto"/>
          </w:tcPr>
          <w:p w14:paraId="4CEAF65D"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CFA35DC"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F11E39"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E2160BA"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1888841"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DDFE06E"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0B1CC5B"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FF98FC1"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240CD102"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ABAF0CD"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10B4AF5C"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EB80973"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54F8758"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070843DE"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32049B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8B9599B"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9AF84DF" w14:textId="77777777" w:rsidR="00C3314D" w:rsidRPr="00A1115A" w:rsidRDefault="00C3314D" w:rsidP="00C3314D">
            <w:pPr>
              <w:pStyle w:val="TAC"/>
              <w:rPr>
                <w:lang w:val="en-US" w:eastAsia="zh-CN"/>
              </w:rPr>
            </w:pPr>
          </w:p>
        </w:tc>
      </w:tr>
      <w:tr w:rsidR="00C3314D" w:rsidRPr="00A1115A" w14:paraId="0C6E7513" w14:textId="77777777" w:rsidTr="00452E83">
        <w:trPr>
          <w:trHeight w:val="187"/>
          <w:jc w:val="center"/>
        </w:trPr>
        <w:tc>
          <w:tcPr>
            <w:tcW w:w="1418" w:type="dxa"/>
            <w:vMerge/>
            <w:tcBorders>
              <w:left w:val="single" w:sz="4" w:space="0" w:color="auto"/>
              <w:right w:val="single" w:sz="4" w:space="0" w:color="auto"/>
            </w:tcBorders>
            <w:shd w:val="clear" w:color="auto" w:fill="auto"/>
          </w:tcPr>
          <w:p w14:paraId="244E3542"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75DE45D"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EB741"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7383" w:type="dxa"/>
            <w:gridSpan w:val="25"/>
            <w:tcBorders>
              <w:top w:val="single" w:sz="4" w:space="0" w:color="auto"/>
              <w:left w:val="single" w:sz="4" w:space="0" w:color="auto"/>
              <w:bottom w:val="single" w:sz="4" w:space="0" w:color="auto"/>
              <w:right w:val="single" w:sz="4" w:space="0" w:color="auto"/>
            </w:tcBorders>
          </w:tcPr>
          <w:p w14:paraId="0798E892"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01EE61C" w14:textId="77777777" w:rsidR="00C3314D" w:rsidRPr="00A1115A" w:rsidRDefault="00C3314D" w:rsidP="00C3314D">
            <w:pPr>
              <w:pStyle w:val="TAC"/>
              <w:rPr>
                <w:lang w:val="en-US" w:eastAsia="zh-CN"/>
              </w:rPr>
            </w:pPr>
          </w:p>
        </w:tc>
      </w:tr>
      <w:tr w:rsidR="00C3314D" w:rsidRPr="00A1115A" w14:paraId="04FCD65D"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48E1686"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A02C422" w14:textId="77777777" w:rsidR="00C3314D" w:rsidRPr="00B123A8"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B21B2"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CB87F3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CF5E4E9"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05B7665"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FD9B98F"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B09DFC"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28A989EA"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0B1CA6C9"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65371926" w14:textId="77777777" w:rsidR="00C3314D" w:rsidRPr="00A1115A" w:rsidRDefault="00C3314D" w:rsidP="00C3314D">
            <w:pPr>
              <w:pStyle w:val="TAC"/>
              <w:rPr>
                <w:rFonts w:cs="Arial"/>
                <w:szCs w:val="18"/>
                <w:lang w:val="sv-SE" w:eastAsia="zh-CN"/>
              </w:rPr>
            </w:pPr>
            <w:r w:rsidRPr="00A1115A">
              <w:rPr>
                <w:rFonts w:cs="Arial"/>
                <w:szCs w:val="18"/>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0DCCC67C" w14:textId="77777777" w:rsidR="00C3314D" w:rsidRPr="00A1115A" w:rsidRDefault="00C3314D" w:rsidP="00C3314D">
            <w:pPr>
              <w:pStyle w:val="TAC"/>
              <w:rPr>
                <w:rFonts w:cs="Arial"/>
                <w:szCs w:val="18"/>
                <w:lang w:val="sv-SE" w:eastAsia="zh-CN"/>
              </w:rPr>
            </w:pPr>
            <w:r w:rsidRPr="00A1115A">
              <w:rPr>
                <w:rFonts w:cs="Arial"/>
                <w:szCs w:val="18"/>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03E74A4F" w14:textId="77777777" w:rsidR="00C3314D" w:rsidRPr="00A1115A" w:rsidRDefault="00C3314D" w:rsidP="00C3314D">
            <w:pPr>
              <w:pStyle w:val="TAC"/>
              <w:rPr>
                <w:rFonts w:cs="Arial"/>
                <w:szCs w:val="18"/>
                <w:lang w:val="sv-SE" w:eastAsia="zh-CN"/>
              </w:rPr>
            </w:pPr>
            <w:r w:rsidRPr="00A1115A">
              <w:rPr>
                <w:rFonts w:cs="Arial"/>
                <w:szCs w:val="18"/>
                <w:lang w:val="sv-SE" w:eastAsia="zh-CN"/>
              </w:rPr>
              <w:t>70</w:t>
            </w:r>
          </w:p>
        </w:tc>
        <w:tc>
          <w:tcPr>
            <w:tcW w:w="536" w:type="dxa"/>
            <w:gridSpan w:val="2"/>
            <w:tcBorders>
              <w:top w:val="single" w:sz="4" w:space="0" w:color="auto"/>
              <w:left w:val="single" w:sz="4" w:space="0" w:color="auto"/>
              <w:bottom w:val="single" w:sz="4" w:space="0" w:color="auto"/>
              <w:right w:val="single" w:sz="4" w:space="0" w:color="auto"/>
            </w:tcBorders>
          </w:tcPr>
          <w:p w14:paraId="5B1A6235" w14:textId="77777777" w:rsidR="00C3314D" w:rsidRPr="00A1115A" w:rsidRDefault="00C3314D" w:rsidP="00C3314D">
            <w:pPr>
              <w:pStyle w:val="TAC"/>
              <w:rPr>
                <w:rFonts w:cs="Arial"/>
                <w:szCs w:val="18"/>
                <w:lang w:val="sv-SE" w:eastAsia="zh-CN"/>
              </w:rPr>
            </w:pPr>
            <w:r w:rsidRPr="00A1115A">
              <w:rPr>
                <w:rFonts w:cs="Arial"/>
                <w:szCs w:val="18"/>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1E367D39" w14:textId="77777777" w:rsidR="00C3314D" w:rsidRPr="00A1115A" w:rsidRDefault="00C3314D" w:rsidP="00C3314D">
            <w:pPr>
              <w:pStyle w:val="TAC"/>
              <w:rPr>
                <w:rFonts w:cs="Arial"/>
                <w:szCs w:val="18"/>
                <w:lang w:val="sv-SE" w:eastAsia="zh-CN"/>
              </w:rPr>
            </w:pPr>
            <w:r w:rsidRPr="00A1115A">
              <w:rPr>
                <w:rFonts w:cs="Arial"/>
                <w:szCs w:val="18"/>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2B6EB1C0" w14:textId="77777777" w:rsidR="00C3314D" w:rsidRPr="00A1115A" w:rsidRDefault="00C3314D" w:rsidP="00C3314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0A5D583" w14:textId="77777777" w:rsidR="00C3314D" w:rsidRPr="00A1115A" w:rsidRDefault="00C3314D" w:rsidP="00C3314D">
            <w:pPr>
              <w:pStyle w:val="TAC"/>
              <w:rPr>
                <w:lang w:val="en-US" w:eastAsia="zh-CN"/>
              </w:rPr>
            </w:pPr>
          </w:p>
        </w:tc>
      </w:tr>
      <w:tr w:rsidR="00C3314D" w:rsidRPr="00A1115A" w14:paraId="2D634175" w14:textId="77777777" w:rsidTr="00452E83">
        <w:trPr>
          <w:trHeight w:val="187"/>
          <w:jc w:val="center"/>
        </w:trPr>
        <w:tc>
          <w:tcPr>
            <w:tcW w:w="1418" w:type="dxa"/>
            <w:vMerge w:val="restart"/>
            <w:tcBorders>
              <w:left w:val="single" w:sz="4" w:space="0" w:color="auto"/>
              <w:right w:val="single" w:sz="4" w:space="0" w:color="auto"/>
            </w:tcBorders>
            <w:shd w:val="clear" w:color="auto" w:fill="auto"/>
          </w:tcPr>
          <w:p w14:paraId="72B8641B" w14:textId="77777777" w:rsidR="00C3314D" w:rsidRPr="00A1115A" w:rsidRDefault="00C3314D" w:rsidP="00C3314D">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26E55419" w14:textId="77777777" w:rsidR="00C3314D" w:rsidRPr="00B123A8" w:rsidRDefault="00C3314D" w:rsidP="00C3314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46D81953" w14:textId="77777777" w:rsidR="00C3314D" w:rsidRPr="00B123A8" w:rsidRDefault="00C3314D" w:rsidP="00C3314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6B50619D" w14:textId="77777777" w:rsidR="00C3314D" w:rsidRPr="00B123A8" w:rsidRDefault="00C3314D" w:rsidP="00C3314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05BDA36C" w14:textId="77777777" w:rsidR="00C3314D" w:rsidRPr="00B123A8" w:rsidRDefault="00C3314D" w:rsidP="00C3314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5733228D" w14:textId="77777777" w:rsidR="00C3314D" w:rsidRPr="00B123A8" w:rsidRDefault="00C3314D" w:rsidP="00C3314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5FC15D87" w14:textId="77777777" w:rsidR="00C3314D" w:rsidRPr="00B123A8" w:rsidRDefault="00C3314D" w:rsidP="00C3314D">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82DE9E0" w14:textId="77777777" w:rsidR="00C3314D" w:rsidRPr="00A1115A" w:rsidRDefault="00C3314D" w:rsidP="00C3314D">
            <w:pPr>
              <w:pStyle w:val="TAC"/>
              <w:rPr>
                <w:rFonts w:cs="Arial"/>
                <w:szCs w:val="18"/>
                <w:lang w:eastAsia="ja-JP"/>
              </w:rPr>
            </w:pPr>
            <w:r w:rsidRPr="00A1115A">
              <w:rPr>
                <w:rFonts w:cs="Arial"/>
                <w:szCs w:val="18"/>
                <w:lang w:val="en-US" w:eastAsia="zh-CN"/>
              </w:rPr>
              <w:t>n7</w:t>
            </w:r>
          </w:p>
        </w:tc>
        <w:tc>
          <w:tcPr>
            <w:tcW w:w="7383" w:type="dxa"/>
            <w:gridSpan w:val="25"/>
            <w:tcBorders>
              <w:top w:val="single" w:sz="4" w:space="0" w:color="auto"/>
              <w:left w:val="single" w:sz="4" w:space="0" w:color="auto"/>
              <w:bottom w:val="single" w:sz="4" w:space="0" w:color="auto"/>
              <w:right w:val="single" w:sz="4" w:space="0" w:color="auto"/>
            </w:tcBorders>
          </w:tcPr>
          <w:p w14:paraId="3471E415"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047CBD4" w14:textId="77777777" w:rsidR="00C3314D" w:rsidRPr="00A1115A" w:rsidRDefault="00C3314D" w:rsidP="00C3314D">
            <w:pPr>
              <w:pStyle w:val="TAC"/>
              <w:rPr>
                <w:lang w:val="en-US" w:eastAsia="zh-CN"/>
              </w:rPr>
            </w:pPr>
            <w:r>
              <w:rPr>
                <w:rFonts w:hint="eastAsia"/>
                <w:lang w:val="en-US" w:eastAsia="zh-CN"/>
              </w:rPr>
              <w:t>0</w:t>
            </w:r>
          </w:p>
        </w:tc>
      </w:tr>
      <w:tr w:rsidR="00C3314D" w:rsidRPr="00A1115A" w14:paraId="74E6351D" w14:textId="77777777" w:rsidTr="00452E83">
        <w:trPr>
          <w:trHeight w:val="187"/>
          <w:jc w:val="center"/>
        </w:trPr>
        <w:tc>
          <w:tcPr>
            <w:tcW w:w="1418" w:type="dxa"/>
            <w:vMerge/>
            <w:tcBorders>
              <w:left w:val="single" w:sz="4" w:space="0" w:color="auto"/>
              <w:right w:val="single" w:sz="4" w:space="0" w:color="auto"/>
            </w:tcBorders>
            <w:shd w:val="clear" w:color="auto" w:fill="auto"/>
          </w:tcPr>
          <w:p w14:paraId="53D2FD3E"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04A2843"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76C08" w14:textId="77777777" w:rsidR="00C3314D" w:rsidRPr="00A1115A" w:rsidRDefault="00C3314D" w:rsidP="00C3314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9F832A5"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1BB9F36"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5D7A817"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D587384"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5545DC7"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709E786D"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0A7EE556"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4130D1E9"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8F19DEE"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8447579"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355B7DC5"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1F4CE1A"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793859F"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17A1E38" w14:textId="77777777" w:rsidR="00C3314D" w:rsidRPr="00A1115A" w:rsidRDefault="00C3314D" w:rsidP="00C3314D">
            <w:pPr>
              <w:pStyle w:val="TAC"/>
              <w:rPr>
                <w:lang w:val="en-US" w:eastAsia="zh-CN"/>
              </w:rPr>
            </w:pPr>
          </w:p>
        </w:tc>
      </w:tr>
      <w:tr w:rsidR="00C3314D" w:rsidRPr="00A1115A" w14:paraId="4021BF8F" w14:textId="77777777" w:rsidTr="00452E83">
        <w:trPr>
          <w:trHeight w:val="187"/>
          <w:jc w:val="center"/>
        </w:trPr>
        <w:tc>
          <w:tcPr>
            <w:tcW w:w="1418" w:type="dxa"/>
            <w:vMerge/>
            <w:tcBorders>
              <w:left w:val="single" w:sz="4" w:space="0" w:color="auto"/>
              <w:right w:val="single" w:sz="4" w:space="0" w:color="auto"/>
            </w:tcBorders>
            <w:shd w:val="clear" w:color="auto" w:fill="auto"/>
          </w:tcPr>
          <w:p w14:paraId="3E909398"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B7B0403"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5C01B" w14:textId="77777777" w:rsidR="00C3314D" w:rsidRPr="00A1115A" w:rsidRDefault="00C3314D" w:rsidP="00C3314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9B79D8D" w14:textId="77777777" w:rsidR="00C3314D" w:rsidRPr="00A1115A" w:rsidRDefault="00C3314D" w:rsidP="00C3314D">
            <w:pPr>
              <w:pStyle w:val="TAC"/>
              <w:rPr>
                <w:rFonts w:cs="Arial"/>
                <w:szCs w:val="18"/>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42430F2" w14:textId="77777777" w:rsidR="00C3314D" w:rsidRPr="00A1115A" w:rsidRDefault="00C3314D" w:rsidP="00C3314D">
            <w:pPr>
              <w:pStyle w:val="TAC"/>
              <w:rPr>
                <w:rFonts w:cs="Arial"/>
                <w:szCs w:val="18"/>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B767E2B" w14:textId="77777777" w:rsidR="00C3314D" w:rsidRPr="00A1115A" w:rsidRDefault="00C3314D" w:rsidP="00C3314D">
            <w:pPr>
              <w:pStyle w:val="TAC"/>
              <w:rPr>
                <w:rFonts w:cs="Arial"/>
                <w:szCs w:val="18"/>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BD311B0" w14:textId="77777777" w:rsidR="00C3314D" w:rsidRPr="00A1115A" w:rsidRDefault="00C3314D" w:rsidP="00C3314D">
            <w:pPr>
              <w:pStyle w:val="TAC"/>
              <w:rPr>
                <w:rFonts w:cs="Arial"/>
                <w:szCs w:val="18"/>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B5A4D28" w14:textId="77777777" w:rsidR="00C3314D" w:rsidRPr="00A1115A" w:rsidRDefault="00C3314D" w:rsidP="00C3314D">
            <w:pPr>
              <w:pStyle w:val="TAC"/>
              <w:rPr>
                <w:rFonts w:cs="Arial"/>
                <w:szCs w:val="18"/>
                <w:lang w:val="sv-SE" w:eastAsia="zh-CN"/>
              </w:rPr>
            </w:pPr>
            <w:r w:rsidRPr="00A1115A">
              <w:rPr>
                <w:rFonts w:cs="Arial"/>
                <w:szCs w:val="18"/>
                <w:lang w:val="sv-SE" w:eastAsia="zh-CN"/>
              </w:rPr>
              <w:t>25</w:t>
            </w:r>
          </w:p>
        </w:tc>
        <w:tc>
          <w:tcPr>
            <w:tcW w:w="576" w:type="dxa"/>
            <w:gridSpan w:val="2"/>
            <w:tcBorders>
              <w:top w:val="single" w:sz="4" w:space="0" w:color="auto"/>
              <w:left w:val="single" w:sz="4" w:space="0" w:color="auto"/>
              <w:bottom w:val="single" w:sz="4" w:space="0" w:color="auto"/>
              <w:right w:val="single" w:sz="4" w:space="0" w:color="auto"/>
            </w:tcBorders>
          </w:tcPr>
          <w:p w14:paraId="224E9E32" w14:textId="77777777" w:rsidR="00C3314D" w:rsidRPr="00A1115A" w:rsidRDefault="00C3314D" w:rsidP="00C3314D">
            <w:pPr>
              <w:pStyle w:val="TAC"/>
              <w:rPr>
                <w:rFonts w:cs="Arial"/>
                <w:szCs w:val="18"/>
                <w:lang w:val="sv-SE" w:eastAsia="zh-CN"/>
              </w:rPr>
            </w:pPr>
            <w:r w:rsidRPr="00A1115A">
              <w:rPr>
                <w:rFonts w:cs="Arial"/>
                <w:szCs w:val="18"/>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3D17B383" w14:textId="77777777" w:rsidR="00C3314D" w:rsidRPr="00A1115A" w:rsidRDefault="00C3314D" w:rsidP="00C3314D">
            <w:pPr>
              <w:pStyle w:val="TAC"/>
              <w:rPr>
                <w:rFonts w:cs="Arial"/>
                <w:szCs w:val="18"/>
                <w:lang w:val="sv-SE" w:eastAsia="zh-CN"/>
              </w:rPr>
            </w:pPr>
            <w:r w:rsidRPr="00A1115A">
              <w:rPr>
                <w:rFonts w:cs="Arial"/>
                <w:szCs w:val="18"/>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514E9024"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FC8FF7"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D2BDD3B" w14:textId="77777777" w:rsidR="00C3314D" w:rsidRPr="00A1115A" w:rsidRDefault="00C3314D" w:rsidP="00C3314D">
            <w:pPr>
              <w:pStyle w:val="TAC"/>
              <w:rPr>
                <w:rFonts w:cs="Arial"/>
                <w:szCs w:val="18"/>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6D30CDB" w14:textId="77777777" w:rsidR="00C3314D" w:rsidRPr="00A1115A" w:rsidRDefault="00C3314D" w:rsidP="00C3314D">
            <w:pPr>
              <w:pStyle w:val="TAC"/>
              <w:rPr>
                <w:rFonts w:cs="Arial"/>
                <w:szCs w:val="18"/>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9A1011B"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0B43098" w14:textId="77777777" w:rsidR="00C3314D" w:rsidRPr="00A1115A" w:rsidRDefault="00C3314D" w:rsidP="00C3314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BB8EB25" w14:textId="77777777" w:rsidR="00C3314D" w:rsidRPr="00A1115A" w:rsidRDefault="00C3314D" w:rsidP="00C3314D">
            <w:pPr>
              <w:pStyle w:val="TAC"/>
              <w:rPr>
                <w:lang w:val="en-US" w:eastAsia="zh-CN"/>
              </w:rPr>
            </w:pPr>
          </w:p>
        </w:tc>
      </w:tr>
      <w:tr w:rsidR="00C3314D" w:rsidRPr="00A1115A" w14:paraId="6DE6698B" w14:textId="77777777" w:rsidTr="00452E83">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9BEB7F9" w14:textId="77777777" w:rsidR="00C3314D" w:rsidRPr="00A1115A" w:rsidRDefault="00C3314D" w:rsidP="00C3314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4A4C24B"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BE943B" w14:textId="77777777" w:rsidR="00C3314D" w:rsidRPr="00A1115A" w:rsidRDefault="00C3314D" w:rsidP="00C3314D">
            <w:pPr>
              <w:pStyle w:val="TAC"/>
              <w:rPr>
                <w:rFonts w:cs="Arial"/>
                <w:szCs w:val="18"/>
                <w:lang w:eastAsia="ja-JP"/>
              </w:rPr>
            </w:pPr>
            <w:r w:rsidRPr="00A1115A">
              <w:rPr>
                <w:rFonts w:cs="Arial"/>
                <w:szCs w:val="18"/>
                <w:lang w:eastAsia="ja-JP"/>
              </w:rPr>
              <w:t>n78</w:t>
            </w:r>
          </w:p>
        </w:tc>
        <w:tc>
          <w:tcPr>
            <w:tcW w:w="7383" w:type="dxa"/>
            <w:gridSpan w:val="25"/>
            <w:tcBorders>
              <w:top w:val="single" w:sz="4" w:space="0" w:color="auto"/>
              <w:left w:val="single" w:sz="4" w:space="0" w:color="auto"/>
              <w:bottom w:val="single" w:sz="4" w:space="0" w:color="auto"/>
              <w:right w:val="single" w:sz="4" w:space="0" w:color="auto"/>
            </w:tcBorders>
          </w:tcPr>
          <w:p w14:paraId="5D49853B" w14:textId="77777777" w:rsidR="00C3314D" w:rsidRPr="00A1115A" w:rsidRDefault="00C3314D" w:rsidP="00C3314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6889148E" w14:textId="77777777" w:rsidR="00C3314D" w:rsidRPr="00A1115A" w:rsidRDefault="00C3314D" w:rsidP="00C3314D">
            <w:pPr>
              <w:pStyle w:val="TAC"/>
              <w:rPr>
                <w:lang w:val="en-US" w:eastAsia="zh-CN"/>
              </w:rPr>
            </w:pPr>
          </w:p>
        </w:tc>
      </w:tr>
      <w:tr w:rsidR="00C3314D" w:rsidRPr="00A1115A" w14:paraId="4C87BC01"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B6BF128" w14:textId="77777777" w:rsidR="00C3314D" w:rsidRPr="00A1115A" w:rsidRDefault="00C3314D" w:rsidP="00C3314D">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370F6885" w14:textId="77777777" w:rsidR="00C3314D" w:rsidRPr="00352389" w:rsidRDefault="00C3314D" w:rsidP="00C3314D">
            <w:pPr>
              <w:pStyle w:val="TAH"/>
              <w:rPr>
                <w:rFonts w:cs="Arial"/>
                <w:b w:val="0"/>
                <w:szCs w:val="18"/>
                <w:lang w:val="sv-SE" w:eastAsia="zh-CN"/>
              </w:rPr>
            </w:pPr>
            <w:r w:rsidRPr="00352389">
              <w:rPr>
                <w:rFonts w:cs="Arial"/>
                <w:b w:val="0"/>
                <w:szCs w:val="18"/>
                <w:lang w:val="sv-SE" w:eastAsia="zh-CN"/>
              </w:rPr>
              <w:t>CA_n13A-n25A</w:t>
            </w:r>
          </w:p>
          <w:p w14:paraId="652979C0" w14:textId="77777777" w:rsidR="00C3314D" w:rsidRPr="00352389" w:rsidRDefault="00C3314D" w:rsidP="00C3314D">
            <w:pPr>
              <w:pStyle w:val="TAH"/>
              <w:rPr>
                <w:rFonts w:cs="Arial"/>
                <w:b w:val="0"/>
                <w:szCs w:val="18"/>
                <w:lang w:val="sv-SE" w:eastAsia="zh-CN"/>
              </w:rPr>
            </w:pPr>
            <w:r w:rsidRPr="00352389">
              <w:rPr>
                <w:rFonts w:cs="Arial"/>
                <w:b w:val="0"/>
                <w:szCs w:val="18"/>
                <w:lang w:val="sv-SE" w:eastAsia="zh-CN"/>
              </w:rPr>
              <w:t>CA_n13A-n66A</w:t>
            </w:r>
          </w:p>
          <w:p w14:paraId="0330A6E0" w14:textId="77777777" w:rsidR="00C3314D" w:rsidRPr="00352389" w:rsidRDefault="00C3314D" w:rsidP="00C3314D">
            <w:pPr>
              <w:pStyle w:val="TAH"/>
              <w:rPr>
                <w:rFonts w:cs="Arial"/>
                <w:b w:val="0"/>
                <w:szCs w:val="18"/>
                <w:lang w:val="sv-SE" w:eastAsia="zh-CN"/>
              </w:rPr>
            </w:pPr>
            <w:r w:rsidRPr="00352389">
              <w:rPr>
                <w:rFonts w:cs="Arial"/>
                <w:b w:val="0"/>
                <w:szCs w:val="18"/>
                <w:lang w:val="sv-SE" w:eastAsia="zh-CN"/>
              </w:rPr>
              <w:t>CA_n13A-n77A</w:t>
            </w:r>
          </w:p>
          <w:p w14:paraId="7C7E96F8" w14:textId="77777777" w:rsidR="00C3314D" w:rsidRPr="00352389" w:rsidRDefault="00C3314D" w:rsidP="00C3314D">
            <w:pPr>
              <w:pStyle w:val="TAH"/>
              <w:rPr>
                <w:rFonts w:cs="Arial"/>
                <w:b w:val="0"/>
                <w:szCs w:val="18"/>
                <w:lang w:val="sv-SE" w:eastAsia="zh-CN"/>
              </w:rPr>
            </w:pPr>
            <w:r w:rsidRPr="00352389">
              <w:rPr>
                <w:rFonts w:cs="Arial"/>
                <w:b w:val="0"/>
                <w:szCs w:val="18"/>
                <w:lang w:val="sv-SE" w:eastAsia="zh-CN"/>
              </w:rPr>
              <w:t>CA_n25A-n66A</w:t>
            </w:r>
          </w:p>
          <w:p w14:paraId="1F729FC2" w14:textId="77777777" w:rsidR="00C3314D" w:rsidRPr="00352389" w:rsidRDefault="00C3314D" w:rsidP="00C3314D">
            <w:pPr>
              <w:pStyle w:val="TAH"/>
              <w:rPr>
                <w:rFonts w:cs="Arial"/>
                <w:b w:val="0"/>
                <w:szCs w:val="18"/>
                <w:lang w:val="sv-SE" w:eastAsia="zh-CN"/>
              </w:rPr>
            </w:pPr>
            <w:r w:rsidRPr="00352389">
              <w:rPr>
                <w:rFonts w:cs="Arial"/>
                <w:b w:val="0"/>
                <w:szCs w:val="18"/>
                <w:lang w:val="sv-SE" w:eastAsia="zh-CN"/>
              </w:rPr>
              <w:t>CA_n25A-n77A</w:t>
            </w:r>
          </w:p>
          <w:p w14:paraId="0B67A308" w14:textId="77777777" w:rsidR="00C3314D" w:rsidRPr="00A1115A" w:rsidRDefault="00C3314D" w:rsidP="00C3314D">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E61D4F" w14:textId="77777777" w:rsidR="00C3314D" w:rsidRPr="00A1115A" w:rsidRDefault="00C3314D" w:rsidP="00C3314D">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3FF2A68"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3F0A8EEE"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131A0E5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9A3E25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F2EDDD3"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400C6A9"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CD2278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5430942"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7C7110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AE60507"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355BA73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182A1836"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1EF8A70"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D9EB4B7" w14:textId="77777777" w:rsidR="00C3314D" w:rsidRPr="00A1115A" w:rsidRDefault="00C3314D" w:rsidP="00C3314D">
            <w:pPr>
              <w:pStyle w:val="TAC"/>
              <w:rPr>
                <w:lang w:val="en-US" w:eastAsia="zh-CN"/>
              </w:rPr>
            </w:pPr>
          </w:p>
        </w:tc>
      </w:tr>
      <w:tr w:rsidR="00C3314D" w:rsidRPr="00A1115A" w14:paraId="0F4FEE9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E443F05"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324F5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9F8F3" w14:textId="77777777" w:rsidR="00C3314D" w:rsidRPr="00A1115A" w:rsidRDefault="00C3314D" w:rsidP="00C3314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3703500"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32AE4014"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61DD1B80" w14:textId="77777777" w:rsidR="00C3314D" w:rsidRPr="00A1115A" w:rsidRDefault="00C3314D" w:rsidP="00C3314D">
            <w:pPr>
              <w:pStyle w:val="TAC"/>
              <w:rPr>
                <w:rFonts w:cs="Arial"/>
                <w:szCs w:val="18"/>
                <w:lang w:val="en-US"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7A74EE57" w14:textId="77777777" w:rsidR="00C3314D" w:rsidRPr="00A1115A" w:rsidRDefault="00C3314D" w:rsidP="00C3314D">
            <w:pPr>
              <w:pStyle w:val="TAC"/>
              <w:rPr>
                <w:rFonts w:cs="Arial"/>
                <w:szCs w:val="18"/>
                <w:lang w:val="sv-SE"/>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72E86E92" w14:textId="77777777" w:rsidR="00C3314D" w:rsidRPr="00A1115A" w:rsidRDefault="00C3314D" w:rsidP="00C3314D">
            <w:pPr>
              <w:pStyle w:val="TAC"/>
              <w:rPr>
                <w:rFonts w:cs="Arial"/>
                <w:szCs w:val="18"/>
                <w:lang w:val="en-US"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59E6D7B1" w14:textId="77777777" w:rsidR="00C3314D" w:rsidRPr="00A1115A" w:rsidRDefault="00C3314D" w:rsidP="00C3314D">
            <w:pPr>
              <w:pStyle w:val="TAC"/>
              <w:rPr>
                <w:rFonts w:cs="Arial"/>
                <w:szCs w:val="18"/>
                <w:lang w:val="sv-SE"/>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07ED767F" w14:textId="77777777" w:rsidR="00C3314D" w:rsidRPr="00A1115A" w:rsidRDefault="00C3314D" w:rsidP="00C3314D">
            <w:pPr>
              <w:pStyle w:val="TAC"/>
              <w:rPr>
                <w:rFonts w:cs="Arial"/>
                <w:szCs w:val="18"/>
                <w:lang w:val="sv-SE"/>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3BE7ADC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2022AE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83556BB"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14D2A36"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6859312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0BEC52F"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19F8220" w14:textId="77777777" w:rsidR="00C3314D" w:rsidRPr="00A1115A" w:rsidRDefault="00C3314D" w:rsidP="00C3314D">
            <w:pPr>
              <w:pStyle w:val="TAC"/>
              <w:rPr>
                <w:lang w:val="en-US" w:eastAsia="zh-CN"/>
              </w:rPr>
            </w:pPr>
          </w:p>
        </w:tc>
      </w:tr>
      <w:tr w:rsidR="00C3314D" w:rsidRPr="00A1115A" w14:paraId="4425AE1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8814FDB"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E14A17"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E443C6" w14:textId="77777777" w:rsidR="00C3314D" w:rsidRPr="00A1115A" w:rsidRDefault="00C3314D" w:rsidP="00C3314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408E097" w14:textId="77777777" w:rsidR="00C3314D" w:rsidRPr="00A1115A" w:rsidRDefault="00C3314D" w:rsidP="00C3314D">
            <w:pPr>
              <w:pStyle w:val="TAC"/>
              <w:rPr>
                <w:rFonts w:cs="Arial"/>
                <w:szCs w:val="18"/>
                <w:lang w:val="en-US" w:eastAsia="zh-CN"/>
              </w:rPr>
            </w:pPr>
            <w:r>
              <w:t>5</w:t>
            </w:r>
          </w:p>
        </w:tc>
        <w:tc>
          <w:tcPr>
            <w:tcW w:w="576" w:type="dxa"/>
            <w:gridSpan w:val="2"/>
            <w:tcBorders>
              <w:top w:val="single" w:sz="4" w:space="0" w:color="auto"/>
              <w:left w:val="single" w:sz="4" w:space="0" w:color="auto"/>
              <w:bottom w:val="single" w:sz="4" w:space="0" w:color="auto"/>
              <w:right w:val="single" w:sz="4" w:space="0" w:color="auto"/>
            </w:tcBorders>
          </w:tcPr>
          <w:p w14:paraId="739CDCA4"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63C96CF9" w14:textId="77777777" w:rsidR="00C3314D" w:rsidRPr="00A1115A" w:rsidRDefault="00C3314D" w:rsidP="00C3314D">
            <w:pPr>
              <w:pStyle w:val="TAC"/>
              <w:rPr>
                <w:rFonts w:cs="Arial"/>
                <w:szCs w:val="18"/>
                <w:lang w:val="en-US"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41666DCA" w14:textId="77777777" w:rsidR="00C3314D" w:rsidRPr="00A1115A" w:rsidRDefault="00C3314D" w:rsidP="00C3314D">
            <w:pPr>
              <w:pStyle w:val="TAC"/>
              <w:rPr>
                <w:rFonts w:cs="Arial"/>
                <w:szCs w:val="18"/>
                <w:lang w:val="sv-SE"/>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118EB65A" w14:textId="77777777" w:rsidR="00C3314D" w:rsidRPr="00A1115A" w:rsidRDefault="00C3314D" w:rsidP="00C3314D">
            <w:pPr>
              <w:pStyle w:val="TAC"/>
              <w:rPr>
                <w:rFonts w:cs="Arial"/>
                <w:szCs w:val="18"/>
                <w:lang w:val="en-US"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2AF6579D" w14:textId="77777777" w:rsidR="00C3314D" w:rsidRPr="00A1115A" w:rsidRDefault="00C3314D" w:rsidP="00C3314D">
            <w:pPr>
              <w:pStyle w:val="TAC"/>
              <w:rPr>
                <w:rFonts w:cs="Arial"/>
                <w:szCs w:val="18"/>
                <w:lang w:val="sv-SE"/>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478BEF5C" w14:textId="77777777" w:rsidR="00C3314D" w:rsidRPr="00A1115A" w:rsidRDefault="00C3314D" w:rsidP="00C3314D">
            <w:pPr>
              <w:pStyle w:val="TAC"/>
              <w:rPr>
                <w:rFonts w:cs="Arial"/>
                <w:szCs w:val="18"/>
                <w:lang w:val="sv-SE"/>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5E6A87A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7E29C0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B87D51E"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50791F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E76FE0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5FB4766"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3EF087E" w14:textId="77777777" w:rsidR="00C3314D" w:rsidRPr="00A1115A" w:rsidRDefault="00C3314D" w:rsidP="00C3314D">
            <w:pPr>
              <w:pStyle w:val="TAC"/>
              <w:rPr>
                <w:lang w:val="en-US" w:eastAsia="zh-CN"/>
              </w:rPr>
            </w:pPr>
          </w:p>
        </w:tc>
      </w:tr>
      <w:tr w:rsidR="00C3314D" w:rsidRPr="00A1115A" w14:paraId="5D4F0FE4"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494FD99"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D1D4D7"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DEF222" w14:textId="77777777" w:rsidR="00C3314D" w:rsidRPr="00A1115A" w:rsidRDefault="00C3314D" w:rsidP="00C3314D">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1FBB468"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044BA25" w14:textId="77777777" w:rsidR="00C3314D" w:rsidRPr="00A1115A" w:rsidRDefault="00C3314D" w:rsidP="00C3314D">
            <w:pPr>
              <w:pStyle w:val="TAC"/>
              <w:rPr>
                <w:rFonts w:cs="Arial"/>
                <w:szCs w:val="18"/>
                <w:lang w:val="sv-SE" w:eastAsia="zh-CN"/>
              </w:rPr>
            </w:pPr>
            <w:r>
              <w:t>10</w:t>
            </w:r>
          </w:p>
        </w:tc>
        <w:tc>
          <w:tcPr>
            <w:tcW w:w="576" w:type="dxa"/>
            <w:gridSpan w:val="2"/>
            <w:tcBorders>
              <w:top w:val="single" w:sz="4" w:space="0" w:color="auto"/>
              <w:left w:val="single" w:sz="4" w:space="0" w:color="auto"/>
              <w:bottom w:val="single" w:sz="4" w:space="0" w:color="auto"/>
              <w:right w:val="single" w:sz="4" w:space="0" w:color="auto"/>
            </w:tcBorders>
          </w:tcPr>
          <w:p w14:paraId="57A5F868" w14:textId="77777777" w:rsidR="00C3314D" w:rsidRPr="00A1115A" w:rsidRDefault="00C3314D" w:rsidP="00C3314D">
            <w:pPr>
              <w:pStyle w:val="TAC"/>
              <w:rPr>
                <w:rFonts w:cs="Arial"/>
                <w:szCs w:val="18"/>
                <w:lang w:val="en-US" w:eastAsia="zh-CN"/>
              </w:rPr>
            </w:pPr>
            <w:r>
              <w:t>15</w:t>
            </w:r>
          </w:p>
        </w:tc>
        <w:tc>
          <w:tcPr>
            <w:tcW w:w="576" w:type="dxa"/>
            <w:gridSpan w:val="2"/>
            <w:tcBorders>
              <w:top w:val="single" w:sz="4" w:space="0" w:color="auto"/>
              <w:left w:val="single" w:sz="4" w:space="0" w:color="auto"/>
              <w:bottom w:val="single" w:sz="4" w:space="0" w:color="auto"/>
              <w:right w:val="single" w:sz="4" w:space="0" w:color="auto"/>
            </w:tcBorders>
          </w:tcPr>
          <w:p w14:paraId="15378BE5" w14:textId="77777777" w:rsidR="00C3314D" w:rsidRPr="00A1115A" w:rsidRDefault="00C3314D" w:rsidP="00C3314D">
            <w:pPr>
              <w:pStyle w:val="TAC"/>
              <w:rPr>
                <w:rFonts w:cs="Arial"/>
                <w:szCs w:val="18"/>
                <w:lang w:val="sv-SE"/>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0EFE8911" w14:textId="77777777" w:rsidR="00C3314D" w:rsidRPr="00A1115A" w:rsidRDefault="00C3314D" w:rsidP="00C3314D">
            <w:pPr>
              <w:pStyle w:val="TAC"/>
              <w:rPr>
                <w:rFonts w:cs="Arial"/>
                <w:szCs w:val="18"/>
                <w:lang w:val="en-US" w:eastAsia="zh-CN"/>
              </w:rPr>
            </w:pPr>
            <w:r>
              <w:t>25</w:t>
            </w:r>
          </w:p>
        </w:tc>
        <w:tc>
          <w:tcPr>
            <w:tcW w:w="576" w:type="dxa"/>
            <w:gridSpan w:val="2"/>
            <w:tcBorders>
              <w:top w:val="single" w:sz="4" w:space="0" w:color="auto"/>
              <w:left w:val="single" w:sz="4" w:space="0" w:color="auto"/>
              <w:bottom w:val="single" w:sz="4" w:space="0" w:color="auto"/>
              <w:right w:val="single" w:sz="4" w:space="0" w:color="auto"/>
            </w:tcBorders>
          </w:tcPr>
          <w:p w14:paraId="55DCFF7B" w14:textId="77777777" w:rsidR="00C3314D" w:rsidRPr="00A1115A" w:rsidRDefault="00C3314D" w:rsidP="00C3314D">
            <w:pPr>
              <w:pStyle w:val="TAC"/>
              <w:rPr>
                <w:rFonts w:cs="Arial"/>
                <w:szCs w:val="18"/>
                <w:lang w:val="sv-SE"/>
              </w:rPr>
            </w:pPr>
            <w:r>
              <w:t>30</w:t>
            </w:r>
          </w:p>
        </w:tc>
        <w:tc>
          <w:tcPr>
            <w:tcW w:w="576" w:type="dxa"/>
            <w:gridSpan w:val="2"/>
            <w:tcBorders>
              <w:top w:val="single" w:sz="4" w:space="0" w:color="auto"/>
              <w:left w:val="single" w:sz="4" w:space="0" w:color="auto"/>
              <w:bottom w:val="single" w:sz="4" w:space="0" w:color="auto"/>
              <w:right w:val="single" w:sz="4" w:space="0" w:color="auto"/>
            </w:tcBorders>
          </w:tcPr>
          <w:p w14:paraId="1A41F544" w14:textId="77777777" w:rsidR="00C3314D" w:rsidRPr="00A1115A" w:rsidRDefault="00C3314D" w:rsidP="00C3314D">
            <w:pPr>
              <w:pStyle w:val="TAC"/>
              <w:rPr>
                <w:rFonts w:cs="Arial"/>
                <w:szCs w:val="18"/>
                <w:lang w:val="sv-SE"/>
              </w:rPr>
            </w:pPr>
            <w:r>
              <w:t>40</w:t>
            </w:r>
          </w:p>
        </w:tc>
        <w:tc>
          <w:tcPr>
            <w:tcW w:w="576" w:type="dxa"/>
            <w:gridSpan w:val="2"/>
            <w:tcBorders>
              <w:top w:val="single" w:sz="4" w:space="0" w:color="auto"/>
              <w:left w:val="single" w:sz="4" w:space="0" w:color="auto"/>
              <w:bottom w:val="single" w:sz="4" w:space="0" w:color="auto"/>
              <w:right w:val="single" w:sz="4" w:space="0" w:color="auto"/>
            </w:tcBorders>
          </w:tcPr>
          <w:p w14:paraId="6F6AF489" w14:textId="77777777" w:rsidR="00C3314D" w:rsidRPr="00A1115A" w:rsidRDefault="00C3314D" w:rsidP="00C3314D">
            <w:pPr>
              <w:pStyle w:val="TAC"/>
              <w:rPr>
                <w:rFonts w:cs="Arial"/>
                <w:szCs w:val="18"/>
                <w:lang w:val="sv-SE" w:eastAsia="zh-CN"/>
              </w:rPr>
            </w:pPr>
            <w:r>
              <w:t>50</w:t>
            </w:r>
          </w:p>
        </w:tc>
        <w:tc>
          <w:tcPr>
            <w:tcW w:w="576" w:type="dxa"/>
            <w:gridSpan w:val="2"/>
            <w:tcBorders>
              <w:top w:val="single" w:sz="4" w:space="0" w:color="auto"/>
              <w:left w:val="single" w:sz="4" w:space="0" w:color="auto"/>
              <w:bottom w:val="single" w:sz="4" w:space="0" w:color="auto"/>
              <w:right w:val="single" w:sz="4" w:space="0" w:color="auto"/>
            </w:tcBorders>
          </w:tcPr>
          <w:p w14:paraId="75342CDE" w14:textId="77777777" w:rsidR="00C3314D" w:rsidRPr="00A1115A" w:rsidRDefault="00C3314D" w:rsidP="00C3314D">
            <w:pPr>
              <w:pStyle w:val="TAC"/>
              <w:rPr>
                <w:rFonts w:cs="Arial"/>
                <w:szCs w:val="18"/>
                <w:lang w:val="sv-SE" w:eastAsia="zh-CN"/>
              </w:rPr>
            </w:pPr>
            <w:r>
              <w:t>60</w:t>
            </w:r>
          </w:p>
        </w:tc>
        <w:tc>
          <w:tcPr>
            <w:tcW w:w="576" w:type="dxa"/>
            <w:gridSpan w:val="2"/>
            <w:tcBorders>
              <w:top w:val="single" w:sz="4" w:space="0" w:color="auto"/>
              <w:left w:val="single" w:sz="4" w:space="0" w:color="auto"/>
              <w:bottom w:val="single" w:sz="4" w:space="0" w:color="auto"/>
              <w:right w:val="single" w:sz="4" w:space="0" w:color="auto"/>
            </w:tcBorders>
          </w:tcPr>
          <w:p w14:paraId="6DAA3FA6" w14:textId="77777777" w:rsidR="00C3314D" w:rsidRPr="00A1115A" w:rsidRDefault="00C3314D" w:rsidP="00C3314D">
            <w:pPr>
              <w:pStyle w:val="TAC"/>
              <w:rPr>
                <w:rFonts w:cs="Arial"/>
                <w:szCs w:val="18"/>
                <w:lang w:val="sv-SE" w:eastAsia="zh-CN"/>
              </w:rPr>
            </w:pPr>
            <w:r>
              <w:t>70</w:t>
            </w:r>
          </w:p>
        </w:tc>
        <w:tc>
          <w:tcPr>
            <w:tcW w:w="536" w:type="dxa"/>
            <w:gridSpan w:val="2"/>
            <w:tcBorders>
              <w:top w:val="single" w:sz="4" w:space="0" w:color="auto"/>
              <w:left w:val="single" w:sz="4" w:space="0" w:color="auto"/>
              <w:bottom w:val="single" w:sz="4" w:space="0" w:color="auto"/>
              <w:right w:val="single" w:sz="4" w:space="0" w:color="auto"/>
            </w:tcBorders>
          </w:tcPr>
          <w:p w14:paraId="3758BF03" w14:textId="77777777" w:rsidR="00C3314D" w:rsidRPr="00A1115A" w:rsidRDefault="00C3314D" w:rsidP="00C3314D">
            <w:pPr>
              <w:pStyle w:val="TAC"/>
              <w:rPr>
                <w:rFonts w:cs="Arial"/>
                <w:szCs w:val="18"/>
                <w:lang w:val="sv-SE" w:eastAsia="zh-CN"/>
              </w:rPr>
            </w:pPr>
            <w:r>
              <w:t>80</w:t>
            </w:r>
          </w:p>
        </w:tc>
        <w:tc>
          <w:tcPr>
            <w:tcW w:w="616" w:type="dxa"/>
            <w:gridSpan w:val="2"/>
            <w:tcBorders>
              <w:top w:val="single" w:sz="4" w:space="0" w:color="auto"/>
              <w:left w:val="single" w:sz="4" w:space="0" w:color="auto"/>
              <w:bottom w:val="single" w:sz="4" w:space="0" w:color="auto"/>
              <w:right w:val="single" w:sz="4" w:space="0" w:color="auto"/>
            </w:tcBorders>
          </w:tcPr>
          <w:p w14:paraId="62A4ABBB" w14:textId="77777777" w:rsidR="00C3314D" w:rsidRPr="00A1115A" w:rsidRDefault="00C3314D" w:rsidP="00C3314D">
            <w:pPr>
              <w:pStyle w:val="TAC"/>
              <w:rPr>
                <w:rFonts w:cs="Arial"/>
                <w:szCs w:val="18"/>
                <w:lang w:val="sv-SE" w:eastAsia="zh-CN"/>
              </w:rPr>
            </w:pPr>
            <w:r>
              <w:t>90</w:t>
            </w:r>
          </w:p>
        </w:tc>
        <w:tc>
          <w:tcPr>
            <w:tcW w:w="576" w:type="dxa"/>
            <w:gridSpan w:val="2"/>
            <w:tcBorders>
              <w:top w:val="single" w:sz="4" w:space="0" w:color="auto"/>
              <w:left w:val="single" w:sz="4" w:space="0" w:color="auto"/>
              <w:bottom w:val="single" w:sz="4" w:space="0" w:color="auto"/>
              <w:right w:val="single" w:sz="4" w:space="0" w:color="auto"/>
            </w:tcBorders>
          </w:tcPr>
          <w:p w14:paraId="625D1660" w14:textId="77777777" w:rsidR="00C3314D" w:rsidRPr="00A1115A" w:rsidRDefault="00C3314D" w:rsidP="00C3314D">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28303ADE" w14:textId="77777777" w:rsidR="00C3314D" w:rsidRPr="00A1115A" w:rsidRDefault="00C3314D" w:rsidP="00C3314D">
            <w:pPr>
              <w:pStyle w:val="TAC"/>
              <w:rPr>
                <w:lang w:val="en-US" w:eastAsia="zh-CN"/>
              </w:rPr>
            </w:pPr>
          </w:p>
        </w:tc>
      </w:tr>
      <w:tr w:rsidR="00C3314D" w:rsidRPr="00A1115A" w14:paraId="0AF0C510"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D219557" w14:textId="77777777" w:rsidR="00C3314D" w:rsidRPr="00A1115A" w:rsidRDefault="00C3314D" w:rsidP="00C3314D">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4C6AF994" w14:textId="77777777" w:rsidR="00C3314D" w:rsidRPr="00A1115A" w:rsidRDefault="00C3314D" w:rsidP="00C3314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EF58DD7" w14:textId="77777777" w:rsidR="00C3314D" w:rsidRPr="00A1115A" w:rsidRDefault="00C3314D" w:rsidP="00C3314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D4F3A3C"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379F46E"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8A2D157"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2945C4FB"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4A2AAD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F82171D"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CBD6ECD"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A50A24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26FA9DC"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0D42BC0"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69F1B85"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0EFB50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01A312"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4D999DE" w14:textId="77777777" w:rsidR="00C3314D" w:rsidRPr="00A1115A" w:rsidRDefault="00C3314D" w:rsidP="00C3314D">
            <w:pPr>
              <w:pStyle w:val="TAC"/>
              <w:rPr>
                <w:lang w:val="en-US" w:eastAsia="zh-CN"/>
              </w:rPr>
            </w:pPr>
            <w:r w:rsidRPr="00A1115A">
              <w:rPr>
                <w:lang w:val="en-US" w:eastAsia="zh-CN"/>
              </w:rPr>
              <w:t>0</w:t>
            </w:r>
          </w:p>
        </w:tc>
      </w:tr>
      <w:tr w:rsidR="00C3314D" w:rsidRPr="00A1115A" w14:paraId="1963116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1C4A5B8"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0165273"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5A7A4" w14:textId="77777777" w:rsidR="00C3314D" w:rsidRPr="00A1115A" w:rsidRDefault="00C3314D" w:rsidP="00C3314D">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DDD42AE" w14:textId="77777777" w:rsidR="00C3314D" w:rsidRPr="00A1115A" w:rsidRDefault="00C3314D" w:rsidP="00C3314D">
            <w:pPr>
              <w:pStyle w:val="TAC"/>
              <w:rPr>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C53D751"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47780A8E"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339B20A"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7701C46"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2F97FD2" w14:textId="77777777" w:rsidR="00C3314D" w:rsidRPr="00A1115A" w:rsidRDefault="00C3314D" w:rsidP="00C3314D">
            <w:pPr>
              <w:pStyle w:val="TAC"/>
              <w:rPr>
                <w:lang w:val="sv-SE" w:eastAsia="zh-CN"/>
              </w:rPr>
            </w:pPr>
            <w:r w:rsidRPr="00A1115A">
              <w:rPr>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18A985B1" w14:textId="77777777" w:rsidR="00C3314D" w:rsidRPr="00A1115A" w:rsidRDefault="00C3314D" w:rsidP="00C3314D">
            <w:pPr>
              <w:pStyle w:val="TAC"/>
              <w:rPr>
                <w:lang w:val="sv-SE" w:eastAsia="zh-CN"/>
              </w:rPr>
            </w:pPr>
            <w:r w:rsidRPr="00A1115A">
              <w:rPr>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7A8814" w14:textId="77777777" w:rsidR="00C3314D" w:rsidRPr="00A1115A" w:rsidRDefault="00C3314D" w:rsidP="00C3314D">
            <w:pPr>
              <w:pStyle w:val="TAC"/>
              <w:rPr>
                <w:lang w:val="sv-SE" w:eastAsia="zh-CN"/>
              </w:rPr>
            </w:pPr>
            <w:r w:rsidRPr="00A1115A">
              <w:rPr>
                <w:lang w:val="sv-SE" w:eastAsia="zh-CN"/>
              </w:rPr>
              <w:t>50</w:t>
            </w:r>
          </w:p>
        </w:tc>
        <w:tc>
          <w:tcPr>
            <w:tcW w:w="576" w:type="dxa"/>
            <w:gridSpan w:val="2"/>
            <w:tcBorders>
              <w:top w:val="single" w:sz="4" w:space="0" w:color="auto"/>
              <w:left w:val="single" w:sz="4" w:space="0" w:color="auto"/>
              <w:bottom w:val="single" w:sz="4" w:space="0" w:color="auto"/>
              <w:right w:val="single" w:sz="4" w:space="0" w:color="auto"/>
            </w:tcBorders>
          </w:tcPr>
          <w:p w14:paraId="09C34AA0" w14:textId="77777777" w:rsidR="00C3314D" w:rsidRPr="00A1115A" w:rsidRDefault="00C3314D" w:rsidP="00C3314D">
            <w:pPr>
              <w:pStyle w:val="TAC"/>
              <w:rPr>
                <w:lang w:val="sv-SE" w:eastAsia="zh-CN"/>
              </w:rPr>
            </w:pPr>
            <w:r w:rsidRPr="00A1115A">
              <w:rPr>
                <w:lang w:val="sv-SE" w:eastAsia="zh-CN"/>
              </w:rPr>
              <w:t>60</w:t>
            </w:r>
          </w:p>
        </w:tc>
        <w:tc>
          <w:tcPr>
            <w:tcW w:w="576" w:type="dxa"/>
            <w:gridSpan w:val="2"/>
            <w:tcBorders>
              <w:top w:val="single" w:sz="4" w:space="0" w:color="auto"/>
              <w:left w:val="single" w:sz="4" w:space="0" w:color="auto"/>
              <w:bottom w:val="single" w:sz="4" w:space="0" w:color="auto"/>
              <w:right w:val="single" w:sz="4" w:space="0" w:color="auto"/>
            </w:tcBorders>
          </w:tcPr>
          <w:p w14:paraId="24128A0F"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647222F" w14:textId="77777777" w:rsidR="00C3314D" w:rsidRPr="00A1115A" w:rsidRDefault="00C3314D" w:rsidP="00C3314D">
            <w:pPr>
              <w:pStyle w:val="TAC"/>
              <w:rPr>
                <w:lang w:val="sv-SE" w:eastAsia="zh-CN"/>
              </w:rPr>
            </w:pPr>
            <w:r w:rsidRPr="00A1115A">
              <w:rPr>
                <w:lang w:val="sv-SE" w:eastAsia="zh-CN"/>
              </w:rPr>
              <w:t>80</w:t>
            </w:r>
          </w:p>
        </w:tc>
        <w:tc>
          <w:tcPr>
            <w:tcW w:w="616" w:type="dxa"/>
            <w:gridSpan w:val="2"/>
            <w:tcBorders>
              <w:top w:val="single" w:sz="4" w:space="0" w:color="auto"/>
              <w:left w:val="single" w:sz="4" w:space="0" w:color="auto"/>
              <w:bottom w:val="single" w:sz="4" w:space="0" w:color="auto"/>
              <w:right w:val="single" w:sz="4" w:space="0" w:color="auto"/>
            </w:tcBorders>
          </w:tcPr>
          <w:p w14:paraId="21F762E2" w14:textId="77777777" w:rsidR="00C3314D" w:rsidRPr="00A1115A" w:rsidRDefault="00C3314D" w:rsidP="00C3314D">
            <w:pPr>
              <w:pStyle w:val="TAC"/>
              <w:rPr>
                <w:lang w:val="sv-SE" w:eastAsia="zh-CN"/>
              </w:rPr>
            </w:pPr>
            <w:r w:rsidRPr="00A1115A">
              <w:rPr>
                <w:lang w:val="sv-SE" w:eastAsia="zh-CN"/>
              </w:rPr>
              <w:t>90</w:t>
            </w:r>
          </w:p>
        </w:tc>
        <w:tc>
          <w:tcPr>
            <w:tcW w:w="576" w:type="dxa"/>
            <w:gridSpan w:val="2"/>
            <w:tcBorders>
              <w:top w:val="single" w:sz="4" w:space="0" w:color="auto"/>
              <w:left w:val="single" w:sz="4" w:space="0" w:color="auto"/>
              <w:bottom w:val="single" w:sz="4" w:space="0" w:color="auto"/>
              <w:right w:val="single" w:sz="4" w:space="0" w:color="auto"/>
            </w:tcBorders>
          </w:tcPr>
          <w:p w14:paraId="2A992AAE" w14:textId="77777777" w:rsidR="00C3314D" w:rsidRPr="00A1115A" w:rsidRDefault="00C3314D" w:rsidP="00C3314D">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51071FFD" w14:textId="77777777" w:rsidR="00C3314D" w:rsidRPr="00A1115A" w:rsidRDefault="00C3314D" w:rsidP="00C3314D">
            <w:pPr>
              <w:pStyle w:val="TAC"/>
              <w:rPr>
                <w:lang w:val="en-US" w:eastAsia="zh-CN"/>
              </w:rPr>
            </w:pPr>
          </w:p>
        </w:tc>
      </w:tr>
      <w:tr w:rsidR="00C3314D" w:rsidRPr="00A1115A" w14:paraId="26E0AB9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89EF310"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4DF5619"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6DA25" w14:textId="77777777" w:rsidR="00C3314D" w:rsidRPr="00A1115A" w:rsidRDefault="00C3314D" w:rsidP="00C3314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71B87D9"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16375179"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33D46ED"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0D6E63D"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F4B7A78"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DA60BE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624AE75" w14:textId="77777777" w:rsidR="00C3314D" w:rsidRPr="00A1115A" w:rsidRDefault="00C3314D" w:rsidP="00C3314D">
            <w:pPr>
              <w:pStyle w:val="TAC"/>
              <w:rPr>
                <w:lang w:val="sv-SE" w:eastAsia="zh-CN"/>
              </w:rPr>
            </w:pPr>
            <w:r w:rsidRPr="00A1115A">
              <w:rPr>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845A828"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50BE5A"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BA368E5"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6FC101A"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F029979"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1C6A39B"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C7F3352" w14:textId="77777777" w:rsidR="00C3314D" w:rsidRPr="00A1115A" w:rsidRDefault="00C3314D" w:rsidP="00C3314D">
            <w:pPr>
              <w:pStyle w:val="TAC"/>
              <w:rPr>
                <w:lang w:val="en-US" w:eastAsia="zh-CN"/>
              </w:rPr>
            </w:pPr>
          </w:p>
        </w:tc>
      </w:tr>
      <w:tr w:rsidR="00C3314D" w:rsidRPr="00A1115A" w14:paraId="498AC8C0"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424127B" w14:textId="77777777" w:rsidR="00C3314D" w:rsidRPr="00A1115A" w:rsidRDefault="00C3314D" w:rsidP="00C3314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E5C2DD"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16B61" w14:textId="77777777" w:rsidR="00C3314D" w:rsidRPr="00A1115A" w:rsidRDefault="00C3314D" w:rsidP="00C3314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53152EF"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60478DD6"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41943FA"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4851A39D"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EFE970C"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F59F79"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4F39F06"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128A09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A6958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7C43F5A"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EBF4692"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3B0337F0"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585D76B" w14:textId="77777777" w:rsidR="00C3314D" w:rsidRPr="00A1115A" w:rsidRDefault="00C3314D" w:rsidP="00C3314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AA5E68E" w14:textId="77777777" w:rsidR="00C3314D" w:rsidRPr="00A1115A" w:rsidRDefault="00C3314D" w:rsidP="00C3314D">
            <w:pPr>
              <w:pStyle w:val="TAC"/>
              <w:rPr>
                <w:lang w:val="en-US" w:eastAsia="zh-CN"/>
              </w:rPr>
            </w:pPr>
          </w:p>
        </w:tc>
      </w:tr>
      <w:tr w:rsidR="00C3314D" w:rsidRPr="00A1115A" w14:paraId="1D9C56F5"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C444EA1" w14:textId="77777777" w:rsidR="00C3314D" w:rsidRPr="00A1115A" w:rsidRDefault="00C3314D" w:rsidP="00C3314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3897160" w14:textId="77777777" w:rsidR="00C3314D" w:rsidRDefault="00C3314D" w:rsidP="00C3314D">
            <w:pPr>
              <w:pStyle w:val="TAC"/>
            </w:pPr>
            <w:r w:rsidRPr="00EE5377">
              <w:t>CA_n41A-n66A</w:t>
            </w:r>
          </w:p>
          <w:p w14:paraId="1ACF1F28" w14:textId="77777777" w:rsidR="00C3314D" w:rsidRDefault="00C3314D" w:rsidP="00C3314D">
            <w:pPr>
              <w:pStyle w:val="TAC"/>
            </w:pPr>
            <w:r w:rsidRPr="00EE5377">
              <w:t>CA_n66A-n71A</w:t>
            </w:r>
          </w:p>
          <w:p w14:paraId="16EB0C9D" w14:textId="77777777" w:rsidR="00C3314D" w:rsidRDefault="00C3314D" w:rsidP="00C3314D">
            <w:pPr>
              <w:pStyle w:val="TAC"/>
            </w:pPr>
            <w:r w:rsidRPr="00EE5377">
              <w:t>CA_n71A-n77A</w:t>
            </w:r>
          </w:p>
          <w:p w14:paraId="524F96A9" w14:textId="77777777" w:rsidR="00C3314D" w:rsidRPr="00A1115A" w:rsidRDefault="00C3314D" w:rsidP="00C3314D">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5253B101" w14:textId="77777777" w:rsidR="00C3314D" w:rsidRPr="00A1115A" w:rsidRDefault="00C3314D" w:rsidP="00C3314D">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6FBA4482" w14:textId="77777777" w:rsidR="00C3314D" w:rsidRPr="00A1115A" w:rsidRDefault="00C3314D" w:rsidP="00C3314D">
            <w:pPr>
              <w:pStyle w:val="TAC"/>
              <w:rPr>
                <w:rFonts w:cs="Arial"/>
                <w:szCs w:val="18"/>
                <w:lang w:val="en-US" w:eastAsia="zh-CN"/>
              </w:rPr>
            </w:pPr>
            <w:r w:rsidRPr="001134B2">
              <w:t>5</w:t>
            </w:r>
          </w:p>
        </w:tc>
        <w:tc>
          <w:tcPr>
            <w:tcW w:w="576" w:type="dxa"/>
            <w:gridSpan w:val="2"/>
            <w:tcBorders>
              <w:top w:val="single" w:sz="4" w:space="0" w:color="auto"/>
              <w:left w:val="single" w:sz="4" w:space="0" w:color="auto"/>
              <w:bottom w:val="single" w:sz="4" w:space="0" w:color="auto"/>
              <w:right w:val="single" w:sz="4" w:space="0" w:color="auto"/>
            </w:tcBorders>
          </w:tcPr>
          <w:p w14:paraId="57E32490" w14:textId="77777777" w:rsidR="00C3314D" w:rsidRPr="00A1115A" w:rsidRDefault="00C3314D" w:rsidP="00C3314D">
            <w:pPr>
              <w:pStyle w:val="TAC"/>
              <w:rPr>
                <w:rFonts w:cs="Arial"/>
                <w:szCs w:val="18"/>
                <w:lang w:val="sv-SE" w:eastAsia="zh-CN"/>
              </w:rPr>
            </w:pPr>
            <w:r w:rsidRPr="001134B2">
              <w:t>10</w:t>
            </w:r>
          </w:p>
        </w:tc>
        <w:tc>
          <w:tcPr>
            <w:tcW w:w="576" w:type="dxa"/>
            <w:gridSpan w:val="2"/>
            <w:tcBorders>
              <w:top w:val="single" w:sz="4" w:space="0" w:color="auto"/>
              <w:left w:val="single" w:sz="4" w:space="0" w:color="auto"/>
              <w:bottom w:val="single" w:sz="4" w:space="0" w:color="auto"/>
              <w:right w:val="single" w:sz="4" w:space="0" w:color="auto"/>
            </w:tcBorders>
          </w:tcPr>
          <w:p w14:paraId="3FFE9389" w14:textId="77777777" w:rsidR="00C3314D" w:rsidRPr="00A1115A" w:rsidRDefault="00C3314D" w:rsidP="00C3314D">
            <w:pPr>
              <w:pStyle w:val="TAC"/>
              <w:rPr>
                <w:rFonts w:cs="Arial"/>
                <w:szCs w:val="18"/>
                <w:lang w:val="sv-SE" w:eastAsia="zh-CN"/>
              </w:rPr>
            </w:pPr>
            <w:r w:rsidRPr="001134B2">
              <w:t>15</w:t>
            </w:r>
          </w:p>
        </w:tc>
        <w:tc>
          <w:tcPr>
            <w:tcW w:w="576" w:type="dxa"/>
            <w:gridSpan w:val="2"/>
            <w:tcBorders>
              <w:top w:val="single" w:sz="4" w:space="0" w:color="auto"/>
              <w:left w:val="single" w:sz="4" w:space="0" w:color="auto"/>
              <w:bottom w:val="single" w:sz="4" w:space="0" w:color="auto"/>
              <w:right w:val="single" w:sz="4" w:space="0" w:color="auto"/>
            </w:tcBorders>
          </w:tcPr>
          <w:p w14:paraId="246EC5D7" w14:textId="77777777" w:rsidR="00C3314D" w:rsidRPr="00A1115A" w:rsidRDefault="00C3314D" w:rsidP="00C3314D">
            <w:pPr>
              <w:pStyle w:val="TAC"/>
              <w:rPr>
                <w:rFonts w:cs="Arial"/>
                <w:szCs w:val="18"/>
                <w:lang w:val="sv-SE" w:eastAsia="zh-CN"/>
              </w:rPr>
            </w:pPr>
            <w:r w:rsidRPr="001134B2">
              <w:t>20</w:t>
            </w:r>
          </w:p>
        </w:tc>
        <w:tc>
          <w:tcPr>
            <w:tcW w:w="576" w:type="dxa"/>
            <w:gridSpan w:val="2"/>
            <w:tcBorders>
              <w:top w:val="single" w:sz="4" w:space="0" w:color="auto"/>
              <w:left w:val="single" w:sz="4" w:space="0" w:color="auto"/>
              <w:bottom w:val="single" w:sz="4" w:space="0" w:color="auto"/>
              <w:right w:val="single" w:sz="4" w:space="0" w:color="auto"/>
            </w:tcBorders>
          </w:tcPr>
          <w:p w14:paraId="48A87F21" w14:textId="77777777" w:rsidR="00C3314D" w:rsidRPr="00A1115A" w:rsidRDefault="00C3314D" w:rsidP="00C3314D">
            <w:pPr>
              <w:pStyle w:val="TAC"/>
              <w:rPr>
                <w:lang w:val="sv-SE" w:eastAsia="zh-CN"/>
              </w:rPr>
            </w:pPr>
            <w:r w:rsidRPr="001134B2">
              <w:t>25</w:t>
            </w:r>
          </w:p>
        </w:tc>
        <w:tc>
          <w:tcPr>
            <w:tcW w:w="576" w:type="dxa"/>
            <w:gridSpan w:val="2"/>
            <w:tcBorders>
              <w:top w:val="single" w:sz="4" w:space="0" w:color="auto"/>
              <w:left w:val="single" w:sz="4" w:space="0" w:color="auto"/>
              <w:bottom w:val="single" w:sz="4" w:space="0" w:color="auto"/>
              <w:right w:val="single" w:sz="4" w:space="0" w:color="auto"/>
            </w:tcBorders>
          </w:tcPr>
          <w:p w14:paraId="0321ED68" w14:textId="77777777" w:rsidR="00C3314D" w:rsidRPr="00A1115A" w:rsidRDefault="00C3314D" w:rsidP="00C3314D">
            <w:pPr>
              <w:pStyle w:val="TAC"/>
              <w:rPr>
                <w:lang w:val="sv-SE" w:eastAsia="zh-CN"/>
              </w:rPr>
            </w:pPr>
            <w:r w:rsidRPr="001134B2">
              <w:t>30</w:t>
            </w:r>
          </w:p>
        </w:tc>
        <w:tc>
          <w:tcPr>
            <w:tcW w:w="576" w:type="dxa"/>
            <w:gridSpan w:val="2"/>
            <w:tcBorders>
              <w:top w:val="single" w:sz="4" w:space="0" w:color="auto"/>
              <w:left w:val="single" w:sz="4" w:space="0" w:color="auto"/>
              <w:bottom w:val="single" w:sz="4" w:space="0" w:color="auto"/>
              <w:right w:val="single" w:sz="4" w:space="0" w:color="auto"/>
            </w:tcBorders>
          </w:tcPr>
          <w:p w14:paraId="479D6F25" w14:textId="77777777" w:rsidR="00C3314D" w:rsidRPr="00A1115A" w:rsidRDefault="00C3314D" w:rsidP="00C3314D">
            <w:pPr>
              <w:pStyle w:val="TAC"/>
              <w:rPr>
                <w:lang w:val="sv-SE" w:eastAsia="zh-CN"/>
              </w:rPr>
            </w:pPr>
            <w:r w:rsidRPr="001134B2">
              <w:t>40</w:t>
            </w:r>
          </w:p>
        </w:tc>
        <w:tc>
          <w:tcPr>
            <w:tcW w:w="576" w:type="dxa"/>
            <w:gridSpan w:val="2"/>
            <w:tcBorders>
              <w:top w:val="single" w:sz="4" w:space="0" w:color="auto"/>
              <w:left w:val="single" w:sz="4" w:space="0" w:color="auto"/>
              <w:bottom w:val="single" w:sz="4" w:space="0" w:color="auto"/>
              <w:right w:val="single" w:sz="4" w:space="0" w:color="auto"/>
            </w:tcBorders>
          </w:tcPr>
          <w:p w14:paraId="7DBDB967"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27EA8E3"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0221211"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361BC48F"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2506622"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16B19D1"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4CA3D3E" w14:textId="77777777" w:rsidR="00C3314D" w:rsidRPr="00A1115A" w:rsidRDefault="00C3314D" w:rsidP="00C3314D">
            <w:pPr>
              <w:pStyle w:val="TAC"/>
              <w:rPr>
                <w:lang w:val="en-US" w:eastAsia="zh-CN"/>
              </w:rPr>
            </w:pPr>
            <w:r>
              <w:rPr>
                <w:lang w:val="en-US" w:eastAsia="zh-CN"/>
              </w:rPr>
              <w:t>1</w:t>
            </w:r>
          </w:p>
        </w:tc>
      </w:tr>
      <w:tr w:rsidR="00C3314D" w:rsidRPr="00A1115A" w14:paraId="544FD84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1C0A9E8" w14:textId="77777777" w:rsidR="00C3314D" w:rsidRPr="00A1115A" w:rsidRDefault="00C3314D" w:rsidP="00C3314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742E5E6"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A805F" w14:textId="77777777" w:rsidR="00C3314D" w:rsidRPr="00A1115A" w:rsidRDefault="00C3314D" w:rsidP="00C3314D">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129B91DC"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5375420" w14:textId="77777777" w:rsidR="00C3314D" w:rsidRPr="00A1115A" w:rsidRDefault="00C3314D" w:rsidP="00C3314D">
            <w:pPr>
              <w:pStyle w:val="TAC"/>
              <w:rPr>
                <w:rFonts w:cs="Arial"/>
                <w:szCs w:val="18"/>
                <w:lang w:val="sv-SE" w:eastAsia="zh-CN"/>
              </w:rPr>
            </w:pPr>
            <w:r w:rsidRPr="001134B2">
              <w:t>10</w:t>
            </w:r>
          </w:p>
        </w:tc>
        <w:tc>
          <w:tcPr>
            <w:tcW w:w="576" w:type="dxa"/>
            <w:gridSpan w:val="2"/>
            <w:tcBorders>
              <w:top w:val="single" w:sz="4" w:space="0" w:color="auto"/>
              <w:left w:val="single" w:sz="4" w:space="0" w:color="auto"/>
              <w:bottom w:val="single" w:sz="4" w:space="0" w:color="auto"/>
              <w:right w:val="single" w:sz="4" w:space="0" w:color="auto"/>
            </w:tcBorders>
          </w:tcPr>
          <w:p w14:paraId="66A33A19" w14:textId="77777777" w:rsidR="00C3314D" w:rsidRPr="00A1115A" w:rsidRDefault="00C3314D" w:rsidP="00C3314D">
            <w:pPr>
              <w:pStyle w:val="TAC"/>
              <w:rPr>
                <w:rFonts w:cs="Arial"/>
                <w:szCs w:val="18"/>
                <w:lang w:val="sv-SE" w:eastAsia="zh-CN"/>
              </w:rPr>
            </w:pPr>
            <w:r w:rsidRPr="001134B2">
              <w:t>15</w:t>
            </w:r>
          </w:p>
        </w:tc>
        <w:tc>
          <w:tcPr>
            <w:tcW w:w="576" w:type="dxa"/>
            <w:gridSpan w:val="2"/>
            <w:tcBorders>
              <w:top w:val="single" w:sz="4" w:space="0" w:color="auto"/>
              <w:left w:val="single" w:sz="4" w:space="0" w:color="auto"/>
              <w:bottom w:val="single" w:sz="4" w:space="0" w:color="auto"/>
              <w:right w:val="single" w:sz="4" w:space="0" w:color="auto"/>
            </w:tcBorders>
          </w:tcPr>
          <w:p w14:paraId="1EF8AF45" w14:textId="77777777" w:rsidR="00C3314D" w:rsidRPr="00A1115A" w:rsidRDefault="00C3314D" w:rsidP="00C3314D">
            <w:pPr>
              <w:pStyle w:val="TAC"/>
              <w:rPr>
                <w:rFonts w:cs="Arial"/>
                <w:szCs w:val="18"/>
                <w:lang w:val="sv-SE" w:eastAsia="zh-CN"/>
              </w:rPr>
            </w:pPr>
            <w:r w:rsidRPr="001134B2">
              <w:t>20</w:t>
            </w:r>
          </w:p>
        </w:tc>
        <w:tc>
          <w:tcPr>
            <w:tcW w:w="576" w:type="dxa"/>
            <w:gridSpan w:val="2"/>
            <w:tcBorders>
              <w:top w:val="single" w:sz="4" w:space="0" w:color="auto"/>
              <w:left w:val="single" w:sz="4" w:space="0" w:color="auto"/>
              <w:bottom w:val="single" w:sz="4" w:space="0" w:color="auto"/>
              <w:right w:val="single" w:sz="4" w:space="0" w:color="auto"/>
            </w:tcBorders>
          </w:tcPr>
          <w:p w14:paraId="4568A9E8"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4AF9D4" w14:textId="77777777" w:rsidR="00C3314D" w:rsidRPr="00A1115A" w:rsidRDefault="00C3314D" w:rsidP="00C3314D">
            <w:pPr>
              <w:pStyle w:val="TAC"/>
              <w:rPr>
                <w:lang w:val="sv-SE" w:eastAsia="zh-CN"/>
              </w:rPr>
            </w:pPr>
            <w:r w:rsidRPr="001134B2">
              <w:t>30</w:t>
            </w:r>
          </w:p>
        </w:tc>
        <w:tc>
          <w:tcPr>
            <w:tcW w:w="576" w:type="dxa"/>
            <w:gridSpan w:val="2"/>
            <w:tcBorders>
              <w:top w:val="single" w:sz="4" w:space="0" w:color="auto"/>
              <w:left w:val="single" w:sz="4" w:space="0" w:color="auto"/>
              <w:bottom w:val="single" w:sz="4" w:space="0" w:color="auto"/>
              <w:right w:val="single" w:sz="4" w:space="0" w:color="auto"/>
            </w:tcBorders>
          </w:tcPr>
          <w:p w14:paraId="665F1DF8" w14:textId="77777777" w:rsidR="00C3314D" w:rsidRPr="00A1115A" w:rsidRDefault="00C3314D" w:rsidP="00C3314D">
            <w:pPr>
              <w:pStyle w:val="TAC"/>
              <w:rPr>
                <w:lang w:val="sv-SE" w:eastAsia="zh-CN"/>
              </w:rPr>
            </w:pPr>
            <w:r w:rsidRPr="001134B2">
              <w:t>40</w:t>
            </w:r>
          </w:p>
        </w:tc>
        <w:tc>
          <w:tcPr>
            <w:tcW w:w="576" w:type="dxa"/>
            <w:gridSpan w:val="2"/>
            <w:tcBorders>
              <w:top w:val="single" w:sz="4" w:space="0" w:color="auto"/>
              <w:left w:val="single" w:sz="4" w:space="0" w:color="auto"/>
              <w:bottom w:val="single" w:sz="4" w:space="0" w:color="auto"/>
              <w:right w:val="single" w:sz="4" w:space="0" w:color="auto"/>
            </w:tcBorders>
          </w:tcPr>
          <w:p w14:paraId="6A0D98C5" w14:textId="77777777" w:rsidR="00C3314D" w:rsidRPr="00A1115A" w:rsidRDefault="00C3314D" w:rsidP="00C3314D">
            <w:pPr>
              <w:pStyle w:val="TAC"/>
              <w:rPr>
                <w:lang w:val="sv-SE" w:eastAsia="zh-CN"/>
              </w:rPr>
            </w:pPr>
            <w:r w:rsidRPr="001134B2">
              <w:t>50</w:t>
            </w:r>
          </w:p>
        </w:tc>
        <w:tc>
          <w:tcPr>
            <w:tcW w:w="576" w:type="dxa"/>
            <w:gridSpan w:val="2"/>
            <w:tcBorders>
              <w:top w:val="single" w:sz="4" w:space="0" w:color="auto"/>
              <w:left w:val="single" w:sz="4" w:space="0" w:color="auto"/>
              <w:bottom w:val="single" w:sz="4" w:space="0" w:color="auto"/>
              <w:right w:val="single" w:sz="4" w:space="0" w:color="auto"/>
            </w:tcBorders>
          </w:tcPr>
          <w:p w14:paraId="26AAAA10" w14:textId="77777777" w:rsidR="00C3314D" w:rsidRPr="00A1115A" w:rsidRDefault="00C3314D" w:rsidP="00C3314D">
            <w:pPr>
              <w:pStyle w:val="TAC"/>
              <w:rPr>
                <w:lang w:val="sv-SE" w:eastAsia="zh-CN"/>
              </w:rPr>
            </w:pPr>
            <w:r w:rsidRPr="001134B2">
              <w:t>60</w:t>
            </w:r>
          </w:p>
        </w:tc>
        <w:tc>
          <w:tcPr>
            <w:tcW w:w="576" w:type="dxa"/>
            <w:gridSpan w:val="2"/>
            <w:tcBorders>
              <w:top w:val="single" w:sz="4" w:space="0" w:color="auto"/>
              <w:left w:val="single" w:sz="4" w:space="0" w:color="auto"/>
              <w:bottom w:val="single" w:sz="4" w:space="0" w:color="auto"/>
              <w:right w:val="single" w:sz="4" w:space="0" w:color="auto"/>
            </w:tcBorders>
          </w:tcPr>
          <w:p w14:paraId="7C4B023F" w14:textId="77777777" w:rsidR="00C3314D" w:rsidRPr="00A1115A" w:rsidRDefault="00C3314D" w:rsidP="00C3314D">
            <w:pPr>
              <w:pStyle w:val="TAC"/>
              <w:rPr>
                <w:lang w:val="sv-SE" w:eastAsia="zh-CN"/>
              </w:rPr>
            </w:pPr>
            <w:r w:rsidRPr="001134B2">
              <w:t>70</w:t>
            </w:r>
          </w:p>
        </w:tc>
        <w:tc>
          <w:tcPr>
            <w:tcW w:w="536" w:type="dxa"/>
            <w:gridSpan w:val="2"/>
            <w:tcBorders>
              <w:top w:val="single" w:sz="4" w:space="0" w:color="auto"/>
              <w:left w:val="single" w:sz="4" w:space="0" w:color="auto"/>
              <w:bottom w:val="single" w:sz="4" w:space="0" w:color="auto"/>
              <w:right w:val="single" w:sz="4" w:space="0" w:color="auto"/>
            </w:tcBorders>
          </w:tcPr>
          <w:p w14:paraId="64A2344E" w14:textId="77777777" w:rsidR="00C3314D" w:rsidRPr="00A1115A" w:rsidRDefault="00C3314D" w:rsidP="00C3314D">
            <w:pPr>
              <w:pStyle w:val="TAC"/>
              <w:rPr>
                <w:lang w:val="sv-SE" w:eastAsia="zh-CN"/>
              </w:rPr>
            </w:pPr>
            <w:r w:rsidRPr="001134B2">
              <w:t>80</w:t>
            </w:r>
          </w:p>
        </w:tc>
        <w:tc>
          <w:tcPr>
            <w:tcW w:w="616" w:type="dxa"/>
            <w:gridSpan w:val="2"/>
            <w:tcBorders>
              <w:top w:val="single" w:sz="4" w:space="0" w:color="auto"/>
              <w:left w:val="single" w:sz="4" w:space="0" w:color="auto"/>
              <w:bottom w:val="single" w:sz="4" w:space="0" w:color="auto"/>
              <w:right w:val="single" w:sz="4" w:space="0" w:color="auto"/>
            </w:tcBorders>
          </w:tcPr>
          <w:p w14:paraId="3DBD7345" w14:textId="77777777" w:rsidR="00C3314D" w:rsidRPr="00A1115A" w:rsidRDefault="00C3314D" w:rsidP="00C3314D">
            <w:pPr>
              <w:pStyle w:val="TAC"/>
              <w:rPr>
                <w:lang w:val="sv-SE" w:eastAsia="zh-CN"/>
              </w:rPr>
            </w:pPr>
            <w:r w:rsidRPr="001134B2">
              <w:t>90</w:t>
            </w:r>
          </w:p>
        </w:tc>
        <w:tc>
          <w:tcPr>
            <w:tcW w:w="576" w:type="dxa"/>
            <w:gridSpan w:val="2"/>
            <w:tcBorders>
              <w:top w:val="single" w:sz="4" w:space="0" w:color="auto"/>
              <w:left w:val="single" w:sz="4" w:space="0" w:color="auto"/>
              <w:bottom w:val="single" w:sz="4" w:space="0" w:color="auto"/>
              <w:right w:val="single" w:sz="4" w:space="0" w:color="auto"/>
            </w:tcBorders>
          </w:tcPr>
          <w:p w14:paraId="27FBFD3A" w14:textId="77777777" w:rsidR="00C3314D" w:rsidRPr="00A1115A" w:rsidRDefault="00C3314D" w:rsidP="00C3314D">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092E67C6" w14:textId="77777777" w:rsidR="00C3314D" w:rsidRPr="00A1115A" w:rsidRDefault="00C3314D" w:rsidP="00C3314D">
            <w:pPr>
              <w:pStyle w:val="TAC"/>
              <w:rPr>
                <w:lang w:val="en-US" w:eastAsia="zh-CN"/>
              </w:rPr>
            </w:pPr>
          </w:p>
        </w:tc>
      </w:tr>
      <w:tr w:rsidR="00C3314D" w:rsidRPr="00A1115A" w14:paraId="24B6FCE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6289188" w14:textId="77777777" w:rsidR="00C3314D" w:rsidRPr="00A1115A" w:rsidRDefault="00C3314D" w:rsidP="00C3314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D63C64E"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B6524" w14:textId="77777777" w:rsidR="00C3314D" w:rsidRPr="00A1115A" w:rsidRDefault="00C3314D" w:rsidP="00C3314D">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1B2408DF" w14:textId="77777777" w:rsidR="00C3314D" w:rsidRPr="00A1115A" w:rsidRDefault="00C3314D" w:rsidP="00C3314D">
            <w:pPr>
              <w:pStyle w:val="TAC"/>
              <w:rPr>
                <w:rFonts w:cs="Arial"/>
                <w:szCs w:val="18"/>
                <w:lang w:val="en-US" w:eastAsia="zh-CN"/>
              </w:rPr>
            </w:pPr>
            <w:r w:rsidRPr="001134B2">
              <w:t>5</w:t>
            </w:r>
          </w:p>
        </w:tc>
        <w:tc>
          <w:tcPr>
            <w:tcW w:w="576" w:type="dxa"/>
            <w:gridSpan w:val="2"/>
            <w:tcBorders>
              <w:top w:val="single" w:sz="4" w:space="0" w:color="auto"/>
              <w:left w:val="single" w:sz="4" w:space="0" w:color="auto"/>
              <w:bottom w:val="single" w:sz="4" w:space="0" w:color="auto"/>
              <w:right w:val="single" w:sz="4" w:space="0" w:color="auto"/>
            </w:tcBorders>
          </w:tcPr>
          <w:p w14:paraId="507510FA" w14:textId="77777777" w:rsidR="00C3314D" w:rsidRPr="00A1115A" w:rsidRDefault="00C3314D" w:rsidP="00C3314D">
            <w:pPr>
              <w:pStyle w:val="TAC"/>
              <w:rPr>
                <w:rFonts w:cs="Arial"/>
                <w:szCs w:val="18"/>
                <w:lang w:val="sv-SE" w:eastAsia="zh-CN"/>
              </w:rPr>
            </w:pPr>
            <w:r w:rsidRPr="001134B2">
              <w:t>10</w:t>
            </w:r>
          </w:p>
        </w:tc>
        <w:tc>
          <w:tcPr>
            <w:tcW w:w="576" w:type="dxa"/>
            <w:gridSpan w:val="2"/>
            <w:tcBorders>
              <w:top w:val="single" w:sz="4" w:space="0" w:color="auto"/>
              <w:left w:val="single" w:sz="4" w:space="0" w:color="auto"/>
              <w:bottom w:val="single" w:sz="4" w:space="0" w:color="auto"/>
              <w:right w:val="single" w:sz="4" w:space="0" w:color="auto"/>
            </w:tcBorders>
          </w:tcPr>
          <w:p w14:paraId="361928FA" w14:textId="77777777" w:rsidR="00C3314D" w:rsidRPr="00A1115A" w:rsidRDefault="00C3314D" w:rsidP="00C3314D">
            <w:pPr>
              <w:pStyle w:val="TAC"/>
              <w:rPr>
                <w:rFonts w:cs="Arial"/>
                <w:szCs w:val="18"/>
                <w:lang w:val="sv-SE" w:eastAsia="zh-CN"/>
              </w:rPr>
            </w:pPr>
            <w:r w:rsidRPr="001134B2">
              <w:t>15</w:t>
            </w:r>
          </w:p>
        </w:tc>
        <w:tc>
          <w:tcPr>
            <w:tcW w:w="576" w:type="dxa"/>
            <w:gridSpan w:val="2"/>
            <w:tcBorders>
              <w:top w:val="single" w:sz="4" w:space="0" w:color="auto"/>
              <w:left w:val="single" w:sz="4" w:space="0" w:color="auto"/>
              <w:bottom w:val="single" w:sz="4" w:space="0" w:color="auto"/>
              <w:right w:val="single" w:sz="4" w:space="0" w:color="auto"/>
            </w:tcBorders>
          </w:tcPr>
          <w:p w14:paraId="7E45D6B5" w14:textId="77777777" w:rsidR="00C3314D" w:rsidRPr="00A1115A" w:rsidRDefault="00C3314D" w:rsidP="00C3314D">
            <w:pPr>
              <w:pStyle w:val="TAC"/>
              <w:rPr>
                <w:rFonts w:cs="Arial"/>
                <w:szCs w:val="18"/>
                <w:lang w:val="sv-SE" w:eastAsia="zh-CN"/>
              </w:rPr>
            </w:pPr>
            <w:r w:rsidRPr="001134B2">
              <w:t>20</w:t>
            </w:r>
          </w:p>
        </w:tc>
        <w:tc>
          <w:tcPr>
            <w:tcW w:w="576" w:type="dxa"/>
            <w:gridSpan w:val="2"/>
            <w:tcBorders>
              <w:top w:val="single" w:sz="4" w:space="0" w:color="auto"/>
              <w:left w:val="single" w:sz="4" w:space="0" w:color="auto"/>
              <w:bottom w:val="single" w:sz="4" w:space="0" w:color="auto"/>
              <w:right w:val="single" w:sz="4" w:space="0" w:color="auto"/>
            </w:tcBorders>
          </w:tcPr>
          <w:p w14:paraId="584AE06D" w14:textId="77777777" w:rsidR="00C3314D" w:rsidRPr="00A1115A" w:rsidRDefault="00C3314D" w:rsidP="00C3314D">
            <w:pPr>
              <w:pStyle w:val="TAC"/>
              <w:rPr>
                <w:lang w:val="sv-SE" w:eastAsia="zh-CN"/>
              </w:rPr>
            </w:pPr>
            <w:r w:rsidRPr="001134B2">
              <w:t>25</w:t>
            </w:r>
          </w:p>
        </w:tc>
        <w:tc>
          <w:tcPr>
            <w:tcW w:w="576" w:type="dxa"/>
            <w:gridSpan w:val="2"/>
            <w:tcBorders>
              <w:top w:val="single" w:sz="4" w:space="0" w:color="auto"/>
              <w:left w:val="single" w:sz="4" w:space="0" w:color="auto"/>
              <w:bottom w:val="single" w:sz="4" w:space="0" w:color="auto"/>
              <w:right w:val="single" w:sz="4" w:space="0" w:color="auto"/>
            </w:tcBorders>
          </w:tcPr>
          <w:p w14:paraId="4B90AD68" w14:textId="77777777" w:rsidR="00C3314D" w:rsidRPr="00A1115A" w:rsidRDefault="00C3314D" w:rsidP="00C3314D">
            <w:pPr>
              <w:pStyle w:val="TAC"/>
              <w:rPr>
                <w:lang w:val="sv-SE" w:eastAsia="zh-CN"/>
              </w:rPr>
            </w:pPr>
            <w:r w:rsidRPr="001134B2">
              <w:t>30</w:t>
            </w:r>
          </w:p>
        </w:tc>
        <w:tc>
          <w:tcPr>
            <w:tcW w:w="576" w:type="dxa"/>
            <w:gridSpan w:val="2"/>
            <w:tcBorders>
              <w:top w:val="single" w:sz="4" w:space="0" w:color="auto"/>
              <w:left w:val="single" w:sz="4" w:space="0" w:color="auto"/>
              <w:bottom w:val="single" w:sz="4" w:space="0" w:color="auto"/>
              <w:right w:val="single" w:sz="4" w:space="0" w:color="auto"/>
            </w:tcBorders>
          </w:tcPr>
          <w:p w14:paraId="085959A2" w14:textId="77777777" w:rsidR="00C3314D" w:rsidRPr="00A1115A" w:rsidRDefault="00C3314D" w:rsidP="00C3314D">
            <w:pPr>
              <w:pStyle w:val="TAC"/>
              <w:rPr>
                <w:lang w:val="sv-SE" w:eastAsia="zh-CN"/>
              </w:rPr>
            </w:pPr>
            <w:r w:rsidRPr="001134B2">
              <w:t>40</w:t>
            </w:r>
          </w:p>
        </w:tc>
        <w:tc>
          <w:tcPr>
            <w:tcW w:w="576" w:type="dxa"/>
            <w:gridSpan w:val="2"/>
            <w:tcBorders>
              <w:top w:val="single" w:sz="4" w:space="0" w:color="auto"/>
              <w:left w:val="single" w:sz="4" w:space="0" w:color="auto"/>
              <w:bottom w:val="single" w:sz="4" w:space="0" w:color="auto"/>
              <w:right w:val="single" w:sz="4" w:space="0" w:color="auto"/>
            </w:tcBorders>
          </w:tcPr>
          <w:p w14:paraId="66D05013"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09CD9E4"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C5FFCBB"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096F8A46"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718481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937294"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89F5CC6" w14:textId="77777777" w:rsidR="00C3314D" w:rsidRPr="00A1115A" w:rsidRDefault="00C3314D" w:rsidP="00C3314D">
            <w:pPr>
              <w:pStyle w:val="TAC"/>
              <w:rPr>
                <w:lang w:val="en-US" w:eastAsia="zh-CN"/>
              </w:rPr>
            </w:pPr>
          </w:p>
        </w:tc>
      </w:tr>
      <w:tr w:rsidR="00C3314D" w:rsidRPr="00A1115A" w14:paraId="4ED10A0F"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B1230F9" w14:textId="77777777" w:rsidR="00C3314D" w:rsidRPr="00A1115A" w:rsidRDefault="00C3314D" w:rsidP="00C3314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3ED7343"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B8AA8" w14:textId="77777777" w:rsidR="00C3314D" w:rsidRPr="00A1115A" w:rsidRDefault="00C3314D" w:rsidP="00C3314D">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23B34D83" w14:textId="77777777" w:rsidR="00C3314D" w:rsidRPr="00A1115A" w:rsidRDefault="00C3314D" w:rsidP="00C3314D">
            <w:pPr>
              <w:pStyle w:val="TAC"/>
              <w:rPr>
                <w:rFonts w:cs="Arial"/>
                <w:szCs w:val="18"/>
                <w:lang w:val="en-US" w:eastAsia="zh-CN"/>
              </w:rPr>
            </w:pPr>
            <w:r w:rsidRPr="001134B2">
              <w:t>5</w:t>
            </w:r>
          </w:p>
        </w:tc>
        <w:tc>
          <w:tcPr>
            <w:tcW w:w="576" w:type="dxa"/>
            <w:gridSpan w:val="2"/>
            <w:tcBorders>
              <w:top w:val="single" w:sz="4" w:space="0" w:color="auto"/>
              <w:left w:val="single" w:sz="4" w:space="0" w:color="auto"/>
              <w:bottom w:val="single" w:sz="4" w:space="0" w:color="auto"/>
              <w:right w:val="single" w:sz="4" w:space="0" w:color="auto"/>
            </w:tcBorders>
          </w:tcPr>
          <w:p w14:paraId="30B16572" w14:textId="77777777" w:rsidR="00C3314D" w:rsidRPr="00A1115A" w:rsidRDefault="00C3314D" w:rsidP="00C3314D">
            <w:pPr>
              <w:pStyle w:val="TAC"/>
              <w:rPr>
                <w:rFonts w:cs="Arial"/>
                <w:szCs w:val="18"/>
                <w:lang w:val="sv-SE" w:eastAsia="zh-CN"/>
              </w:rPr>
            </w:pPr>
            <w:r w:rsidRPr="001134B2">
              <w:t>10</w:t>
            </w:r>
          </w:p>
        </w:tc>
        <w:tc>
          <w:tcPr>
            <w:tcW w:w="576" w:type="dxa"/>
            <w:gridSpan w:val="2"/>
            <w:tcBorders>
              <w:top w:val="single" w:sz="4" w:space="0" w:color="auto"/>
              <w:left w:val="single" w:sz="4" w:space="0" w:color="auto"/>
              <w:bottom w:val="single" w:sz="4" w:space="0" w:color="auto"/>
              <w:right w:val="single" w:sz="4" w:space="0" w:color="auto"/>
            </w:tcBorders>
          </w:tcPr>
          <w:p w14:paraId="208D8B80" w14:textId="77777777" w:rsidR="00C3314D" w:rsidRPr="00A1115A" w:rsidRDefault="00C3314D" w:rsidP="00C3314D">
            <w:pPr>
              <w:pStyle w:val="TAC"/>
              <w:rPr>
                <w:rFonts w:cs="Arial"/>
                <w:szCs w:val="18"/>
                <w:lang w:val="sv-SE" w:eastAsia="zh-CN"/>
              </w:rPr>
            </w:pPr>
            <w:r w:rsidRPr="001134B2">
              <w:t>15</w:t>
            </w:r>
          </w:p>
        </w:tc>
        <w:tc>
          <w:tcPr>
            <w:tcW w:w="576" w:type="dxa"/>
            <w:gridSpan w:val="2"/>
            <w:tcBorders>
              <w:top w:val="single" w:sz="4" w:space="0" w:color="auto"/>
              <w:left w:val="single" w:sz="4" w:space="0" w:color="auto"/>
              <w:bottom w:val="single" w:sz="4" w:space="0" w:color="auto"/>
              <w:right w:val="single" w:sz="4" w:space="0" w:color="auto"/>
            </w:tcBorders>
          </w:tcPr>
          <w:p w14:paraId="712D731B" w14:textId="77777777" w:rsidR="00C3314D" w:rsidRPr="00A1115A" w:rsidRDefault="00C3314D" w:rsidP="00C3314D">
            <w:pPr>
              <w:pStyle w:val="TAC"/>
              <w:rPr>
                <w:rFonts w:cs="Arial"/>
                <w:szCs w:val="18"/>
                <w:lang w:val="sv-SE" w:eastAsia="zh-CN"/>
              </w:rPr>
            </w:pPr>
            <w:r w:rsidRPr="001134B2">
              <w:t>20</w:t>
            </w:r>
          </w:p>
        </w:tc>
        <w:tc>
          <w:tcPr>
            <w:tcW w:w="576" w:type="dxa"/>
            <w:gridSpan w:val="2"/>
            <w:tcBorders>
              <w:top w:val="single" w:sz="4" w:space="0" w:color="auto"/>
              <w:left w:val="single" w:sz="4" w:space="0" w:color="auto"/>
              <w:bottom w:val="single" w:sz="4" w:space="0" w:color="auto"/>
              <w:right w:val="single" w:sz="4" w:space="0" w:color="auto"/>
            </w:tcBorders>
          </w:tcPr>
          <w:p w14:paraId="77A5C931"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E245CB4"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40541A1"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8B387F8"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3FDB3"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D8963F"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60896AD"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32892FA2"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3F529F3" w14:textId="77777777" w:rsidR="00C3314D" w:rsidRPr="00A1115A" w:rsidRDefault="00C3314D" w:rsidP="00C3314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F572FC8" w14:textId="77777777" w:rsidR="00C3314D" w:rsidRPr="00A1115A" w:rsidRDefault="00C3314D" w:rsidP="00C3314D">
            <w:pPr>
              <w:pStyle w:val="TAC"/>
              <w:rPr>
                <w:lang w:val="en-US" w:eastAsia="zh-CN"/>
              </w:rPr>
            </w:pPr>
          </w:p>
        </w:tc>
      </w:tr>
      <w:tr w:rsidR="00C3314D" w:rsidRPr="00A1115A" w14:paraId="0DF44F8B"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7BCBC6" w14:textId="77777777" w:rsidR="00C3314D" w:rsidRPr="00A1115A" w:rsidRDefault="00C3314D" w:rsidP="00C3314D">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5C453B1A" w14:textId="77777777" w:rsidR="00C3314D" w:rsidRPr="00A1115A" w:rsidRDefault="00C3314D" w:rsidP="00C3314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6F93BEB" w14:textId="77777777" w:rsidR="00C3314D" w:rsidRPr="00A1115A" w:rsidRDefault="00C3314D" w:rsidP="00C3314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27CA0A8"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022C114C"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FA02FEE"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F5BAB73"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ACD4600"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0034525"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880596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EF3CB9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9D75380"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4AB2CF1"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5E7F26B"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E4BB6A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9AC19D0" w14:textId="77777777" w:rsidR="00C3314D" w:rsidRPr="00A1115A" w:rsidRDefault="00C3314D" w:rsidP="00C3314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6A6709EA" w14:textId="77777777" w:rsidR="00C3314D" w:rsidRPr="00A1115A" w:rsidRDefault="00C3314D" w:rsidP="00C3314D">
            <w:pPr>
              <w:pStyle w:val="TAC"/>
              <w:rPr>
                <w:lang w:val="en-US" w:eastAsia="zh-CN"/>
              </w:rPr>
            </w:pPr>
            <w:r w:rsidRPr="00A1115A">
              <w:rPr>
                <w:lang w:val="en-US" w:eastAsia="zh-CN"/>
              </w:rPr>
              <w:t>0</w:t>
            </w:r>
          </w:p>
        </w:tc>
      </w:tr>
      <w:tr w:rsidR="00C3314D" w:rsidRPr="00A1115A" w14:paraId="16984597"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09C52CC"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8214B01"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7389B" w14:textId="77777777" w:rsidR="00C3314D" w:rsidRPr="00A1115A" w:rsidRDefault="00C3314D" w:rsidP="00C3314D">
            <w:pPr>
              <w:pStyle w:val="TAC"/>
              <w:rPr>
                <w:rFonts w:cs="Arial"/>
                <w:szCs w:val="18"/>
                <w:lang w:val="en-US" w:eastAsia="zh-CN"/>
              </w:rPr>
            </w:pPr>
            <w:r w:rsidRPr="00A1115A">
              <w:rPr>
                <w:lang w:eastAsia="zh-CN"/>
              </w:rPr>
              <w:t>n41</w:t>
            </w:r>
          </w:p>
        </w:tc>
        <w:tc>
          <w:tcPr>
            <w:tcW w:w="7383" w:type="dxa"/>
            <w:gridSpan w:val="25"/>
            <w:tcBorders>
              <w:top w:val="single" w:sz="4" w:space="0" w:color="auto"/>
              <w:left w:val="single" w:sz="4" w:space="0" w:color="auto"/>
              <w:bottom w:val="single" w:sz="4" w:space="0" w:color="auto"/>
              <w:right w:val="single" w:sz="4" w:space="0" w:color="auto"/>
            </w:tcBorders>
          </w:tcPr>
          <w:p w14:paraId="77538AF1" w14:textId="77777777" w:rsidR="00C3314D" w:rsidRPr="00A1115A" w:rsidRDefault="00C3314D" w:rsidP="00C3314D">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5B062A79" w14:textId="77777777" w:rsidR="00C3314D" w:rsidRPr="00A1115A" w:rsidRDefault="00C3314D" w:rsidP="00C3314D">
            <w:pPr>
              <w:pStyle w:val="TAC"/>
              <w:rPr>
                <w:lang w:val="en-US" w:eastAsia="zh-CN"/>
              </w:rPr>
            </w:pPr>
          </w:p>
        </w:tc>
      </w:tr>
      <w:tr w:rsidR="00C3314D" w:rsidRPr="00A1115A" w14:paraId="77B75B0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AB27F54"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CCBB2AC"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65AD" w14:textId="77777777" w:rsidR="00C3314D" w:rsidRPr="00A1115A" w:rsidRDefault="00C3314D" w:rsidP="00C3314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453549F"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4BE22922"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3E50E13B"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FDD7325"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2D971CB2"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34B2BB"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5B97026"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6102ED6"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E170BB"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AE7720"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541CBB26"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D44874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907A7C1"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5BB9106" w14:textId="77777777" w:rsidR="00C3314D" w:rsidRPr="00A1115A" w:rsidRDefault="00C3314D" w:rsidP="00C3314D">
            <w:pPr>
              <w:pStyle w:val="TAC"/>
              <w:rPr>
                <w:lang w:val="en-US" w:eastAsia="zh-CN"/>
              </w:rPr>
            </w:pPr>
          </w:p>
        </w:tc>
      </w:tr>
      <w:tr w:rsidR="00C3314D" w:rsidRPr="00A1115A" w14:paraId="738920E7"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02C4987" w14:textId="77777777" w:rsidR="00C3314D" w:rsidRPr="00A1115A" w:rsidRDefault="00C3314D" w:rsidP="00C3314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E0D9131"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7D3C6" w14:textId="77777777" w:rsidR="00C3314D" w:rsidRPr="00A1115A" w:rsidRDefault="00C3314D" w:rsidP="00C3314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AD43E00"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6B5B7591"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EBA2759"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36845BEC"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C7375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BA3C155"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3C857D"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0D9DB4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0BF49C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57F3116"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3B8AFD3F"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E224089"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312C220" w14:textId="77777777" w:rsidR="00C3314D" w:rsidRPr="00A1115A" w:rsidRDefault="00C3314D" w:rsidP="00C3314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AE3737" w14:textId="77777777" w:rsidR="00C3314D" w:rsidRPr="00A1115A" w:rsidRDefault="00C3314D" w:rsidP="00C3314D">
            <w:pPr>
              <w:pStyle w:val="TAC"/>
              <w:rPr>
                <w:lang w:val="en-US" w:eastAsia="zh-CN"/>
              </w:rPr>
            </w:pPr>
          </w:p>
        </w:tc>
      </w:tr>
      <w:tr w:rsidR="00C3314D" w:rsidRPr="00A1115A" w14:paraId="77EB4AB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EC03BA5" w14:textId="77777777" w:rsidR="00C3314D" w:rsidRPr="00A1115A" w:rsidRDefault="00C3314D" w:rsidP="00C3314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FBD2159" w14:textId="77777777" w:rsidR="00C3314D" w:rsidRDefault="00C3314D" w:rsidP="00C3314D">
            <w:pPr>
              <w:pStyle w:val="TAC"/>
            </w:pPr>
            <w:r w:rsidRPr="00E81423">
              <w:t>CA_n41A-n66A</w:t>
            </w:r>
          </w:p>
          <w:p w14:paraId="75B54FA3" w14:textId="77777777" w:rsidR="00C3314D" w:rsidRDefault="00C3314D" w:rsidP="00C3314D">
            <w:pPr>
              <w:pStyle w:val="TAC"/>
            </w:pPr>
            <w:r w:rsidRPr="00E81423">
              <w:t>CA_n66A-n71A</w:t>
            </w:r>
          </w:p>
          <w:p w14:paraId="47BD072B" w14:textId="77777777" w:rsidR="00C3314D" w:rsidRDefault="00C3314D" w:rsidP="00C3314D">
            <w:pPr>
              <w:pStyle w:val="TAC"/>
            </w:pPr>
            <w:r w:rsidRPr="00E81423">
              <w:t>CA_n71A-n77A</w:t>
            </w:r>
          </w:p>
          <w:p w14:paraId="39C8C647" w14:textId="77777777" w:rsidR="00C3314D" w:rsidRPr="00A1115A" w:rsidRDefault="00C3314D" w:rsidP="00C3314D">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666B5A79" w14:textId="77777777" w:rsidR="00C3314D" w:rsidRPr="00A1115A" w:rsidRDefault="00C3314D" w:rsidP="00C3314D">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3F7AB524" w14:textId="77777777" w:rsidR="00C3314D" w:rsidRPr="00A1115A" w:rsidRDefault="00C3314D" w:rsidP="00C3314D">
            <w:pPr>
              <w:pStyle w:val="TAC"/>
              <w:rPr>
                <w:rFonts w:cs="Arial"/>
                <w:szCs w:val="18"/>
                <w:lang w:val="en-US" w:eastAsia="zh-CN"/>
              </w:rPr>
            </w:pPr>
            <w:r w:rsidRPr="003C1629">
              <w:t>5</w:t>
            </w:r>
          </w:p>
        </w:tc>
        <w:tc>
          <w:tcPr>
            <w:tcW w:w="576" w:type="dxa"/>
            <w:gridSpan w:val="2"/>
            <w:tcBorders>
              <w:top w:val="single" w:sz="4" w:space="0" w:color="auto"/>
              <w:left w:val="single" w:sz="4" w:space="0" w:color="auto"/>
              <w:bottom w:val="single" w:sz="4" w:space="0" w:color="auto"/>
              <w:right w:val="single" w:sz="4" w:space="0" w:color="auto"/>
            </w:tcBorders>
          </w:tcPr>
          <w:p w14:paraId="6183F01B" w14:textId="77777777" w:rsidR="00C3314D" w:rsidRPr="00A1115A" w:rsidRDefault="00C3314D" w:rsidP="00C3314D">
            <w:pPr>
              <w:pStyle w:val="TAC"/>
              <w:rPr>
                <w:rFonts w:cs="Arial"/>
                <w:szCs w:val="18"/>
                <w:lang w:val="sv-SE" w:eastAsia="zh-CN"/>
              </w:rPr>
            </w:pPr>
            <w:r w:rsidRPr="003C1629">
              <w:t>10</w:t>
            </w:r>
          </w:p>
        </w:tc>
        <w:tc>
          <w:tcPr>
            <w:tcW w:w="576" w:type="dxa"/>
            <w:gridSpan w:val="2"/>
            <w:tcBorders>
              <w:top w:val="single" w:sz="4" w:space="0" w:color="auto"/>
              <w:left w:val="single" w:sz="4" w:space="0" w:color="auto"/>
              <w:bottom w:val="single" w:sz="4" w:space="0" w:color="auto"/>
              <w:right w:val="single" w:sz="4" w:space="0" w:color="auto"/>
            </w:tcBorders>
          </w:tcPr>
          <w:p w14:paraId="1D9F2755" w14:textId="77777777" w:rsidR="00C3314D" w:rsidRPr="00A1115A" w:rsidRDefault="00C3314D" w:rsidP="00C3314D">
            <w:pPr>
              <w:pStyle w:val="TAC"/>
              <w:rPr>
                <w:rFonts w:cs="Arial"/>
                <w:szCs w:val="18"/>
                <w:lang w:val="sv-SE" w:eastAsia="zh-CN"/>
              </w:rPr>
            </w:pPr>
            <w:r w:rsidRPr="003C1629">
              <w:t>15</w:t>
            </w:r>
          </w:p>
        </w:tc>
        <w:tc>
          <w:tcPr>
            <w:tcW w:w="576" w:type="dxa"/>
            <w:gridSpan w:val="2"/>
            <w:tcBorders>
              <w:top w:val="single" w:sz="4" w:space="0" w:color="auto"/>
              <w:left w:val="single" w:sz="4" w:space="0" w:color="auto"/>
              <w:bottom w:val="single" w:sz="4" w:space="0" w:color="auto"/>
              <w:right w:val="single" w:sz="4" w:space="0" w:color="auto"/>
            </w:tcBorders>
          </w:tcPr>
          <w:p w14:paraId="7DB4B474" w14:textId="77777777" w:rsidR="00C3314D" w:rsidRPr="00A1115A" w:rsidRDefault="00C3314D" w:rsidP="00C3314D">
            <w:pPr>
              <w:pStyle w:val="TAC"/>
              <w:rPr>
                <w:rFonts w:cs="Arial"/>
                <w:szCs w:val="18"/>
                <w:lang w:val="sv-SE" w:eastAsia="zh-CN"/>
              </w:rPr>
            </w:pPr>
            <w:r w:rsidRPr="003C1629">
              <w:t>20</w:t>
            </w:r>
          </w:p>
        </w:tc>
        <w:tc>
          <w:tcPr>
            <w:tcW w:w="576" w:type="dxa"/>
            <w:gridSpan w:val="2"/>
            <w:tcBorders>
              <w:top w:val="single" w:sz="4" w:space="0" w:color="auto"/>
              <w:left w:val="single" w:sz="4" w:space="0" w:color="auto"/>
              <w:bottom w:val="single" w:sz="4" w:space="0" w:color="auto"/>
              <w:right w:val="single" w:sz="4" w:space="0" w:color="auto"/>
            </w:tcBorders>
          </w:tcPr>
          <w:p w14:paraId="187BB869" w14:textId="77777777" w:rsidR="00C3314D" w:rsidRPr="00A1115A" w:rsidRDefault="00C3314D" w:rsidP="00C3314D">
            <w:pPr>
              <w:pStyle w:val="TAC"/>
              <w:rPr>
                <w:lang w:val="sv-SE" w:eastAsia="zh-CN"/>
              </w:rPr>
            </w:pPr>
            <w:r w:rsidRPr="003C1629">
              <w:t>25</w:t>
            </w:r>
          </w:p>
        </w:tc>
        <w:tc>
          <w:tcPr>
            <w:tcW w:w="576" w:type="dxa"/>
            <w:gridSpan w:val="2"/>
            <w:tcBorders>
              <w:top w:val="single" w:sz="4" w:space="0" w:color="auto"/>
              <w:left w:val="single" w:sz="4" w:space="0" w:color="auto"/>
              <w:bottom w:val="single" w:sz="4" w:space="0" w:color="auto"/>
              <w:right w:val="single" w:sz="4" w:space="0" w:color="auto"/>
            </w:tcBorders>
          </w:tcPr>
          <w:p w14:paraId="5D5E47C5" w14:textId="77777777" w:rsidR="00C3314D" w:rsidRPr="00A1115A" w:rsidRDefault="00C3314D" w:rsidP="00C3314D">
            <w:pPr>
              <w:pStyle w:val="TAC"/>
              <w:rPr>
                <w:lang w:val="sv-SE" w:eastAsia="zh-CN"/>
              </w:rPr>
            </w:pPr>
            <w:r w:rsidRPr="003C1629">
              <w:t>30</w:t>
            </w:r>
          </w:p>
        </w:tc>
        <w:tc>
          <w:tcPr>
            <w:tcW w:w="576" w:type="dxa"/>
            <w:gridSpan w:val="2"/>
            <w:tcBorders>
              <w:top w:val="single" w:sz="4" w:space="0" w:color="auto"/>
              <w:left w:val="single" w:sz="4" w:space="0" w:color="auto"/>
              <w:bottom w:val="single" w:sz="4" w:space="0" w:color="auto"/>
              <w:right w:val="single" w:sz="4" w:space="0" w:color="auto"/>
            </w:tcBorders>
          </w:tcPr>
          <w:p w14:paraId="04F4302E" w14:textId="77777777" w:rsidR="00C3314D" w:rsidRPr="00A1115A" w:rsidRDefault="00C3314D" w:rsidP="00C3314D">
            <w:pPr>
              <w:pStyle w:val="TAC"/>
              <w:rPr>
                <w:lang w:val="sv-SE" w:eastAsia="zh-CN"/>
              </w:rPr>
            </w:pPr>
            <w:r w:rsidRPr="003C1629">
              <w:t>40</w:t>
            </w:r>
          </w:p>
        </w:tc>
        <w:tc>
          <w:tcPr>
            <w:tcW w:w="576" w:type="dxa"/>
            <w:gridSpan w:val="2"/>
            <w:tcBorders>
              <w:top w:val="single" w:sz="4" w:space="0" w:color="auto"/>
              <w:left w:val="single" w:sz="4" w:space="0" w:color="auto"/>
              <w:bottom w:val="single" w:sz="4" w:space="0" w:color="auto"/>
              <w:right w:val="single" w:sz="4" w:space="0" w:color="auto"/>
            </w:tcBorders>
          </w:tcPr>
          <w:p w14:paraId="26E8FF7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39E7A1C"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BF6F40"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81B8D05"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3FDB716"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7658F4C"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E373B51" w14:textId="77777777" w:rsidR="00C3314D" w:rsidRPr="00A1115A" w:rsidRDefault="00C3314D" w:rsidP="00C3314D">
            <w:pPr>
              <w:pStyle w:val="TAC"/>
              <w:rPr>
                <w:lang w:val="en-US" w:eastAsia="zh-CN"/>
              </w:rPr>
            </w:pPr>
            <w:r>
              <w:rPr>
                <w:lang w:val="en-US" w:eastAsia="zh-CN"/>
              </w:rPr>
              <w:t>1</w:t>
            </w:r>
          </w:p>
        </w:tc>
      </w:tr>
      <w:tr w:rsidR="00C3314D" w:rsidRPr="00A1115A" w14:paraId="1E9A183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89D7851" w14:textId="77777777" w:rsidR="00C3314D" w:rsidRPr="00A1115A" w:rsidRDefault="00C3314D" w:rsidP="00C3314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C1D7365"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0DDD5" w14:textId="77777777" w:rsidR="00C3314D" w:rsidRPr="00A1115A" w:rsidRDefault="00C3314D" w:rsidP="00C3314D">
            <w:pPr>
              <w:pStyle w:val="TAC"/>
              <w:rPr>
                <w:lang w:eastAsia="zh-CN"/>
              </w:rPr>
            </w:pPr>
            <w:r w:rsidRPr="00C743DE">
              <w:t>n41</w:t>
            </w:r>
          </w:p>
        </w:tc>
        <w:tc>
          <w:tcPr>
            <w:tcW w:w="7383" w:type="dxa"/>
            <w:gridSpan w:val="25"/>
            <w:tcBorders>
              <w:top w:val="single" w:sz="4" w:space="0" w:color="auto"/>
              <w:left w:val="single" w:sz="4" w:space="0" w:color="auto"/>
              <w:bottom w:val="single" w:sz="4" w:space="0" w:color="auto"/>
              <w:right w:val="single" w:sz="4" w:space="0" w:color="auto"/>
            </w:tcBorders>
          </w:tcPr>
          <w:p w14:paraId="0DAAFCD7" w14:textId="77777777" w:rsidR="00C3314D" w:rsidRPr="00A1115A" w:rsidRDefault="00C3314D" w:rsidP="00C3314D">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73B26A04" w14:textId="77777777" w:rsidR="00C3314D" w:rsidRPr="00A1115A" w:rsidRDefault="00C3314D" w:rsidP="00C3314D">
            <w:pPr>
              <w:pStyle w:val="TAC"/>
              <w:rPr>
                <w:lang w:val="en-US" w:eastAsia="zh-CN"/>
              </w:rPr>
            </w:pPr>
          </w:p>
        </w:tc>
      </w:tr>
      <w:tr w:rsidR="00C3314D" w:rsidRPr="00A1115A" w14:paraId="44287EB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89F93BB" w14:textId="77777777" w:rsidR="00C3314D" w:rsidRPr="00A1115A" w:rsidRDefault="00C3314D" w:rsidP="00C3314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3CF324AE"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30672" w14:textId="77777777" w:rsidR="00C3314D" w:rsidRPr="00A1115A" w:rsidRDefault="00C3314D" w:rsidP="00C3314D">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8AB1814" w14:textId="77777777" w:rsidR="00C3314D" w:rsidRPr="00A1115A" w:rsidRDefault="00C3314D" w:rsidP="00C3314D">
            <w:pPr>
              <w:pStyle w:val="TAC"/>
              <w:rPr>
                <w:rFonts w:cs="Arial"/>
                <w:szCs w:val="18"/>
                <w:lang w:val="en-US" w:eastAsia="zh-CN"/>
              </w:rPr>
            </w:pPr>
            <w:r w:rsidRPr="009F5F45">
              <w:t>5</w:t>
            </w:r>
          </w:p>
        </w:tc>
        <w:tc>
          <w:tcPr>
            <w:tcW w:w="576" w:type="dxa"/>
            <w:gridSpan w:val="2"/>
            <w:tcBorders>
              <w:top w:val="single" w:sz="4" w:space="0" w:color="auto"/>
              <w:left w:val="single" w:sz="4" w:space="0" w:color="auto"/>
              <w:bottom w:val="single" w:sz="4" w:space="0" w:color="auto"/>
              <w:right w:val="single" w:sz="4" w:space="0" w:color="auto"/>
            </w:tcBorders>
          </w:tcPr>
          <w:p w14:paraId="56C7C135" w14:textId="77777777" w:rsidR="00C3314D" w:rsidRPr="00A1115A" w:rsidRDefault="00C3314D" w:rsidP="00C3314D">
            <w:pPr>
              <w:pStyle w:val="TAC"/>
              <w:rPr>
                <w:rFonts w:cs="Arial"/>
                <w:szCs w:val="18"/>
                <w:lang w:val="sv-SE" w:eastAsia="zh-CN"/>
              </w:rPr>
            </w:pPr>
            <w:r w:rsidRPr="009F5F45">
              <w:t>10</w:t>
            </w:r>
          </w:p>
        </w:tc>
        <w:tc>
          <w:tcPr>
            <w:tcW w:w="576" w:type="dxa"/>
            <w:gridSpan w:val="2"/>
            <w:tcBorders>
              <w:top w:val="single" w:sz="4" w:space="0" w:color="auto"/>
              <w:left w:val="single" w:sz="4" w:space="0" w:color="auto"/>
              <w:bottom w:val="single" w:sz="4" w:space="0" w:color="auto"/>
              <w:right w:val="single" w:sz="4" w:space="0" w:color="auto"/>
            </w:tcBorders>
          </w:tcPr>
          <w:p w14:paraId="484BF787" w14:textId="77777777" w:rsidR="00C3314D" w:rsidRPr="00A1115A" w:rsidRDefault="00C3314D" w:rsidP="00C3314D">
            <w:pPr>
              <w:pStyle w:val="TAC"/>
              <w:rPr>
                <w:rFonts w:cs="Arial"/>
                <w:szCs w:val="18"/>
                <w:lang w:val="sv-SE" w:eastAsia="zh-CN"/>
              </w:rPr>
            </w:pPr>
            <w:r w:rsidRPr="009F5F45">
              <w:t>15</w:t>
            </w:r>
          </w:p>
        </w:tc>
        <w:tc>
          <w:tcPr>
            <w:tcW w:w="576" w:type="dxa"/>
            <w:gridSpan w:val="2"/>
            <w:tcBorders>
              <w:top w:val="single" w:sz="4" w:space="0" w:color="auto"/>
              <w:left w:val="single" w:sz="4" w:space="0" w:color="auto"/>
              <w:bottom w:val="single" w:sz="4" w:space="0" w:color="auto"/>
              <w:right w:val="single" w:sz="4" w:space="0" w:color="auto"/>
            </w:tcBorders>
          </w:tcPr>
          <w:p w14:paraId="2563D7C0" w14:textId="77777777" w:rsidR="00C3314D" w:rsidRPr="00A1115A" w:rsidRDefault="00C3314D" w:rsidP="00C3314D">
            <w:pPr>
              <w:pStyle w:val="TAC"/>
              <w:rPr>
                <w:rFonts w:cs="Arial"/>
                <w:szCs w:val="18"/>
                <w:lang w:val="sv-SE" w:eastAsia="zh-CN"/>
              </w:rPr>
            </w:pPr>
            <w:r w:rsidRPr="009F5F45">
              <w:t>20</w:t>
            </w:r>
          </w:p>
        </w:tc>
        <w:tc>
          <w:tcPr>
            <w:tcW w:w="576" w:type="dxa"/>
            <w:gridSpan w:val="2"/>
            <w:tcBorders>
              <w:top w:val="single" w:sz="4" w:space="0" w:color="auto"/>
              <w:left w:val="single" w:sz="4" w:space="0" w:color="auto"/>
              <w:bottom w:val="single" w:sz="4" w:space="0" w:color="auto"/>
              <w:right w:val="single" w:sz="4" w:space="0" w:color="auto"/>
            </w:tcBorders>
          </w:tcPr>
          <w:p w14:paraId="0258B533" w14:textId="77777777" w:rsidR="00C3314D" w:rsidRPr="00A1115A" w:rsidRDefault="00C3314D" w:rsidP="00C3314D">
            <w:pPr>
              <w:pStyle w:val="TAC"/>
              <w:rPr>
                <w:lang w:val="sv-SE" w:eastAsia="zh-CN"/>
              </w:rPr>
            </w:pPr>
            <w:r w:rsidRPr="009F5F45">
              <w:t>25</w:t>
            </w:r>
          </w:p>
        </w:tc>
        <w:tc>
          <w:tcPr>
            <w:tcW w:w="576" w:type="dxa"/>
            <w:gridSpan w:val="2"/>
            <w:tcBorders>
              <w:top w:val="single" w:sz="4" w:space="0" w:color="auto"/>
              <w:left w:val="single" w:sz="4" w:space="0" w:color="auto"/>
              <w:bottom w:val="single" w:sz="4" w:space="0" w:color="auto"/>
              <w:right w:val="single" w:sz="4" w:space="0" w:color="auto"/>
            </w:tcBorders>
          </w:tcPr>
          <w:p w14:paraId="202C0DD7" w14:textId="77777777" w:rsidR="00C3314D" w:rsidRPr="00A1115A" w:rsidRDefault="00C3314D" w:rsidP="00C3314D">
            <w:pPr>
              <w:pStyle w:val="TAC"/>
              <w:rPr>
                <w:lang w:val="sv-SE" w:eastAsia="zh-CN"/>
              </w:rPr>
            </w:pPr>
            <w:r w:rsidRPr="009F5F45">
              <w:t>30</w:t>
            </w:r>
          </w:p>
        </w:tc>
        <w:tc>
          <w:tcPr>
            <w:tcW w:w="576" w:type="dxa"/>
            <w:gridSpan w:val="2"/>
            <w:tcBorders>
              <w:top w:val="single" w:sz="4" w:space="0" w:color="auto"/>
              <w:left w:val="single" w:sz="4" w:space="0" w:color="auto"/>
              <w:bottom w:val="single" w:sz="4" w:space="0" w:color="auto"/>
              <w:right w:val="single" w:sz="4" w:space="0" w:color="auto"/>
            </w:tcBorders>
          </w:tcPr>
          <w:p w14:paraId="551BC04E" w14:textId="77777777" w:rsidR="00C3314D" w:rsidRPr="00A1115A" w:rsidRDefault="00C3314D" w:rsidP="00C3314D">
            <w:pPr>
              <w:pStyle w:val="TAC"/>
              <w:rPr>
                <w:lang w:val="sv-SE" w:eastAsia="zh-CN"/>
              </w:rPr>
            </w:pPr>
            <w:r w:rsidRPr="009F5F45">
              <w:t>40</w:t>
            </w:r>
          </w:p>
        </w:tc>
        <w:tc>
          <w:tcPr>
            <w:tcW w:w="576" w:type="dxa"/>
            <w:gridSpan w:val="2"/>
            <w:tcBorders>
              <w:top w:val="single" w:sz="4" w:space="0" w:color="auto"/>
              <w:left w:val="single" w:sz="4" w:space="0" w:color="auto"/>
              <w:bottom w:val="single" w:sz="4" w:space="0" w:color="auto"/>
              <w:right w:val="single" w:sz="4" w:space="0" w:color="auto"/>
            </w:tcBorders>
          </w:tcPr>
          <w:p w14:paraId="24AD60F5"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A6D4AB5"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DD7C1F8"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39141F"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3DC5B89C"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5482039"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B090599" w14:textId="77777777" w:rsidR="00C3314D" w:rsidRPr="00A1115A" w:rsidRDefault="00C3314D" w:rsidP="00C3314D">
            <w:pPr>
              <w:pStyle w:val="TAC"/>
              <w:rPr>
                <w:lang w:val="en-US" w:eastAsia="zh-CN"/>
              </w:rPr>
            </w:pPr>
          </w:p>
        </w:tc>
      </w:tr>
      <w:tr w:rsidR="00C3314D" w:rsidRPr="00A1115A" w14:paraId="339D5771"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924543" w14:textId="77777777" w:rsidR="00C3314D" w:rsidRPr="00A1115A" w:rsidRDefault="00C3314D" w:rsidP="00C3314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78152C"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D1202A" w14:textId="77777777" w:rsidR="00C3314D" w:rsidRPr="00A1115A" w:rsidRDefault="00C3314D" w:rsidP="00C3314D">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1CCBA34F" w14:textId="77777777" w:rsidR="00C3314D" w:rsidRPr="00A1115A" w:rsidRDefault="00C3314D" w:rsidP="00C3314D">
            <w:pPr>
              <w:pStyle w:val="TAC"/>
              <w:rPr>
                <w:rFonts w:cs="Arial"/>
                <w:szCs w:val="18"/>
                <w:lang w:val="en-US" w:eastAsia="zh-CN"/>
              </w:rPr>
            </w:pPr>
            <w:r w:rsidRPr="009F5F45">
              <w:t>5</w:t>
            </w:r>
          </w:p>
        </w:tc>
        <w:tc>
          <w:tcPr>
            <w:tcW w:w="576" w:type="dxa"/>
            <w:gridSpan w:val="2"/>
            <w:tcBorders>
              <w:top w:val="single" w:sz="4" w:space="0" w:color="auto"/>
              <w:left w:val="single" w:sz="4" w:space="0" w:color="auto"/>
              <w:bottom w:val="single" w:sz="4" w:space="0" w:color="auto"/>
              <w:right w:val="single" w:sz="4" w:space="0" w:color="auto"/>
            </w:tcBorders>
          </w:tcPr>
          <w:p w14:paraId="4B44BC14" w14:textId="77777777" w:rsidR="00C3314D" w:rsidRPr="00A1115A" w:rsidRDefault="00C3314D" w:rsidP="00C3314D">
            <w:pPr>
              <w:pStyle w:val="TAC"/>
              <w:rPr>
                <w:rFonts w:cs="Arial"/>
                <w:szCs w:val="18"/>
                <w:lang w:val="sv-SE" w:eastAsia="zh-CN"/>
              </w:rPr>
            </w:pPr>
            <w:r w:rsidRPr="009F5F45">
              <w:t>10</w:t>
            </w:r>
          </w:p>
        </w:tc>
        <w:tc>
          <w:tcPr>
            <w:tcW w:w="576" w:type="dxa"/>
            <w:gridSpan w:val="2"/>
            <w:tcBorders>
              <w:top w:val="single" w:sz="4" w:space="0" w:color="auto"/>
              <w:left w:val="single" w:sz="4" w:space="0" w:color="auto"/>
              <w:bottom w:val="single" w:sz="4" w:space="0" w:color="auto"/>
              <w:right w:val="single" w:sz="4" w:space="0" w:color="auto"/>
            </w:tcBorders>
          </w:tcPr>
          <w:p w14:paraId="26F035D1" w14:textId="77777777" w:rsidR="00C3314D" w:rsidRPr="00A1115A" w:rsidRDefault="00C3314D" w:rsidP="00C3314D">
            <w:pPr>
              <w:pStyle w:val="TAC"/>
              <w:rPr>
                <w:rFonts w:cs="Arial"/>
                <w:szCs w:val="18"/>
                <w:lang w:val="sv-SE" w:eastAsia="zh-CN"/>
              </w:rPr>
            </w:pPr>
            <w:r w:rsidRPr="009F5F45">
              <w:t>15</w:t>
            </w:r>
          </w:p>
        </w:tc>
        <w:tc>
          <w:tcPr>
            <w:tcW w:w="576" w:type="dxa"/>
            <w:gridSpan w:val="2"/>
            <w:tcBorders>
              <w:top w:val="single" w:sz="4" w:space="0" w:color="auto"/>
              <w:left w:val="single" w:sz="4" w:space="0" w:color="auto"/>
              <w:bottom w:val="single" w:sz="4" w:space="0" w:color="auto"/>
              <w:right w:val="single" w:sz="4" w:space="0" w:color="auto"/>
            </w:tcBorders>
          </w:tcPr>
          <w:p w14:paraId="684D51A3" w14:textId="77777777" w:rsidR="00C3314D" w:rsidRPr="00A1115A" w:rsidRDefault="00C3314D" w:rsidP="00C3314D">
            <w:pPr>
              <w:pStyle w:val="TAC"/>
              <w:rPr>
                <w:rFonts w:cs="Arial"/>
                <w:szCs w:val="18"/>
                <w:lang w:val="sv-SE" w:eastAsia="zh-CN"/>
              </w:rPr>
            </w:pPr>
            <w:r w:rsidRPr="009F5F45">
              <w:t>20</w:t>
            </w:r>
          </w:p>
        </w:tc>
        <w:tc>
          <w:tcPr>
            <w:tcW w:w="576" w:type="dxa"/>
            <w:gridSpan w:val="2"/>
            <w:tcBorders>
              <w:top w:val="single" w:sz="4" w:space="0" w:color="auto"/>
              <w:left w:val="single" w:sz="4" w:space="0" w:color="auto"/>
              <w:bottom w:val="single" w:sz="4" w:space="0" w:color="auto"/>
              <w:right w:val="single" w:sz="4" w:space="0" w:color="auto"/>
            </w:tcBorders>
          </w:tcPr>
          <w:p w14:paraId="7941DBB0"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95EA58"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84C121B"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95F4B15"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D04417"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D0E991"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89D36E4"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24FB327"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698AF6C" w14:textId="77777777" w:rsidR="00C3314D" w:rsidRPr="00A1115A" w:rsidRDefault="00C3314D" w:rsidP="00C3314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2A8E63F4" w14:textId="77777777" w:rsidR="00C3314D" w:rsidRPr="00A1115A" w:rsidRDefault="00C3314D" w:rsidP="00C3314D">
            <w:pPr>
              <w:pStyle w:val="TAC"/>
              <w:rPr>
                <w:lang w:val="en-US" w:eastAsia="zh-CN"/>
              </w:rPr>
            </w:pPr>
          </w:p>
        </w:tc>
      </w:tr>
      <w:tr w:rsidR="00C3314D" w:rsidRPr="00A1115A" w14:paraId="732ED854"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6304EB0" w14:textId="77777777" w:rsidR="00C3314D" w:rsidRPr="00A1115A" w:rsidRDefault="00C3314D" w:rsidP="00C3314D">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76477819" w14:textId="77777777" w:rsidR="00C3314D" w:rsidRPr="00A1115A" w:rsidRDefault="00C3314D" w:rsidP="00C3314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ED73FD5" w14:textId="77777777" w:rsidR="00C3314D" w:rsidRPr="00A1115A" w:rsidRDefault="00C3314D" w:rsidP="00C3314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2B8A5D3"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0BE4227"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2DFCBC58"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53D23E34"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43A9409C"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073D7"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08F0C6"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09A477"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9F7161D"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71828CE"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54E2519C"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961A14C"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758900" w14:textId="77777777" w:rsidR="00C3314D" w:rsidRPr="00A1115A" w:rsidRDefault="00C3314D" w:rsidP="00C3314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151574CF" w14:textId="77777777" w:rsidR="00C3314D" w:rsidRPr="00A1115A" w:rsidRDefault="00C3314D" w:rsidP="00C3314D">
            <w:pPr>
              <w:pStyle w:val="TAC"/>
              <w:rPr>
                <w:lang w:val="en-US" w:eastAsia="zh-CN"/>
              </w:rPr>
            </w:pPr>
            <w:r w:rsidRPr="00A1115A">
              <w:rPr>
                <w:lang w:val="en-US" w:eastAsia="zh-CN"/>
              </w:rPr>
              <w:t>0</w:t>
            </w:r>
          </w:p>
        </w:tc>
      </w:tr>
      <w:tr w:rsidR="00C3314D" w:rsidRPr="00A1115A" w14:paraId="0A82260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72DFD85"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A63C83B"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57560" w14:textId="77777777" w:rsidR="00C3314D" w:rsidRPr="00A1115A" w:rsidRDefault="00C3314D" w:rsidP="00C3314D">
            <w:pPr>
              <w:pStyle w:val="TAC"/>
              <w:rPr>
                <w:rFonts w:cs="Arial"/>
                <w:szCs w:val="18"/>
                <w:lang w:val="en-US" w:eastAsia="zh-CN"/>
              </w:rPr>
            </w:pPr>
            <w:r w:rsidRPr="00A1115A">
              <w:rPr>
                <w:lang w:eastAsia="zh-CN"/>
              </w:rPr>
              <w:t>n41</w:t>
            </w:r>
          </w:p>
        </w:tc>
        <w:tc>
          <w:tcPr>
            <w:tcW w:w="7383" w:type="dxa"/>
            <w:gridSpan w:val="25"/>
            <w:tcBorders>
              <w:top w:val="single" w:sz="4" w:space="0" w:color="auto"/>
              <w:left w:val="single" w:sz="4" w:space="0" w:color="auto"/>
              <w:bottom w:val="single" w:sz="4" w:space="0" w:color="auto"/>
              <w:right w:val="single" w:sz="4" w:space="0" w:color="auto"/>
            </w:tcBorders>
          </w:tcPr>
          <w:p w14:paraId="1974939B" w14:textId="77777777" w:rsidR="00C3314D" w:rsidRPr="00A1115A" w:rsidRDefault="00C3314D" w:rsidP="00C3314D">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284F6FD6" w14:textId="77777777" w:rsidR="00C3314D" w:rsidRPr="00A1115A" w:rsidRDefault="00C3314D" w:rsidP="00C3314D">
            <w:pPr>
              <w:pStyle w:val="TAC"/>
              <w:rPr>
                <w:lang w:val="en-US" w:eastAsia="zh-CN"/>
              </w:rPr>
            </w:pPr>
          </w:p>
        </w:tc>
      </w:tr>
      <w:tr w:rsidR="00C3314D" w:rsidRPr="00A1115A" w14:paraId="11614D4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DF8D638"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E3F04BA"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1A01" w14:textId="77777777" w:rsidR="00C3314D" w:rsidRPr="00A1115A" w:rsidRDefault="00C3314D" w:rsidP="00C3314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2E36850"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592597A2"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2370223"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6359BBD9"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4886A73"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0685F80"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F245AF0" w14:textId="77777777" w:rsidR="00C3314D" w:rsidRPr="00A1115A" w:rsidRDefault="00C3314D" w:rsidP="00C3314D">
            <w:pPr>
              <w:pStyle w:val="TAC"/>
              <w:rPr>
                <w:lang w:val="sv-SE" w:eastAsia="zh-CN"/>
              </w:rPr>
            </w:pPr>
            <w:r w:rsidRPr="00A1115A">
              <w:rPr>
                <w:lang w:val="sv-SE"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70C16DD2"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79F0833"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B0A708F"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8CE43C"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A1C93C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5F4704"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3341D9F" w14:textId="77777777" w:rsidR="00C3314D" w:rsidRPr="00A1115A" w:rsidRDefault="00C3314D" w:rsidP="00C3314D">
            <w:pPr>
              <w:pStyle w:val="TAC"/>
              <w:rPr>
                <w:lang w:val="en-US" w:eastAsia="zh-CN"/>
              </w:rPr>
            </w:pPr>
          </w:p>
        </w:tc>
      </w:tr>
      <w:tr w:rsidR="00C3314D" w:rsidRPr="00A1115A" w14:paraId="2BB811EA"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CDF7C6E" w14:textId="77777777" w:rsidR="00C3314D" w:rsidRPr="00A1115A" w:rsidRDefault="00C3314D" w:rsidP="00C3314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B572AA"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C8A0C" w14:textId="77777777" w:rsidR="00C3314D" w:rsidRPr="00A1115A" w:rsidRDefault="00C3314D" w:rsidP="00C3314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648C13B" w14:textId="77777777" w:rsidR="00C3314D" w:rsidRPr="00A1115A" w:rsidRDefault="00C3314D" w:rsidP="00C3314D">
            <w:pPr>
              <w:pStyle w:val="TAC"/>
              <w:rPr>
                <w:lang w:val="en-US" w:eastAsia="zh-CN"/>
              </w:rPr>
            </w:pPr>
            <w:r w:rsidRPr="00A1115A">
              <w:rPr>
                <w:rFonts w:cs="Arial"/>
                <w:szCs w:val="18"/>
                <w:lang w:val="en-US" w:eastAsia="zh-CN"/>
              </w:rPr>
              <w:t>5</w:t>
            </w:r>
          </w:p>
        </w:tc>
        <w:tc>
          <w:tcPr>
            <w:tcW w:w="576" w:type="dxa"/>
            <w:gridSpan w:val="2"/>
            <w:tcBorders>
              <w:top w:val="single" w:sz="4" w:space="0" w:color="auto"/>
              <w:left w:val="single" w:sz="4" w:space="0" w:color="auto"/>
              <w:bottom w:val="single" w:sz="4" w:space="0" w:color="auto"/>
              <w:right w:val="single" w:sz="4" w:space="0" w:color="auto"/>
            </w:tcBorders>
          </w:tcPr>
          <w:p w14:paraId="4029CA3A" w14:textId="77777777" w:rsidR="00C3314D" w:rsidRPr="00A1115A" w:rsidRDefault="00C3314D" w:rsidP="00C3314D">
            <w:pPr>
              <w:pStyle w:val="TAC"/>
              <w:rPr>
                <w:lang w:val="sv-SE" w:eastAsia="zh-CN"/>
              </w:rPr>
            </w:pPr>
            <w:r w:rsidRPr="00A1115A">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1E3FEC16" w14:textId="77777777" w:rsidR="00C3314D" w:rsidRPr="00A1115A" w:rsidRDefault="00C3314D" w:rsidP="00C3314D">
            <w:pPr>
              <w:pStyle w:val="TAC"/>
              <w:rPr>
                <w:lang w:val="sv-SE" w:eastAsia="zh-CN"/>
              </w:rPr>
            </w:pPr>
            <w:r w:rsidRPr="00A1115A">
              <w:rPr>
                <w:rFonts w:cs="Arial"/>
                <w:szCs w:val="18"/>
                <w:lang w:val="sv-SE" w:eastAsia="zh-CN"/>
              </w:rPr>
              <w:t>15</w:t>
            </w:r>
          </w:p>
        </w:tc>
        <w:tc>
          <w:tcPr>
            <w:tcW w:w="576" w:type="dxa"/>
            <w:gridSpan w:val="2"/>
            <w:tcBorders>
              <w:top w:val="single" w:sz="4" w:space="0" w:color="auto"/>
              <w:left w:val="single" w:sz="4" w:space="0" w:color="auto"/>
              <w:bottom w:val="single" w:sz="4" w:space="0" w:color="auto"/>
              <w:right w:val="single" w:sz="4" w:space="0" w:color="auto"/>
            </w:tcBorders>
          </w:tcPr>
          <w:p w14:paraId="1550D9BE" w14:textId="77777777" w:rsidR="00C3314D" w:rsidRPr="00A1115A" w:rsidRDefault="00C3314D" w:rsidP="00C3314D">
            <w:pPr>
              <w:pStyle w:val="TAC"/>
              <w:rPr>
                <w:lang w:val="sv-SE" w:eastAsia="zh-CN"/>
              </w:rPr>
            </w:pPr>
            <w:r w:rsidRPr="00A1115A">
              <w:rPr>
                <w:rFonts w:cs="Arial"/>
                <w:szCs w:val="18"/>
                <w:lang w:val="sv-SE"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59BE0804"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A4671EB"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8D36DD"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37E84BD"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B7394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B1E155E"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C267B2E"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B509138"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CDFCE68" w14:textId="77777777" w:rsidR="00C3314D" w:rsidRPr="00A1115A" w:rsidRDefault="00C3314D" w:rsidP="00C3314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30FE6D69" w14:textId="77777777" w:rsidR="00C3314D" w:rsidRPr="00A1115A" w:rsidRDefault="00C3314D" w:rsidP="00C3314D">
            <w:pPr>
              <w:pStyle w:val="TAC"/>
              <w:rPr>
                <w:lang w:val="en-US" w:eastAsia="zh-CN"/>
              </w:rPr>
            </w:pPr>
          </w:p>
        </w:tc>
      </w:tr>
      <w:tr w:rsidR="00C3314D" w14:paraId="4C25B45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F93FD66"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B6CFF27" w14:textId="77777777" w:rsidR="00C3314D" w:rsidRDefault="00C3314D" w:rsidP="00C3314D">
            <w:pPr>
              <w:pStyle w:val="TAC"/>
            </w:pPr>
            <w:r w:rsidRPr="00D24AD9">
              <w:t>CA_n41A-n66A</w:t>
            </w:r>
          </w:p>
          <w:p w14:paraId="1F8577DA" w14:textId="77777777" w:rsidR="00C3314D" w:rsidRDefault="00C3314D" w:rsidP="00C3314D">
            <w:pPr>
              <w:pStyle w:val="TAC"/>
              <w:rPr>
                <w:lang w:val="en-US" w:eastAsia="zh-CN"/>
              </w:rPr>
            </w:pPr>
            <w:r w:rsidRPr="001D1883">
              <w:rPr>
                <w:lang w:val="en-US" w:eastAsia="zh-CN"/>
              </w:rPr>
              <w:t>CA_n66A-n71A</w:t>
            </w:r>
          </w:p>
          <w:p w14:paraId="5E53A343" w14:textId="77777777" w:rsidR="00C3314D" w:rsidRDefault="00C3314D" w:rsidP="00C3314D">
            <w:pPr>
              <w:pStyle w:val="TAC"/>
            </w:pPr>
            <w:r w:rsidRPr="00D24AD9">
              <w:t>CA_n71A-n77A</w:t>
            </w:r>
          </w:p>
          <w:p w14:paraId="49AB1C9A" w14:textId="77777777" w:rsidR="00C3314D" w:rsidRPr="00A1115A" w:rsidRDefault="00C3314D" w:rsidP="00C3314D">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447522ED" w14:textId="77777777" w:rsidR="00C3314D" w:rsidRPr="00A1115A" w:rsidRDefault="00C3314D" w:rsidP="00C3314D">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CC9B5EA" w14:textId="77777777" w:rsidR="00C3314D" w:rsidRPr="00A1115A" w:rsidRDefault="00C3314D" w:rsidP="00C3314D">
            <w:pPr>
              <w:pStyle w:val="TAC"/>
              <w:rPr>
                <w:rFonts w:cs="Arial"/>
                <w:szCs w:val="18"/>
                <w:lang w:val="en-US" w:eastAsia="zh-CN"/>
              </w:rPr>
            </w:pPr>
            <w:r w:rsidRPr="00827C49">
              <w:t>5</w:t>
            </w:r>
          </w:p>
        </w:tc>
        <w:tc>
          <w:tcPr>
            <w:tcW w:w="576" w:type="dxa"/>
            <w:gridSpan w:val="2"/>
            <w:tcBorders>
              <w:top w:val="single" w:sz="4" w:space="0" w:color="auto"/>
              <w:left w:val="single" w:sz="4" w:space="0" w:color="auto"/>
              <w:bottom w:val="single" w:sz="4" w:space="0" w:color="auto"/>
              <w:right w:val="single" w:sz="4" w:space="0" w:color="auto"/>
            </w:tcBorders>
          </w:tcPr>
          <w:p w14:paraId="4154A75A" w14:textId="77777777" w:rsidR="00C3314D" w:rsidRPr="00A1115A" w:rsidRDefault="00C3314D" w:rsidP="00C3314D">
            <w:pPr>
              <w:pStyle w:val="TAC"/>
              <w:rPr>
                <w:rFonts w:cs="Arial"/>
                <w:szCs w:val="18"/>
                <w:lang w:val="sv-SE" w:eastAsia="zh-CN"/>
              </w:rPr>
            </w:pPr>
            <w:r w:rsidRPr="00827C49">
              <w:t>10</w:t>
            </w:r>
          </w:p>
        </w:tc>
        <w:tc>
          <w:tcPr>
            <w:tcW w:w="576" w:type="dxa"/>
            <w:gridSpan w:val="2"/>
            <w:tcBorders>
              <w:top w:val="single" w:sz="4" w:space="0" w:color="auto"/>
              <w:left w:val="single" w:sz="4" w:space="0" w:color="auto"/>
              <w:bottom w:val="single" w:sz="4" w:space="0" w:color="auto"/>
              <w:right w:val="single" w:sz="4" w:space="0" w:color="auto"/>
            </w:tcBorders>
          </w:tcPr>
          <w:p w14:paraId="67A4FD43" w14:textId="77777777" w:rsidR="00C3314D" w:rsidRPr="00A1115A" w:rsidRDefault="00C3314D" w:rsidP="00C3314D">
            <w:pPr>
              <w:pStyle w:val="TAC"/>
              <w:rPr>
                <w:rFonts w:cs="Arial"/>
                <w:szCs w:val="18"/>
                <w:lang w:val="sv-SE" w:eastAsia="zh-CN"/>
              </w:rPr>
            </w:pPr>
            <w:r w:rsidRPr="00827C49">
              <w:t>15</w:t>
            </w:r>
          </w:p>
        </w:tc>
        <w:tc>
          <w:tcPr>
            <w:tcW w:w="576" w:type="dxa"/>
            <w:gridSpan w:val="2"/>
            <w:tcBorders>
              <w:top w:val="single" w:sz="4" w:space="0" w:color="auto"/>
              <w:left w:val="single" w:sz="4" w:space="0" w:color="auto"/>
              <w:bottom w:val="single" w:sz="4" w:space="0" w:color="auto"/>
              <w:right w:val="single" w:sz="4" w:space="0" w:color="auto"/>
            </w:tcBorders>
          </w:tcPr>
          <w:p w14:paraId="3F94DDD0" w14:textId="77777777" w:rsidR="00C3314D" w:rsidRPr="00A1115A" w:rsidRDefault="00C3314D" w:rsidP="00C3314D">
            <w:pPr>
              <w:pStyle w:val="TAC"/>
              <w:rPr>
                <w:rFonts w:cs="Arial"/>
                <w:szCs w:val="18"/>
                <w:lang w:val="sv-SE" w:eastAsia="zh-CN"/>
              </w:rPr>
            </w:pPr>
            <w:r w:rsidRPr="00827C49">
              <w:t>20</w:t>
            </w:r>
          </w:p>
        </w:tc>
        <w:tc>
          <w:tcPr>
            <w:tcW w:w="576" w:type="dxa"/>
            <w:gridSpan w:val="2"/>
            <w:tcBorders>
              <w:top w:val="single" w:sz="4" w:space="0" w:color="auto"/>
              <w:left w:val="single" w:sz="4" w:space="0" w:color="auto"/>
              <w:bottom w:val="single" w:sz="4" w:space="0" w:color="auto"/>
              <w:right w:val="single" w:sz="4" w:space="0" w:color="auto"/>
            </w:tcBorders>
          </w:tcPr>
          <w:p w14:paraId="4D0E52AC" w14:textId="77777777" w:rsidR="00C3314D" w:rsidRPr="00A1115A" w:rsidRDefault="00C3314D" w:rsidP="00C3314D">
            <w:pPr>
              <w:pStyle w:val="TAC"/>
              <w:rPr>
                <w:lang w:val="sv-SE" w:eastAsia="zh-CN"/>
              </w:rPr>
            </w:pPr>
            <w:r w:rsidRPr="00827C49">
              <w:t>25</w:t>
            </w:r>
          </w:p>
        </w:tc>
        <w:tc>
          <w:tcPr>
            <w:tcW w:w="576" w:type="dxa"/>
            <w:gridSpan w:val="2"/>
            <w:tcBorders>
              <w:top w:val="single" w:sz="4" w:space="0" w:color="auto"/>
              <w:left w:val="single" w:sz="4" w:space="0" w:color="auto"/>
              <w:bottom w:val="single" w:sz="4" w:space="0" w:color="auto"/>
              <w:right w:val="single" w:sz="4" w:space="0" w:color="auto"/>
            </w:tcBorders>
          </w:tcPr>
          <w:p w14:paraId="39866FB8" w14:textId="77777777" w:rsidR="00C3314D" w:rsidRPr="00A1115A" w:rsidRDefault="00C3314D" w:rsidP="00C3314D">
            <w:pPr>
              <w:pStyle w:val="TAC"/>
              <w:rPr>
                <w:lang w:val="sv-SE" w:eastAsia="zh-CN"/>
              </w:rPr>
            </w:pPr>
            <w:r w:rsidRPr="00827C49">
              <w:t>30</w:t>
            </w:r>
          </w:p>
        </w:tc>
        <w:tc>
          <w:tcPr>
            <w:tcW w:w="576" w:type="dxa"/>
            <w:gridSpan w:val="2"/>
            <w:tcBorders>
              <w:top w:val="single" w:sz="4" w:space="0" w:color="auto"/>
              <w:left w:val="single" w:sz="4" w:space="0" w:color="auto"/>
              <w:bottom w:val="single" w:sz="4" w:space="0" w:color="auto"/>
              <w:right w:val="single" w:sz="4" w:space="0" w:color="auto"/>
            </w:tcBorders>
          </w:tcPr>
          <w:p w14:paraId="7578BA83" w14:textId="77777777" w:rsidR="00C3314D" w:rsidRPr="00A1115A" w:rsidRDefault="00C3314D" w:rsidP="00C3314D">
            <w:pPr>
              <w:pStyle w:val="TAC"/>
              <w:rPr>
                <w:lang w:val="sv-SE" w:eastAsia="zh-CN"/>
              </w:rPr>
            </w:pPr>
            <w:r w:rsidRPr="00827C49">
              <w:t>40</w:t>
            </w:r>
          </w:p>
        </w:tc>
        <w:tc>
          <w:tcPr>
            <w:tcW w:w="576" w:type="dxa"/>
            <w:gridSpan w:val="2"/>
            <w:tcBorders>
              <w:top w:val="single" w:sz="4" w:space="0" w:color="auto"/>
              <w:left w:val="single" w:sz="4" w:space="0" w:color="auto"/>
              <w:bottom w:val="single" w:sz="4" w:space="0" w:color="auto"/>
              <w:right w:val="single" w:sz="4" w:space="0" w:color="auto"/>
            </w:tcBorders>
          </w:tcPr>
          <w:p w14:paraId="3398172C"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CBDB5E5"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4F7F3E6"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75492FF"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29835A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FFD33"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BB14EB8" w14:textId="77777777" w:rsidR="00C3314D" w:rsidRDefault="00C3314D" w:rsidP="00C3314D">
            <w:pPr>
              <w:pStyle w:val="TAC"/>
              <w:rPr>
                <w:lang w:val="en-US" w:eastAsia="zh-CN"/>
              </w:rPr>
            </w:pPr>
            <w:r>
              <w:rPr>
                <w:lang w:val="en-US" w:eastAsia="zh-CN"/>
              </w:rPr>
              <w:t>1</w:t>
            </w:r>
          </w:p>
        </w:tc>
      </w:tr>
      <w:tr w:rsidR="00C3314D" w14:paraId="0E20DDD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D857DF2"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53D9A28"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FEA4B" w14:textId="77777777" w:rsidR="00C3314D" w:rsidRPr="00A1115A" w:rsidRDefault="00C3314D" w:rsidP="00C3314D">
            <w:pPr>
              <w:pStyle w:val="TAC"/>
              <w:rPr>
                <w:lang w:eastAsia="zh-CN"/>
              </w:rPr>
            </w:pPr>
            <w:r w:rsidRPr="003F6FF2">
              <w:t>n41</w:t>
            </w:r>
          </w:p>
        </w:tc>
        <w:tc>
          <w:tcPr>
            <w:tcW w:w="7383" w:type="dxa"/>
            <w:gridSpan w:val="25"/>
            <w:tcBorders>
              <w:top w:val="single" w:sz="4" w:space="0" w:color="auto"/>
              <w:left w:val="single" w:sz="4" w:space="0" w:color="auto"/>
              <w:bottom w:val="single" w:sz="4" w:space="0" w:color="auto"/>
              <w:right w:val="single" w:sz="4" w:space="0" w:color="auto"/>
            </w:tcBorders>
          </w:tcPr>
          <w:p w14:paraId="1FDBF918" w14:textId="77777777" w:rsidR="00C3314D" w:rsidRPr="00A1115A" w:rsidRDefault="00C3314D" w:rsidP="00C3314D">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54EFC9E3" w14:textId="77777777" w:rsidR="00C3314D" w:rsidRDefault="00C3314D" w:rsidP="00C3314D">
            <w:pPr>
              <w:pStyle w:val="TAC"/>
              <w:rPr>
                <w:lang w:val="en-US" w:eastAsia="zh-CN"/>
              </w:rPr>
            </w:pPr>
          </w:p>
        </w:tc>
      </w:tr>
      <w:tr w:rsidR="00C3314D" w14:paraId="5A417F5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DEB2273" w14:textId="77777777" w:rsidR="00C3314D" w:rsidRPr="00A1115A" w:rsidRDefault="00C3314D" w:rsidP="00C3314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0956919"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DBD52" w14:textId="77777777" w:rsidR="00C3314D" w:rsidRPr="00A1115A" w:rsidRDefault="00C3314D" w:rsidP="00C3314D">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6184D970" w14:textId="77777777" w:rsidR="00C3314D" w:rsidRPr="00A1115A" w:rsidRDefault="00C3314D" w:rsidP="00C3314D">
            <w:pPr>
              <w:pStyle w:val="TAC"/>
              <w:rPr>
                <w:rFonts w:cs="Arial"/>
                <w:szCs w:val="18"/>
                <w:lang w:val="en-US" w:eastAsia="zh-CN"/>
              </w:rPr>
            </w:pPr>
            <w:r w:rsidRPr="007800A4">
              <w:t>5</w:t>
            </w:r>
          </w:p>
        </w:tc>
        <w:tc>
          <w:tcPr>
            <w:tcW w:w="576" w:type="dxa"/>
            <w:gridSpan w:val="2"/>
            <w:tcBorders>
              <w:top w:val="single" w:sz="4" w:space="0" w:color="auto"/>
              <w:left w:val="single" w:sz="4" w:space="0" w:color="auto"/>
              <w:bottom w:val="single" w:sz="4" w:space="0" w:color="auto"/>
              <w:right w:val="single" w:sz="4" w:space="0" w:color="auto"/>
            </w:tcBorders>
          </w:tcPr>
          <w:p w14:paraId="4096980C" w14:textId="77777777" w:rsidR="00C3314D" w:rsidRPr="00A1115A" w:rsidRDefault="00C3314D" w:rsidP="00C3314D">
            <w:pPr>
              <w:pStyle w:val="TAC"/>
              <w:rPr>
                <w:rFonts w:cs="Arial"/>
                <w:szCs w:val="18"/>
                <w:lang w:val="sv-SE" w:eastAsia="zh-CN"/>
              </w:rPr>
            </w:pPr>
            <w:r w:rsidRPr="007800A4">
              <w:t>10</w:t>
            </w:r>
          </w:p>
        </w:tc>
        <w:tc>
          <w:tcPr>
            <w:tcW w:w="576" w:type="dxa"/>
            <w:gridSpan w:val="2"/>
            <w:tcBorders>
              <w:top w:val="single" w:sz="4" w:space="0" w:color="auto"/>
              <w:left w:val="single" w:sz="4" w:space="0" w:color="auto"/>
              <w:bottom w:val="single" w:sz="4" w:space="0" w:color="auto"/>
              <w:right w:val="single" w:sz="4" w:space="0" w:color="auto"/>
            </w:tcBorders>
          </w:tcPr>
          <w:p w14:paraId="6C53CF96" w14:textId="77777777" w:rsidR="00C3314D" w:rsidRPr="00A1115A" w:rsidRDefault="00C3314D" w:rsidP="00C3314D">
            <w:pPr>
              <w:pStyle w:val="TAC"/>
              <w:rPr>
                <w:rFonts w:cs="Arial"/>
                <w:szCs w:val="18"/>
                <w:lang w:val="sv-SE" w:eastAsia="zh-CN"/>
              </w:rPr>
            </w:pPr>
            <w:r w:rsidRPr="007800A4">
              <w:t>15</w:t>
            </w:r>
          </w:p>
        </w:tc>
        <w:tc>
          <w:tcPr>
            <w:tcW w:w="576" w:type="dxa"/>
            <w:gridSpan w:val="2"/>
            <w:tcBorders>
              <w:top w:val="single" w:sz="4" w:space="0" w:color="auto"/>
              <w:left w:val="single" w:sz="4" w:space="0" w:color="auto"/>
              <w:bottom w:val="single" w:sz="4" w:space="0" w:color="auto"/>
              <w:right w:val="single" w:sz="4" w:space="0" w:color="auto"/>
            </w:tcBorders>
          </w:tcPr>
          <w:p w14:paraId="664F956A" w14:textId="77777777" w:rsidR="00C3314D" w:rsidRPr="00A1115A" w:rsidRDefault="00C3314D" w:rsidP="00C3314D">
            <w:pPr>
              <w:pStyle w:val="TAC"/>
              <w:rPr>
                <w:rFonts w:cs="Arial"/>
                <w:szCs w:val="18"/>
                <w:lang w:val="sv-SE" w:eastAsia="zh-CN"/>
              </w:rPr>
            </w:pPr>
            <w:r w:rsidRPr="007800A4">
              <w:t>20</w:t>
            </w:r>
          </w:p>
        </w:tc>
        <w:tc>
          <w:tcPr>
            <w:tcW w:w="576" w:type="dxa"/>
            <w:gridSpan w:val="2"/>
            <w:tcBorders>
              <w:top w:val="single" w:sz="4" w:space="0" w:color="auto"/>
              <w:left w:val="single" w:sz="4" w:space="0" w:color="auto"/>
              <w:bottom w:val="single" w:sz="4" w:space="0" w:color="auto"/>
              <w:right w:val="single" w:sz="4" w:space="0" w:color="auto"/>
            </w:tcBorders>
          </w:tcPr>
          <w:p w14:paraId="16240151" w14:textId="77777777" w:rsidR="00C3314D" w:rsidRPr="00A1115A" w:rsidRDefault="00C3314D" w:rsidP="00C3314D">
            <w:pPr>
              <w:pStyle w:val="TAC"/>
              <w:rPr>
                <w:lang w:val="sv-SE" w:eastAsia="zh-CN"/>
              </w:rPr>
            </w:pPr>
            <w:r w:rsidRPr="007800A4">
              <w:t>25</w:t>
            </w:r>
          </w:p>
        </w:tc>
        <w:tc>
          <w:tcPr>
            <w:tcW w:w="576" w:type="dxa"/>
            <w:gridSpan w:val="2"/>
            <w:tcBorders>
              <w:top w:val="single" w:sz="4" w:space="0" w:color="auto"/>
              <w:left w:val="single" w:sz="4" w:space="0" w:color="auto"/>
              <w:bottom w:val="single" w:sz="4" w:space="0" w:color="auto"/>
              <w:right w:val="single" w:sz="4" w:space="0" w:color="auto"/>
            </w:tcBorders>
          </w:tcPr>
          <w:p w14:paraId="7E5332ED" w14:textId="77777777" w:rsidR="00C3314D" w:rsidRPr="00A1115A" w:rsidRDefault="00C3314D" w:rsidP="00C3314D">
            <w:pPr>
              <w:pStyle w:val="TAC"/>
              <w:rPr>
                <w:lang w:val="sv-SE" w:eastAsia="zh-CN"/>
              </w:rPr>
            </w:pPr>
            <w:r w:rsidRPr="007800A4">
              <w:t>30</w:t>
            </w:r>
          </w:p>
        </w:tc>
        <w:tc>
          <w:tcPr>
            <w:tcW w:w="576" w:type="dxa"/>
            <w:gridSpan w:val="2"/>
            <w:tcBorders>
              <w:top w:val="single" w:sz="4" w:space="0" w:color="auto"/>
              <w:left w:val="single" w:sz="4" w:space="0" w:color="auto"/>
              <w:bottom w:val="single" w:sz="4" w:space="0" w:color="auto"/>
              <w:right w:val="single" w:sz="4" w:space="0" w:color="auto"/>
            </w:tcBorders>
          </w:tcPr>
          <w:p w14:paraId="58D59845" w14:textId="77777777" w:rsidR="00C3314D" w:rsidRPr="00A1115A" w:rsidRDefault="00C3314D" w:rsidP="00C3314D">
            <w:pPr>
              <w:pStyle w:val="TAC"/>
              <w:rPr>
                <w:lang w:val="sv-SE" w:eastAsia="zh-CN"/>
              </w:rPr>
            </w:pPr>
            <w:r w:rsidRPr="007800A4">
              <w:t>40</w:t>
            </w:r>
          </w:p>
        </w:tc>
        <w:tc>
          <w:tcPr>
            <w:tcW w:w="576" w:type="dxa"/>
            <w:gridSpan w:val="2"/>
            <w:tcBorders>
              <w:top w:val="single" w:sz="4" w:space="0" w:color="auto"/>
              <w:left w:val="single" w:sz="4" w:space="0" w:color="auto"/>
              <w:bottom w:val="single" w:sz="4" w:space="0" w:color="auto"/>
              <w:right w:val="single" w:sz="4" w:space="0" w:color="auto"/>
            </w:tcBorders>
          </w:tcPr>
          <w:p w14:paraId="153F77BF"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EE18459"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C9F1961"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E9D9048"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DB4DF50"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E7F300" w14:textId="77777777" w:rsidR="00C3314D" w:rsidRPr="00A1115A" w:rsidRDefault="00C3314D" w:rsidP="00C3314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362396B" w14:textId="77777777" w:rsidR="00C3314D" w:rsidRDefault="00C3314D" w:rsidP="00C3314D">
            <w:pPr>
              <w:pStyle w:val="TAC"/>
              <w:rPr>
                <w:lang w:val="en-US" w:eastAsia="zh-CN"/>
              </w:rPr>
            </w:pPr>
          </w:p>
        </w:tc>
      </w:tr>
      <w:tr w:rsidR="00C3314D" w14:paraId="68E759EC"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DBFBCD3" w14:textId="77777777" w:rsidR="00C3314D" w:rsidRPr="00A1115A" w:rsidRDefault="00C3314D" w:rsidP="00C3314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FBB9A4E" w14:textId="77777777" w:rsidR="00C3314D" w:rsidRPr="00A1115A" w:rsidRDefault="00C3314D" w:rsidP="00C3314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B9042" w14:textId="77777777" w:rsidR="00C3314D" w:rsidRPr="00A1115A" w:rsidRDefault="00C3314D" w:rsidP="00C3314D">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2B79F95D" w14:textId="77777777" w:rsidR="00C3314D" w:rsidRPr="00A1115A" w:rsidRDefault="00C3314D" w:rsidP="00C3314D">
            <w:pPr>
              <w:pStyle w:val="TAC"/>
              <w:rPr>
                <w:rFonts w:cs="Arial"/>
                <w:szCs w:val="18"/>
                <w:lang w:val="en-US" w:eastAsia="zh-CN"/>
              </w:rPr>
            </w:pPr>
            <w:r w:rsidRPr="007800A4">
              <w:t>5</w:t>
            </w:r>
          </w:p>
        </w:tc>
        <w:tc>
          <w:tcPr>
            <w:tcW w:w="576" w:type="dxa"/>
            <w:gridSpan w:val="2"/>
            <w:tcBorders>
              <w:top w:val="single" w:sz="4" w:space="0" w:color="auto"/>
              <w:left w:val="single" w:sz="4" w:space="0" w:color="auto"/>
              <w:bottom w:val="single" w:sz="4" w:space="0" w:color="auto"/>
              <w:right w:val="single" w:sz="4" w:space="0" w:color="auto"/>
            </w:tcBorders>
          </w:tcPr>
          <w:p w14:paraId="01601FE8" w14:textId="77777777" w:rsidR="00C3314D" w:rsidRPr="00A1115A" w:rsidRDefault="00C3314D" w:rsidP="00C3314D">
            <w:pPr>
              <w:pStyle w:val="TAC"/>
              <w:rPr>
                <w:rFonts w:cs="Arial"/>
                <w:szCs w:val="18"/>
                <w:lang w:val="sv-SE" w:eastAsia="zh-CN"/>
              </w:rPr>
            </w:pPr>
            <w:r w:rsidRPr="007800A4">
              <w:t>10</w:t>
            </w:r>
          </w:p>
        </w:tc>
        <w:tc>
          <w:tcPr>
            <w:tcW w:w="576" w:type="dxa"/>
            <w:gridSpan w:val="2"/>
            <w:tcBorders>
              <w:top w:val="single" w:sz="4" w:space="0" w:color="auto"/>
              <w:left w:val="single" w:sz="4" w:space="0" w:color="auto"/>
              <w:bottom w:val="single" w:sz="4" w:space="0" w:color="auto"/>
              <w:right w:val="single" w:sz="4" w:space="0" w:color="auto"/>
            </w:tcBorders>
          </w:tcPr>
          <w:p w14:paraId="5FB4C6D2" w14:textId="77777777" w:rsidR="00C3314D" w:rsidRPr="00A1115A" w:rsidRDefault="00C3314D" w:rsidP="00C3314D">
            <w:pPr>
              <w:pStyle w:val="TAC"/>
              <w:rPr>
                <w:rFonts w:cs="Arial"/>
                <w:szCs w:val="18"/>
                <w:lang w:val="sv-SE" w:eastAsia="zh-CN"/>
              </w:rPr>
            </w:pPr>
            <w:r w:rsidRPr="007800A4">
              <w:t>15</w:t>
            </w:r>
          </w:p>
        </w:tc>
        <w:tc>
          <w:tcPr>
            <w:tcW w:w="576" w:type="dxa"/>
            <w:gridSpan w:val="2"/>
            <w:tcBorders>
              <w:top w:val="single" w:sz="4" w:space="0" w:color="auto"/>
              <w:left w:val="single" w:sz="4" w:space="0" w:color="auto"/>
              <w:bottom w:val="single" w:sz="4" w:space="0" w:color="auto"/>
              <w:right w:val="single" w:sz="4" w:space="0" w:color="auto"/>
            </w:tcBorders>
          </w:tcPr>
          <w:p w14:paraId="353C4154" w14:textId="77777777" w:rsidR="00C3314D" w:rsidRPr="00A1115A" w:rsidRDefault="00C3314D" w:rsidP="00C3314D">
            <w:pPr>
              <w:pStyle w:val="TAC"/>
              <w:rPr>
                <w:rFonts w:cs="Arial"/>
                <w:szCs w:val="18"/>
                <w:lang w:val="sv-SE" w:eastAsia="zh-CN"/>
              </w:rPr>
            </w:pPr>
            <w:r w:rsidRPr="007800A4">
              <w:t>20</w:t>
            </w:r>
          </w:p>
        </w:tc>
        <w:tc>
          <w:tcPr>
            <w:tcW w:w="576" w:type="dxa"/>
            <w:gridSpan w:val="2"/>
            <w:tcBorders>
              <w:top w:val="single" w:sz="4" w:space="0" w:color="auto"/>
              <w:left w:val="single" w:sz="4" w:space="0" w:color="auto"/>
              <w:bottom w:val="single" w:sz="4" w:space="0" w:color="auto"/>
              <w:right w:val="single" w:sz="4" w:space="0" w:color="auto"/>
            </w:tcBorders>
          </w:tcPr>
          <w:p w14:paraId="63A30D0E"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38AE40"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68190C2"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39B5591"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92E810D"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819C6B5" w14:textId="77777777" w:rsidR="00C3314D" w:rsidRPr="00A1115A" w:rsidRDefault="00C3314D" w:rsidP="00C3314D">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3FE8F8AD" w14:textId="77777777" w:rsidR="00C3314D" w:rsidRPr="00A1115A" w:rsidRDefault="00C3314D" w:rsidP="00C3314D">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798E667" w14:textId="77777777" w:rsidR="00C3314D" w:rsidRPr="00A1115A" w:rsidRDefault="00C3314D" w:rsidP="00C3314D">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CBEA49" w14:textId="77777777" w:rsidR="00C3314D" w:rsidRPr="00A1115A" w:rsidRDefault="00C3314D" w:rsidP="00C3314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CE7EFCC" w14:textId="77777777" w:rsidR="00C3314D" w:rsidRDefault="00C3314D" w:rsidP="00C3314D">
            <w:pPr>
              <w:pStyle w:val="TAC"/>
              <w:rPr>
                <w:lang w:val="en-US" w:eastAsia="zh-CN"/>
              </w:rPr>
            </w:pPr>
          </w:p>
        </w:tc>
      </w:tr>
      <w:tr w:rsidR="00C3314D" w:rsidRPr="00A1115A" w14:paraId="5093CD01"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E719378" w14:textId="77777777" w:rsidR="00C3314D" w:rsidRPr="00A1115A" w:rsidRDefault="00C3314D" w:rsidP="00C3314D">
            <w:pPr>
              <w:pStyle w:val="TAC"/>
              <w:rPr>
                <w:rFonts w:cs="Arial"/>
                <w:szCs w:val="18"/>
                <w:lang w:val="en-US" w:eastAsia="zh-CN"/>
              </w:rPr>
            </w:pPr>
            <w:r>
              <w:rPr>
                <w:rFonts w:eastAsia="MS Mincho"/>
                <w:lang w:eastAsia="zh-CN"/>
              </w:rPr>
              <w:lastRenderedPageBreak/>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3633292D"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3BF813B"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4CDA520"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0449DA9"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0361187E"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EF540D0" w14:textId="77777777" w:rsidR="00C3314D" w:rsidRPr="00A1115A" w:rsidRDefault="00C3314D" w:rsidP="00C3314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1C43763"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F8DCA46" w14:textId="77777777" w:rsidR="00C3314D" w:rsidRPr="00A1115A" w:rsidRDefault="00C3314D" w:rsidP="00C3314D">
            <w:pPr>
              <w:pStyle w:val="TAC"/>
              <w:rPr>
                <w:rFonts w:cs="Arial"/>
                <w:szCs w:val="18"/>
                <w:lang w:val="en-US" w:eastAsia="zh-CN"/>
              </w:rPr>
            </w:pPr>
            <w:r>
              <w:rPr>
                <w:rFonts w:cs="Arial"/>
                <w:szCs w:val="18"/>
              </w:rPr>
              <w:t>5</w:t>
            </w:r>
          </w:p>
        </w:tc>
        <w:tc>
          <w:tcPr>
            <w:tcW w:w="576" w:type="dxa"/>
            <w:gridSpan w:val="2"/>
            <w:tcBorders>
              <w:top w:val="single" w:sz="4" w:space="0" w:color="auto"/>
              <w:left w:val="single" w:sz="4" w:space="0" w:color="auto"/>
              <w:bottom w:val="single" w:sz="4" w:space="0" w:color="auto"/>
              <w:right w:val="single" w:sz="4" w:space="0" w:color="auto"/>
            </w:tcBorders>
          </w:tcPr>
          <w:p w14:paraId="3D95BC31" w14:textId="77777777" w:rsidR="00C3314D" w:rsidRPr="00A1115A" w:rsidRDefault="00C3314D" w:rsidP="00C3314D">
            <w:pPr>
              <w:pStyle w:val="TAC"/>
              <w:rPr>
                <w:rFonts w:cs="Arial"/>
                <w:szCs w:val="18"/>
                <w:lang w:val="sv-SE"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346178B2" w14:textId="77777777" w:rsidR="00C3314D" w:rsidRPr="00A1115A" w:rsidRDefault="00C3314D" w:rsidP="00C3314D">
            <w:pPr>
              <w:pStyle w:val="TAC"/>
              <w:rPr>
                <w:rFonts w:cs="Arial"/>
                <w:szCs w:val="18"/>
                <w:lang w:val="en-US"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1A6016CA" w14:textId="77777777" w:rsidR="00C3314D" w:rsidRPr="00A1115A" w:rsidRDefault="00C3314D" w:rsidP="00C3314D">
            <w:pPr>
              <w:pStyle w:val="TAC"/>
              <w:rPr>
                <w:rFonts w:cs="Arial"/>
                <w:szCs w:val="18"/>
                <w:lang w:val="sv-SE"/>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7356F9DA" w14:textId="77777777" w:rsidR="00C3314D" w:rsidRPr="00A1115A" w:rsidRDefault="00C3314D" w:rsidP="00C3314D">
            <w:pPr>
              <w:pStyle w:val="TAC"/>
              <w:rPr>
                <w:rFonts w:cs="Arial"/>
                <w:szCs w:val="18"/>
                <w:lang w:val="en-US"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6ABC226B" w14:textId="77777777" w:rsidR="00C3314D" w:rsidRPr="00A1115A" w:rsidRDefault="00C3314D" w:rsidP="00C3314D">
            <w:pPr>
              <w:pStyle w:val="TAC"/>
              <w:rPr>
                <w:rFonts w:cs="Arial"/>
                <w:szCs w:val="18"/>
                <w:lang w:val="sv-SE"/>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4E815762" w14:textId="77777777" w:rsidR="00C3314D" w:rsidRPr="00A1115A" w:rsidRDefault="00C3314D" w:rsidP="00C3314D">
            <w:pPr>
              <w:pStyle w:val="TAC"/>
              <w:rPr>
                <w:rFonts w:cs="Arial"/>
                <w:szCs w:val="18"/>
                <w:lang w:val="sv-SE"/>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530235C0"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D4D6DA"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E432356"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0AF98A5"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1B7FDC44"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331ECF4"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D5C14B8"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03635215"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12C8A6F"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C7B3D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A3D8D"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7284840"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F68AD2B" w14:textId="77777777" w:rsidR="00C3314D" w:rsidRPr="00A1115A" w:rsidRDefault="00C3314D" w:rsidP="00C3314D">
            <w:pPr>
              <w:pStyle w:val="TAC"/>
              <w:rPr>
                <w:rFonts w:cs="Arial"/>
                <w:szCs w:val="18"/>
                <w:lang w:val="sv-SE"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4DC83671" w14:textId="77777777" w:rsidR="00C3314D" w:rsidRPr="00A1115A" w:rsidRDefault="00C3314D" w:rsidP="00C3314D">
            <w:pPr>
              <w:pStyle w:val="TAC"/>
              <w:rPr>
                <w:rFonts w:cs="Arial"/>
                <w:szCs w:val="18"/>
                <w:lang w:val="en-US"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14DD7581" w14:textId="77777777" w:rsidR="00C3314D" w:rsidRPr="00A1115A" w:rsidRDefault="00C3314D" w:rsidP="00C3314D">
            <w:pPr>
              <w:pStyle w:val="TAC"/>
              <w:rPr>
                <w:rFonts w:cs="Arial"/>
                <w:szCs w:val="18"/>
                <w:lang w:val="sv-SE"/>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0EF19149"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45F5291" w14:textId="77777777" w:rsidR="00C3314D" w:rsidRPr="00A1115A" w:rsidRDefault="00C3314D" w:rsidP="00C3314D">
            <w:pPr>
              <w:pStyle w:val="TAC"/>
              <w:rPr>
                <w:rFonts w:cs="Arial"/>
                <w:szCs w:val="18"/>
                <w:lang w:val="sv-SE"/>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37EF7598" w14:textId="77777777" w:rsidR="00C3314D" w:rsidRPr="00A1115A" w:rsidRDefault="00C3314D" w:rsidP="00C3314D">
            <w:pPr>
              <w:pStyle w:val="TAC"/>
              <w:rPr>
                <w:rFonts w:cs="Arial"/>
                <w:szCs w:val="18"/>
                <w:lang w:val="sv-SE"/>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787F17CA" w14:textId="77777777" w:rsidR="00C3314D" w:rsidRPr="00A1115A" w:rsidRDefault="00C3314D" w:rsidP="00C3314D">
            <w:pPr>
              <w:pStyle w:val="TAC"/>
              <w:rPr>
                <w:rFonts w:cs="Arial"/>
                <w:szCs w:val="18"/>
                <w:lang w:val="sv-SE"/>
              </w:rPr>
            </w:pPr>
            <w:r>
              <w:rPr>
                <w:rFonts w:cs="Arial"/>
                <w:szCs w:val="18"/>
              </w:rPr>
              <w:t>50</w:t>
            </w:r>
          </w:p>
        </w:tc>
        <w:tc>
          <w:tcPr>
            <w:tcW w:w="576" w:type="dxa"/>
            <w:gridSpan w:val="2"/>
            <w:tcBorders>
              <w:top w:val="single" w:sz="4" w:space="0" w:color="auto"/>
              <w:left w:val="single" w:sz="4" w:space="0" w:color="auto"/>
              <w:bottom w:val="single" w:sz="4" w:space="0" w:color="auto"/>
              <w:right w:val="single" w:sz="4" w:space="0" w:color="auto"/>
            </w:tcBorders>
          </w:tcPr>
          <w:p w14:paraId="3EC09CD7" w14:textId="77777777" w:rsidR="00C3314D" w:rsidRPr="00A1115A" w:rsidRDefault="00C3314D" w:rsidP="00C3314D">
            <w:pPr>
              <w:pStyle w:val="TAC"/>
              <w:rPr>
                <w:rFonts w:cs="Arial"/>
                <w:szCs w:val="18"/>
                <w:lang w:val="sv-SE"/>
              </w:rPr>
            </w:pPr>
            <w:r>
              <w:rPr>
                <w:rFonts w:cs="Arial"/>
                <w:szCs w:val="18"/>
              </w:rPr>
              <w:t>60</w:t>
            </w:r>
          </w:p>
        </w:tc>
        <w:tc>
          <w:tcPr>
            <w:tcW w:w="576" w:type="dxa"/>
            <w:gridSpan w:val="2"/>
            <w:tcBorders>
              <w:top w:val="single" w:sz="4" w:space="0" w:color="auto"/>
              <w:left w:val="single" w:sz="4" w:space="0" w:color="auto"/>
              <w:bottom w:val="single" w:sz="4" w:space="0" w:color="auto"/>
              <w:right w:val="single" w:sz="4" w:space="0" w:color="auto"/>
            </w:tcBorders>
          </w:tcPr>
          <w:p w14:paraId="7E4DB2B4" w14:textId="77777777" w:rsidR="00C3314D" w:rsidRPr="00A1115A" w:rsidRDefault="00C3314D" w:rsidP="00C3314D">
            <w:pPr>
              <w:pStyle w:val="TAC"/>
              <w:rPr>
                <w:rFonts w:cs="Arial"/>
                <w:szCs w:val="18"/>
                <w:lang w:val="sv-SE"/>
              </w:rPr>
            </w:pPr>
            <w:r>
              <w:rPr>
                <w:rFonts w:cs="Arial"/>
                <w:szCs w:val="18"/>
              </w:rPr>
              <w:t>70</w:t>
            </w:r>
          </w:p>
        </w:tc>
        <w:tc>
          <w:tcPr>
            <w:tcW w:w="536" w:type="dxa"/>
            <w:gridSpan w:val="2"/>
            <w:tcBorders>
              <w:top w:val="single" w:sz="4" w:space="0" w:color="auto"/>
              <w:left w:val="single" w:sz="4" w:space="0" w:color="auto"/>
              <w:bottom w:val="single" w:sz="4" w:space="0" w:color="auto"/>
              <w:right w:val="single" w:sz="4" w:space="0" w:color="auto"/>
            </w:tcBorders>
          </w:tcPr>
          <w:p w14:paraId="05CD91FD" w14:textId="77777777" w:rsidR="00C3314D" w:rsidRPr="00A1115A" w:rsidRDefault="00C3314D" w:rsidP="00C3314D">
            <w:pPr>
              <w:pStyle w:val="TAC"/>
              <w:rPr>
                <w:rFonts w:cs="Arial"/>
                <w:szCs w:val="18"/>
                <w:lang w:val="sv-SE"/>
              </w:rPr>
            </w:pPr>
            <w:r>
              <w:rPr>
                <w:rFonts w:cs="Arial"/>
                <w:szCs w:val="18"/>
              </w:rPr>
              <w:t>80</w:t>
            </w:r>
          </w:p>
        </w:tc>
        <w:tc>
          <w:tcPr>
            <w:tcW w:w="616" w:type="dxa"/>
            <w:gridSpan w:val="2"/>
            <w:tcBorders>
              <w:top w:val="single" w:sz="4" w:space="0" w:color="auto"/>
              <w:left w:val="single" w:sz="4" w:space="0" w:color="auto"/>
              <w:bottom w:val="single" w:sz="4" w:space="0" w:color="auto"/>
              <w:right w:val="single" w:sz="4" w:space="0" w:color="auto"/>
            </w:tcBorders>
          </w:tcPr>
          <w:p w14:paraId="3A664E48" w14:textId="77777777" w:rsidR="00C3314D" w:rsidRPr="00A1115A" w:rsidRDefault="00C3314D" w:rsidP="00C3314D">
            <w:pPr>
              <w:pStyle w:val="TAC"/>
              <w:rPr>
                <w:rFonts w:cs="Arial"/>
                <w:szCs w:val="18"/>
                <w:lang w:val="sv-SE"/>
              </w:rPr>
            </w:pPr>
            <w:r>
              <w:rPr>
                <w:rFonts w:cs="Arial"/>
                <w:szCs w:val="18"/>
              </w:rPr>
              <w:t>90</w:t>
            </w:r>
          </w:p>
        </w:tc>
        <w:tc>
          <w:tcPr>
            <w:tcW w:w="576" w:type="dxa"/>
            <w:gridSpan w:val="2"/>
            <w:tcBorders>
              <w:top w:val="single" w:sz="4" w:space="0" w:color="auto"/>
              <w:left w:val="single" w:sz="4" w:space="0" w:color="auto"/>
              <w:bottom w:val="single" w:sz="4" w:space="0" w:color="auto"/>
              <w:right w:val="single" w:sz="4" w:space="0" w:color="auto"/>
            </w:tcBorders>
          </w:tcPr>
          <w:p w14:paraId="01D602EA" w14:textId="77777777" w:rsidR="00C3314D" w:rsidRPr="00A1115A" w:rsidRDefault="00C3314D" w:rsidP="00C3314D">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0A3A8DEC" w14:textId="77777777" w:rsidR="00C3314D" w:rsidRPr="00A1115A" w:rsidRDefault="00C3314D" w:rsidP="00C3314D">
            <w:pPr>
              <w:pStyle w:val="TAC"/>
              <w:rPr>
                <w:lang w:val="en-US" w:eastAsia="zh-CN"/>
              </w:rPr>
            </w:pPr>
          </w:p>
        </w:tc>
      </w:tr>
      <w:tr w:rsidR="00C3314D" w:rsidRPr="00A1115A" w14:paraId="597F4755"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450B4B5"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313A1A"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EF327" w14:textId="77777777" w:rsidR="00C3314D" w:rsidRPr="00A1115A" w:rsidRDefault="00C3314D" w:rsidP="00C3314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512F4D0" w14:textId="77777777" w:rsidR="00C3314D" w:rsidRPr="00A1115A" w:rsidRDefault="00C3314D" w:rsidP="00C3314D">
            <w:pPr>
              <w:pStyle w:val="TAC"/>
              <w:rPr>
                <w:rFonts w:cs="Arial"/>
                <w:szCs w:val="18"/>
                <w:lang w:val="en-US" w:eastAsia="zh-CN"/>
              </w:rPr>
            </w:pPr>
            <w:r>
              <w:rPr>
                <w:rFonts w:cs="Arial"/>
                <w:szCs w:val="18"/>
              </w:rPr>
              <w:t>5</w:t>
            </w:r>
          </w:p>
        </w:tc>
        <w:tc>
          <w:tcPr>
            <w:tcW w:w="576" w:type="dxa"/>
            <w:gridSpan w:val="2"/>
            <w:tcBorders>
              <w:top w:val="single" w:sz="4" w:space="0" w:color="auto"/>
              <w:left w:val="single" w:sz="4" w:space="0" w:color="auto"/>
              <w:bottom w:val="single" w:sz="4" w:space="0" w:color="auto"/>
              <w:right w:val="single" w:sz="4" w:space="0" w:color="auto"/>
            </w:tcBorders>
          </w:tcPr>
          <w:p w14:paraId="63469AA4" w14:textId="77777777" w:rsidR="00C3314D" w:rsidRPr="00A1115A" w:rsidRDefault="00C3314D" w:rsidP="00C3314D">
            <w:pPr>
              <w:pStyle w:val="TAC"/>
              <w:rPr>
                <w:rFonts w:cs="Arial"/>
                <w:szCs w:val="18"/>
                <w:lang w:val="sv-SE"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26A75F92" w14:textId="77777777" w:rsidR="00C3314D" w:rsidRPr="00A1115A" w:rsidRDefault="00C3314D" w:rsidP="00C3314D">
            <w:pPr>
              <w:pStyle w:val="TAC"/>
              <w:rPr>
                <w:rFonts w:cs="Arial"/>
                <w:szCs w:val="18"/>
                <w:lang w:val="en-US"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7E0A1D48" w14:textId="77777777" w:rsidR="00C3314D" w:rsidRPr="00A1115A" w:rsidRDefault="00C3314D" w:rsidP="00C3314D">
            <w:pPr>
              <w:pStyle w:val="TAC"/>
              <w:rPr>
                <w:rFonts w:cs="Arial"/>
                <w:szCs w:val="18"/>
                <w:lang w:val="sv-SE"/>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65124AAA" w14:textId="77777777" w:rsidR="00C3314D" w:rsidRPr="00A1115A" w:rsidRDefault="00C3314D" w:rsidP="00C3314D">
            <w:pPr>
              <w:pStyle w:val="TAC"/>
              <w:rPr>
                <w:rFonts w:cs="Arial"/>
                <w:szCs w:val="18"/>
                <w:lang w:val="en-US"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09C7512D" w14:textId="77777777" w:rsidR="00C3314D" w:rsidRPr="00A1115A" w:rsidRDefault="00C3314D" w:rsidP="00C3314D">
            <w:pPr>
              <w:pStyle w:val="TAC"/>
              <w:rPr>
                <w:rFonts w:cs="Arial"/>
                <w:szCs w:val="18"/>
                <w:lang w:val="sv-SE"/>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3E81D0AA" w14:textId="77777777" w:rsidR="00C3314D" w:rsidRPr="00A1115A" w:rsidRDefault="00C3314D" w:rsidP="00C3314D">
            <w:pPr>
              <w:pStyle w:val="TAC"/>
              <w:rPr>
                <w:rFonts w:cs="Arial"/>
                <w:szCs w:val="18"/>
                <w:lang w:val="sv-SE"/>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152ECEC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FBF1A35"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215D3767"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10231D39"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E24CD0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54DA5DA8"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847E73F" w14:textId="77777777" w:rsidR="00C3314D" w:rsidRPr="00A1115A" w:rsidRDefault="00C3314D" w:rsidP="00C3314D">
            <w:pPr>
              <w:pStyle w:val="TAC"/>
              <w:rPr>
                <w:lang w:val="en-US" w:eastAsia="zh-CN"/>
              </w:rPr>
            </w:pPr>
          </w:p>
        </w:tc>
      </w:tr>
      <w:tr w:rsidR="00C3314D" w:rsidRPr="00A1115A" w14:paraId="14561216"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E073DB"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C94237"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E37E2"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B2CC43"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532D96" w14:textId="77777777" w:rsidR="00C3314D" w:rsidRPr="00A1115A" w:rsidRDefault="00C3314D" w:rsidP="00C3314D">
            <w:pPr>
              <w:pStyle w:val="TAC"/>
              <w:rPr>
                <w:rFonts w:cs="Arial"/>
                <w:szCs w:val="18"/>
                <w:lang w:val="sv-SE"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2108A817" w14:textId="77777777" w:rsidR="00C3314D" w:rsidRPr="00A1115A" w:rsidRDefault="00C3314D" w:rsidP="00C3314D">
            <w:pPr>
              <w:pStyle w:val="TAC"/>
              <w:rPr>
                <w:rFonts w:cs="Arial"/>
                <w:szCs w:val="18"/>
                <w:lang w:val="en-US"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6425309A" w14:textId="77777777" w:rsidR="00C3314D" w:rsidRPr="00A1115A" w:rsidRDefault="00C3314D" w:rsidP="00C3314D">
            <w:pPr>
              <w:pStyle w:val="TAC"/>
              <w:rPr>
                <w:rFonts w:cs="Arial"/>
                <w:szCs w:val="18"/>
                <w:lang w:val="sv-SE"/>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01C67145" w14:textId="77777777" w:rsidR="00C3314D" w:rsidRPr="00A1115A" w:rsidRDefault="00C3314D" w:rsidP="00C3314D">
            <w:pPr>
              <w:pStyle w:val="TAC"/>
              <w:rPr>
                <w:rFonts w:cs="Arial"/>
                <w:szCs w:val="18"/>
                <w:lang w:val="en-US"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34F41811" w14:textId="77777777" w:rsidR="00C3314D" w:rsidRPr="00A1115A" w:rsidRDefault="00C3314D" w:rsidP="00C3314D">
            <w:pPr>
              <w:pStyle w:val="TAC"/>
              <w:rPr>
                <w:rFonts w:cs="Arial"/>
                <w:szCs w:val="18"/>
                <w:lang w:val="sv-SE"/>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134C2045" w14:textId="77777777" w:rsidR="00C3314D" w:rsidRPr="00A1115A" w:rsidRDefault="00C3314D" w:rsidP="00C3314D">
            <w:pPr>
              <w:pStyle w:val="TAC"/>
              <w:rPr>
                <w:rFonts w:cs="Arial"/>
                <w:szCs w:val="18"/>
                <w:lang w:val="sv-SE"/>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6A7EA43F" w14:textId="77777777" w:rsidR="00C3314D" w:rsidRPr="00A1115A" w:rsidRDefault="00C3314D" w:rsidP="00C3314D">
            <w:pPr>
              <w:pStyle w:val="TAC"/>
              <w:rPr>
                <w:rFonts w:cs="Arial"/>
                <w:szCs w:val="18"/>
                <w:lang w:val="sv-SE" w:eastAsia="zh-CN"/>
              </w:rPr>
            </w:pPr>
            <w:r>
              <w:rPr>
                <w:rFonts w:cs="Arial"/>
                <w:szCs w:val="18"/>
              </w:rPr>
              <w:t>50</w:t>
            </w:r>
          </w:p>
        </w:tc>
        <w:tc>
          <w:tcPr>
            <w:tcW w:w="576" w:type="dxa"/>
            <w:gridSpan w:val="2"/>
            <w:tcBorders>
              <w:top w:val="single" w:sz="4" w:space="0" w:color="auto"/>
              <w:left w:val="single" w:sz="4" w:space="0" w:color="auto"/>
              <w:bottom w:val="single" w:sz="4" w:space="0" w:color="auto"/>
              <w:right w:val="single" w:sz="4" w:space="0" w:color="auto"/>
            </w:tcBorders>
          </w:tcPr>
          <w:p w14:paraId="176FF309" w14:textId="77777777" w:rsidR="00C3314D" w:rsidRPr="00A1115A" w:rsidRDefault="00C3314D" w:rsidP="00C3314D">
            <w:pPr>
              <w:pStyle w:val="TAC"/>
              <w:rPr>
                <w:rFonts w:cs="Arial"/>
                <w:szCs w:val="18"/>
                <w:lang w:val="sv-SE" w:eastAsia="zh-CN"/>
              </w:rPr>
            </w:pPr>
            <w:r>
              <w:rPr>
                <w:rFonts w:cs="Arial"/>
                <w:szCs w:val="18"/>
              </w:rPr>
              <w:t>60</w:t>
            </w:r>
          </w:p>
        </w:tc>
        <w:tc>
          <w:tcPr>
            <w:tcW w:w="576" w:type="dxa"/>
            <w:gridSpan w:val="2"/>
            <w:tcBorders>
              <w:top w:val="single" w:sz="4" w:space="0" w:color="auto"/>
              <w:left w:val="single" w:sz="4" w:space="0" w:color="auto"/>
              <w:bottom w:val="single" w:sz="4" w:space="0" w:color="auto"/>
              <w:right w:val="single" w:sz="4" w:space="0" w:color="auto"/>
            </w:tcBorders>
          </w:tcPr>
          <w:p w14:paraId="3CCB5432" w14:textId="77777777" w:rsidR="00C3314D" w:rsidRPr="00A1115A" w:rsidRDefault="00C3314D" w:rsidP="00C3314D">
            <w:pPr>
              <w:pStyle w:val="TAC"/>
              <w:rPr>
                <w:rFonts w:cs="Arial"/>
                <w:szCs w:val="18"/>
                <w:lang w:val="sv-SE" w:eastAsia="zh-CN"/>
              </w:rPr>
            </w:pPr>
            <w:r>
              <w:rPr>
                <w:rFonts w:cs="Arial"/>
                <w:szCs w:val="18"/>
              </w:rPr>
              <w:t>70</w:t>
            </w:r>
          </w:p>
        </w:tc>
        <w:tc>
          <w:tcPr>
            <w:tcW w:w="536" w:type="dxa"/>
            <w:gridSpan w:val="2"/>
            <w:tcBorders>
              <w:top w:val="single" w:sz="4" w:space="0" w:color="auto"/>
              <w:left w:val="single" w:sz="4" w:space="0" w:color="auto"/>
              <w:bottom w:val="single" w:sz="4" w:space="0" w:color="auto"/>
              <w:right w:val="single" w:sz="4" w:space="0" w:color="auto"/>
            </w:tcBorders>
          </w:tcPr>
          <w:p w14:paraId="5F69D748" w14:textId="77777777" w:rsidR="00C3314D" w:rsidRPr="00A1115A" w:rsidRDefault="00C3314D" w:rsidP="00C3314D">
            <w:pPr>
              <w:pStyle w:val="TAC"/>
              <w:rPr>
                <w:rFonts w:cs="Arial"/>
                <w:szCs w:val="18"/>
                <w:lang w:val="sv-SE" w:eastAsia="zh-CN"/>
              </w:rPr>
            </w:pPr>
            <w:r>
              <w:rPr>
                <w:rFonts w:cs="Arial"/>
                <w:szCs w:val="18"/>
              </w:rPr>
              <w:t>80</w:t>
            </w:r>
          </w:p>
        </w:tc>
        <w:tc>
          <w:tcPr>
            <w:tcW w:w="616" w:type="dxa"/>
            <w:gridSpan w:val="2"/>
            <w:tcBorders>
              <w:top w:val="single" w:sz="4" w:space="0" w:color="auto"/>
              <w:left w:val="single" w:sz="4" w:space="0" w:color="auto"/>
              <w:bottom w:val="single" w:sz="4" w:space="0" w:color="auto"/>
              <w:right w:val="single" w:sz="4" w:space="0" w:color="auto"/>
            </w:tcBorders>
          </w:tcPr>
          <w:p w14:paraId="7A74CC2E" w14:textId="77777777" w:rsidR="00C3314D" w:rsidRPr="00A1115A" w:rsidRDefault="00C3314D" w:rsidP="00C3314D">
            <w:pPr>
              <w:pStyle w:val="TAC"/>
              <w:rPr>
                <w:rFonts w:cs="Arial"/>
                <w:szCs w:val="18"/>
                <w:lang w:val="sv-SE" w:eastAsia="zh-CN"/>
              </w:rPr>
            </w:pPr>
            <w:r>
              <w:rPr>
                <w:rFonts w:cs="Arial"/>
                <w:szCs w:val="18"/>
              </w:rPr>
              <w:t>90</w:t>
            </w:r>
          </w:p>
        </w:tc>
        <w:tc>
          <w:tcPr>
            <w:tcW w:w="576" w:type="dxa"/>
            <w:gridSpan w:val="2"/>
            <w:tcBorders>
              <w:top w:val="single" w:sz="4" w:space="0" w:color="auto"/>
              <w:left w:val="single" w:sz="4" w:space="0" w:color="auto"/>
              <w:bottom w:val="single" w:sz="4" w:space="0" w:color="auto"/>
              <w:right w:val="single" w:sz="4" w:space="0" w:color="auto"/>
            </w:tcBorders>
          </w:tcPr>
          <w:p w14:paraId="6DC9F78B" w14:textId="77777777" w:rsidR="00C3314D" w:rsidRPr="00A1115A" w:rsidRDefault="00C3314D" w:rsidP="00C3314D">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782A92FE" w14:textId="77777777" w:rsidR="00C3314D" w:rsidRPr="00A1115A" w:rsidRDefault="00C3314D" w:rsidP="00C3314D">
            <w:pPr>
              <w:pStyle w:val="TAC"/>
              <w:rPr>
                <w:lang w:val="en-US" w:eastAsia="zh-CN"/>
              </w:rPr>
            </w:pPr>
          </w:p>
        </w:tc>
      </w:tr>
      <w:tr w:rsidR="00C3314D" w:rsidRPr="00A1115A" w14:paraId="5A518895"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5009A8D" w14:textId="77777777" w:rsidR="00C3314D" w:rsidRPr="00A1115A" w:rsidRDefault="00C3314D" w:rsidP="00C3314D">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4335F4C8"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7FC632B"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7875192C"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F53A1CC"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0672EFD8"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267F80E" w14:textId="77777777" w:rsidR="00C3314D" w:rsidRPr="00A1115A" w:rsidRDefault="00C3314D" w:rsidP="00C3314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9A3E89B"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01F7301" w14:textId="77777777" w:rsidR="00C3314D" w:rsidRPr="00A1115A" w:rsidRDefault="00C3314D" w:rsidP="00C3314D">
            <w:pPr>
              <w:pStyle w:val="TAC"/>
              <w:rPr>
                <w:rFonts w:cs="Arial"/>
                <w:szCs w:val="18"/>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618BBF09" w14:textId="77777777" w:rsidR="00C3314D" w:rsidRPr="00A1115A" w:rsidRDefault="00C3314D" w:rsidP="00C3314D">
            <w:pPr>
              <w:pStyle w:val="TAC"/>
              <w:rPr>
                <w:rFonts w:cs="Arial"/>
                <w:szCs w:val="18"/>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492C95A9" w14:textId="77777777" w:rsidR="00C3314D" w:rsidRPr="00A1115A" w:rsidRDefault="00C3314D" w:rsidP="00C3314D">
            <w:pPr>
              <w:pStyle w:val="TAC"/>
              <w:rPr>
                <w:rFonts w:cs="Arial"/>
                <w:szCs w:val="18"/>
                <w:lang w:val="en-US"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4E76429E" w14:textId="77777777" w:rsidR="00C3314D" w:rsidRPr="00A1115A" w:rsidRDefault="00C3314D" w:rsidP="00C3314D">
            <w:pPr>
              <w:pStyle w:val="TAC"/>
              <w:rPr>
                <w:rFonts w:cs="Arial"/>
                <w:szCs w:val="18"/>
                <w:lang w:val="sv-SE"/>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29E69984" w14:textId="77777777" w:rsidR="00C3314D" w:rsidRPr="00A1115A" w:rsidRDefault="00C3314D" w:rsidP="00C3314D">
            <w:pPr>
              <w:pStyle w:val="TAC"/>
              <w:rPr>
                <w:rFonts w:cs="Arial"/>
                <w:szCs w:val="18"/>
                <w:lang w:val="en-US"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0E9C28EF" w14:textId="77777777" w:rsidR="00C3314D" w:rsidRPr="00A1115A" w:rsidRDefault="00C3314D" w:rsidP="00C3314D">
            <w:pPr>
              <w:pStyle w:val="TAC"/>
              <w:rPr>
                <w:rFonts w:cs="Arial"/>
                <w:szCs w:val="18"/>
                <w:lang w:val="sv-SE"/>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17DB1359" w14:textId="77777777" w:rsidR="00C3314D" w:rsidRPr="00A1115A" w:rsidRDefault="00C3314D" w:rsidP="00C3314D">
            <w:pPr>
              <w:pStyle w:val="TAC"/>
              <w:rPr>
                <w:rFonts w:cs="Arial"/>
                <w:szCs w:val="18"/>
                <w:lang w:val="sv-SE"/>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4A81EB7D"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533F00D"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48D142A"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134B6966"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4F17353C"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8622E11"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98E11E5"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065FC80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4F1A8DB"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E77C2D"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93A10A"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25"/>
            <w:tcBorders>
              <w:top w:val="single" w:sz="4" w:space="0" w:color="auto"/>
              <w:left w:val="single" w:sz="4" w:space="0" w:color="auto"/>
              <w:bottom w:val="single" w:sz="4" w:space="0" w:color="auto"/>
              <w:right w:val="single" w:sz="4" w:space="0" w:color="auto"/>
            </w:tcBorders>
          </w:tcPr>
          <w:p w14:paraId="2695DC8B" w14:textId="77777777" w:rsidR="00C3314D" w:rsidRPr="00A1115A" w:rsidRDefault="00C3314D" w:rsidP="00C3314D">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5E3A8727" w14:textId="77777777" w:rsidR="00C3314D" w:rsidRPr="00A1115A" w:rsidRDefault="00C3314D" w:rsidP="00C3314D">
            <w:pPr>
              <w:pStyle w:val="TAC"/>
              <w:rPr>
                <w:lang w:val="en-US" w:eastAsia="zh-CN"/>
              </w:rPr>
            </w:pPr>
          </w:p>
        </w:tc>
      </w:tr>
      <w:tr w:rsidR="00C3314D" w:rsidRPr="00A1115A" w14:paraId="61F60A08"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3895464"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6773B5F"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D8A73" w14:textId="77777777" w:rsidR="00C3314D" w:rsidRPr="00A1115A" w:rsidRDefault="00C3314D" w:rsidP="00C3314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79251692" w14:textId="77777777" w:rsidR="00C3314D" w:rsidRPr="00A1115A" w:rsidRDefault="00C3314D" w:rsidP="00C3314D">
            <w:pPr>
              <w:pStyle w:val="TAC"/>
              <w:rPr>
                <w:rFonts w:cs="Arial"/>
                <w:szCs w:val="18"/>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1EDFD31B" w14:textId="77777777" w:rsidR="00C3314D" w:rsidRPr="00A1115A" w:rsidRDefault="00C3314D" w:rsidP="00C3314D">
            <w:pPr>
              <w:pStyle w:val="TAC"/>
              <w:rPr>
                <w:rFonts w:cs="Arial"/>
                <w:szCs w:val="18"/>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0BB27439" w14:textId="77777777" w:rsidR="00C3314D" w:rsidRPr="00A1115A" w:rsidRDefault="00C3314D" w:rsidP="00C3314D">
            <w:pPr>
              <w:pStyle w:val="TAC"/>
              <w:rPr>
                <w:rFonts w:cs="Arial"/>
                <w:szCs w:val="18"/>
                <w:lang w:val="en-US"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58217823" w14:textId="77777777" w:rsidR="00C3314D" w:rsidRPr="00A1115A" w:rsidRDefault="00C3314D" w:rsidP="00C3314D">
            <w:pPr>
              <w:pStyle w:val="TAC"/>
              <w:rPr>
                <w:rFonts w:cs="Arial"/>
                <w:szCs w:val="18"/>
                <w:lang w:val="sv-SE"/>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170AB0DB" w14:textId="77777777" w:rsidR="00C3314D" w:rsidRPr="00A1115A" w:rsidRDefault="00C3314D" w:rsidP="00C3314D">
            <w:pPr>
              <w:pStyle w:val="TAC"/>
              <w:rPr>
                <w:rFonts w:cs="Arial"/>
                <w:szCs w:val="18"/>
                <w:lang w:val="en-US"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102F88BE" w14:textId="77777777" w:rsidR="00C3314D" w:rsidRPr="00A1115A" w:rsidRDefault="00C3314D" w:rsidP="00C3314D">
            <w:pPr>
              <w:pStyle w:val="TAC"/>
              <w:rPr>
                <w:rFonts w:cs="Arial"/>
                <w:szCs w:val="18"/>
                <w:lang w:val="sv-SE"/>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0A9DA9EF" w14:textId="77777777" w:rsidR="00C3314D" w:rsidRPr="00A1115A" w:rsidRDefault="00C3314D" w:rsidP="00C3314D">
            <w:pPr>
              <w:pStyle w:val="TAC"/>
              <w:rPr>
                <w:rFonts w:cs="Arial"/>
                <w:szCs w:val="18"/>
                <w:lang w:val="sv-SE"/>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5D8CDF2F"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05AF21C"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C06BC18"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696AA6BB"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3B8B3D22"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7B51C16"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0376EC" w14:textId="77777777" w:rsidR="00C3314D" w:rsidRPr="00A1115A" w:rsidRDefault="00C3314D" w:rsidP="00C3314D">
            <w:pPr>
              <w:pStyle w:val="TAC"/>
              <w:rPr>
                <w:lang w:val="en-US" w:eastAsia="zh-CN"/>
              </w:rPr>
            </w:pPr>
          </w:p>
        </w:tc>
      </w:tr>
      <w:tr w:rsidR="00C3314D" w:rsidRPr="00A1115A" w14:paraId="3AA503E9"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EBCDFE"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F4A512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7403F"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40881E2"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A281" w14:textId="77777777" w:rsidR="00C3314D" w:rsidRPr="00A1115A" w:rsidRDefault="00C3314D" w:rsidP="00C3314D">
            <w:pPr>
              <w:pStyle w:val="TAC"/>
              <w:rPr>
                <w:rFonts w:cs="Arial"/>
                <w:szCs w:val="18"/>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7D45FBD0" w14:textId="77777777" w:rsidR="00C3314D" w:rsidRPr="00A1115A" w:rsidRDefault="00C3314D" w:rsidP="00C3314D">
            <w:pPr>
              <w:pStyle w:val="TAC"/>
              <w:rPr>
                <w:rFonts w:cs="Arial"/>
                <w:szCs w:val="18"/>
                <w:lang w:val="en-US"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00DA4950" w14:textId="77777777" w:rsidR="00C3314D" w:rsidRPr="00A1115A" w:rsidRDefault="00C3314D" w:rsidP="00C3314D">
            <w:pPr>
              <w:pStyle w:val="TAC"/>
              <w:rPr>
                <w:rFonts w:cs="Arial"/>
                <w:szCs w:val="18"/>
                <w:lang w:val="sv-SE"/>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513B2128" w14:textId="77777777" w:rsidR="00C3314D" w:rsidRPr="00A1115A" w:rsidRDefault="00C3314D" w:rsidP="00C3314D">
            <w:pPr>
              <w:pStyle w:val="TAC"/>
              <w:rPr>
                <w:rFonts w:cs="Arial"/>
                <w:szCs w:val="18"/>
                <w:lang w:val="en-US"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6473E3FB" w14:textId="77777777" w:rsidR="00C3314D" w:rsidRPr="00A1115A" w:rsidRDefault="00C3314D" w:rsidP="00C3314D">
            <w:pPr>
              <w:pStyle w:val="TAC"/>
              <w:rPr>
                <w:rFonts w:cs="Arial"/>
                <w:szCs w:val="18"/>
                <w:lang w:val="sv-SE"/>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4CFE016E" w14:textId="77777777" w:rsidR="00C3314D" w:rsidRPr="00A1115A" w:rsidRDefault="00C3314D" w:rsidP="00C3314D">
            <w:pPr>
              <w:pStyle w:val="TAC"/>
              <w:rPr>
                <w:rFonts w:cs="Arial"/>
                <w:szCs w:val="18"/>
                <w:lang w:val="sv-SE"/>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4789AC5B" w14:textId="77777777" w:rsidR="00C3314D" w:rsidRPr="00A1115A" w:rsidRDefault="00C3314D" w:rsidP="00C3314D">
            <w:pPr>
              <w:pStyle w:val="TAC"/>
              <w:rPr>
                <w:rFonts w:cs="Arial"/>
                <w:szCs w:val="18"/>
                <w:lang w:val="sv-SE" w:eastAsia="zh-CN"/>
              </w:rPr>
            </w:pPr>
            <w:r>
              <w:rPr>
                <w:rFonts w:cs="Arial"/>
                <w:szCs w:val="18"/>
                <w:lang w:eastAsia="en-GB"/>
              </w:rPr>
              <w:t>50</w:t>
            </w:r>
          </w:p>
        </w:tc>
        <w:tc>
          <w:tcPr>
            <w:tcW w:w="576" w:type="dxa"/>
            <w:gridSpan w:val="2"/>
            <w:tcBorders>
              <w:top w:val="single" w:sz="4" w:space="0" w:color="auto"/>
              <w:left w:val="single" w:sz="4" w:space="0" w:color="auto"/>
              <w:bottom w:val="single" w:sz="4" w:space="0" w:color="auto"/>
              <w:right w:val="single" w:sz="4" w:space="0" w:color="auto"/>
            </w:tcBorders>
          </w:tcPr>
          <w:p w14:paraId="07A5FF45" w14:textId="77777777" w:rsidR="00C3314D" w:rsidRPr="00A1115A" w:rsidRDefault="00C3314D" w:rsidP="00C3314D">
            <w:pPr>
              <w:pStyle w:val="TAC"/>
              <w:rPr>
                <w:rFonts w:cs="Arial"/>
                <w:szCs w:val="18"/>
                <w:lang w:val="sv-SE" w:eastAsia="zh-CN"/>
              </w:rPr>
            </w:pPr>
            <w:r>
              <w:rPr>
                <w:rFonts w:cs="Arial"/>
                <w:szCs w:val="18"/>
                <w:lang w:eastAsia="en-GB"/>
              </w:rPr>
              <w:t>60</w:t>
            </w:r>
          </w:p>
        </w:tc>
        <w:tc>
          <w:tcPr>
            <w:tcW w:w="576" w:type="dxa"/>
            <w:gridSpan w:val="2"/>
            <w:tcBorders>
              <w:top w:val="single" w:sz="4" w:space="0" w:color="auto"/>
              <w:left w:val="single" w:sz="4" w:space="0" w:color="auto"/>
              <w:bottom w:val="single" w:sz="4" w:space="0" w:color="auto"/>
              <w:right w:val="single" w:sz="4" w:space="0" w:color="auto"/>
            </w:tcBorders>
          </w:tcPr>
          <w:p w14:paraId="063EB63D" w14:textId="77777777" w:rsidR="00C3314D" w:rsidRPr="00A1115A" w:rsidRDefault="00C3314D" w:rsidP="00C3314D">
            <w:pPr>
              <w:pStyle w:val="TAC"/>
              <w:rPr>
                <w:rFonts w:cs="Arial"/>
                <w:szCs w:val="18"/>
                <w:lang w:val="sv-SE" w:eastAsia="zh-CN"/>
              </w:rPr>
            </w:pPr>
            <w:r>
              <w:rPr>
                <w:rFonts w:cs="Arial"/>
                <w:szCs w:val="18"/>
                <w:lang w:eastAsia="en-GB"/>
              </w:rPr>
              <w:t>70</w:t>
            </w:r>
          </w:p>
        </w:tc>
        <w:tc>
          <w:tcPr>
            <w:tcW w:w="536" w:type="dxa"/>
            <w:gridSpan w:val="2"/>
            <w:tcBorders>
              <w:top w:val="single" w:sz="4" w:space="0" w:color="auto"/>
              <w:left w:val="single" w:sz="4" w:space="0" w:color="auto"/>
              <w:bottom w:val="single" w:sz="4" w:space="0" w:color="auto"/>
              <w:right w:val="single" w:sz="4" w:space="0" w:color="auto"/>
            </w:tcBorders>
          </w:tcPr>
          <w:p w14:paraId="2EE1F02B" w14:textId="77777777" w:rsidR="00C3314D" w:rsidRPr="00A1115A" w:rsidRDefault="00C3314D" w:rsidP="00C3314D">
            <w:pPr>
              <w:pStyle w:val="TAC"/>
              <w:rPr>
                <w:rFonts w:cs="Arial"/>
                <w:szCs w:val="18"/>
                <w:lang w:val="sv-SE" w:eastAsia="zh-CN"/>
              </w:rPr>
            </w:pPr>
            <w:r>
              <w:rPr>
                <w:rFonts w:cs="Arial"/>
                <w:szCs w:val="18"/>
                <w:lang w:eastAsia="en-GB"/>
              </w:rPr>
              <w:t>80</w:t>
            </w:r>
          </w:p>
        </w:tc>
        <w:tc>
          <w:tcPr>
            <w:tcW w:w="616" w:type="dxa"/>
            <w:gridSpan w:val="2"/>
            <w:tcBorders>
              <w:top w:val="single" w:sz="4" w:space="0" w:color="auto"/>
              <w:left w:val="single" w:sz="4" w:space="0" w:color="auto"/>
              <w:bottom w:val="single" w:sz="4" w:space="0" w:color="auto"/>
              <w:right w:val="single" w:sz="4" w:space="0" w:color="auto"/>
            </w:tcBorders>
          </w:tcPr>
          <w:p w14:paraId="2CC76954" w14:textId="77777777" w:rsidR="00C3314D" w:rsidRPr="00A1115A" w:rsidRDefault="00C3314D" w:rsidP="00C3314D">
            <w:pPr>
              <w:pStyle w:val="TAC"/>
              <w:rPr>
                <w:rFonts w:cs="Arial"/>
                <w:szCs w:val="18"/>
                <w:lang w:val="sv-SE" w:eastAsia="zh-CN"/>
              </w:rPr>
            </w:pPr>
            <w:r>
              <w:rPr>
                <w:rFonts w:cs="Arial"/>
                <w:szCs w:val="18"/>
                <w:lang w:eastAsia="en-GB"/>
              </w:rPr>
              <w:t>90</w:t>
            </w:r>
          </w:p>
        </w:tc>
        <w:tc>
          <w:tcPr>
            <w:tcW w:w="576" w:type="dxa"/>
            <w:gridSpan w:val="2"/>
            <w:tcBorders>
              <w:top w:val="single" w:sz="4" w:space="0" w:color="auto"/>
              <w:left w:val="single" w:sz="4" w:space="0" w:color="auto"/>
              <w:bottom w:val="single" w:sz="4" w:space="0" w:color="auto"/>
              <w:right w:val="single" w:sz="4" w:space="0" w:color="auto"/>
            </w:tcBorders>
          </w:tcPr>
          <w:p w14:paraId="79208ED5" w14:textId="77777777" w:rsidR="00C3314D" w:rsidRPr="00A1115A" w:rsidRDefault="00C3314D" w:rsidP="00C3314D">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11480FB" w14:textId="77777777" w:rsidR="00C3314D" w:rsidRPr="00A1115A" w:rsidRDefault="00C3314D" w:rsidP="00C3314D">
            <w:pPr>
              <w:pStyle w:val="TAC"/>
              <w:rPr>
                <w:lang w:val="en-US" w:eastAsia="zh-CN"/>
              </w:rPr>
            </w:pPr>
          </w:p>
        </w:tc>
      </w:tr>
      <w:tr w:rsidR="00C3314D" w:rsidRPr="00A1115A" w14:paraId="00B5A82A"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793DCAE" w14:textId="77777777" w:rsidR="00C3314D" w:rsidRPr="00A1115A" w:rsidRDefault="00C3314D" w:rsidP="00C3314D">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2E85F3A7"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3E10B7B"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B826844"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64E6D8D6"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0719654F" w14:textId="77777777" w:rsidR="00C3314D" w:rsidRPr="00F30D67" w:rsidRDefault="00C3314D" w:rsidP="00C3314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45039D3" w14:textId="77777777" w:rsidR="00C3314D" w:rsidRPr="00A1115A" w:rsidRDefault="00C3314D" w:rsidP="00C3314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4C74159"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B22CA2D" w14:textId="77777777" w:rsidR="00C3314D" w:rsidRPr="00A1115A" w:rsidRDefault="00C3314D" w:rsidP="00C3314D">
            <w:pPr>
              <w:pStyle w:val="TAC"/>
              <w:rPr>
                <w:rFonts w:cs="Arial"/>
                <w:szCs w:val="18"/>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70B2E7D4" w14:textId="77777777" w:rsidR="00C3314D" w:rsidRPr="00A1115A" w:rsidRDefault="00C3314D" w:rsidP="00C3314D">
            <w:pPr>
              <w:pStyle w:val="TAC"/>
              <w:rPr>
                <w:rFonts w:cs="Arial"/>
                <w:szCs w:val="18"/>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1A7494CC" w14:textId="77777777" w:rsidR="00C3314D" w:rsidRPr="00A1115A" w:rsidRDefault="00C3314D" w:rsidP="00C3314D">
            <w:pPr>
              <w:pStyle w:val="TAC"/>
              <w:rPr>
                <w:rFonts w:cs="Arial"/>
                <w:szCs w:val="18"/>
                <w:lang w:val="en-US"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057D156D" w14:textId="77777777" w:rsidR="00C3314D" w:rsidRPr="00A1115A" w:rsidRDefault="00C3314D" w:rsidP="00C3314D">
            <w:pPr>
              <w:pStyle w:val="TAC"/>
              <w:rPr>
                <w:rFonts w:cs="Arial"/>
                <w:szCs w:val="18"/>
                <w:lang w:val="sv-SE"/>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2AABBCBB" w14:textId="77777777" w:rsidR="00C3314D" w:rsidRPr="00A1115A" w:rsidRDefault="00C3314D" w:rsidP="00C3314D">
            <w:pPr>
              <w:pStyle w:val="TAC"/>
              <w:rPr>
                <w:rFonts w:cs="Arial"/>
                <w:szCs w:val="18"/>
                <w:lang w:val="en-US"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19742C60" w14:textId="77777777" w:rsidR="00C3314D" w:rsidRPr="00A1115A" w:rsidRDefault="00C3314D" w:rsidP="00C3314D">
            <w:pPr>
              <w:pStyle w:val="TAC"/>
              <w:rPr>
                <w:rFonts w:cs="Arial"/>
                <w:szCs w:val="18"/>
                <w:lang w:val="sv-SE"/>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18D71B92" w14:textId="77777777" w:rsidR="00C3314D" w:rsidRPr="00A1115A" w:rsidRDefault="00C3314D" w:rsidP="00C3314D">
            <w:pPr>
              <w:pStyle w:val="TAC"/>
              <w:rPr>
                <w:rFonts w:cs="Arial"/>
                <w:szCs w:val="18"/>
                <w:lang w:val="sv-SE"/>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0F496877"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39481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68F704C"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7D3FA91"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6A402FD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B774609"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9C68A54"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32F19F1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400F919"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61038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065D8"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25"/>
            <w:tcBorders>
              <w:top w:val="single" w:sz="4" w:space="0" w:color="auto"/>
              <w:left w:val="single" w:sz="4" w:space="0" w:color="auto"/>
              <w:bottom w:val="single" w:sz="4" w:space="0" w:color="auto"/>
              <w:right w:val="single" w:sz="4" w:space="0" w:color="auto"/>
            </w:tcBorders>
          </w:tcPr>
          <w:p w14:paraId="4DE00495" w14:textId="77777777" w:rsidR="00C3314D" w:rsidRPr="00A1115A" w:rsidRDefault="00C3314D" w:rsidP="00C3314D">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261C9E4C" w14:textId="77777777" w:rsidR="00C3314D" w:rsidRPr="00A1115A" w:rsidRDefault="00C3314D" w:rsidP="00C3314D">
            <w:pPr>
              <w:pStyle w:val="TAC"/>
              <w:rPr>
                <w:lang w:val="en-US" w:eastAsia="zh-CN"/>
              </w:rPr>
            </w:pPr>
          </w:p>
        </w:tc>
      </w:tr>
      <w:tr w:rsidR="00C3314D" w:rsidRPr="00A1115A" w14:paraId="1BEF7F3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7A718BF2"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12CB81"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61928" w14:textId="77777777" w:rsidR="00C3314D" w:rsidRPr="00A1115A" w:rsidRDefault="00C3314D" w:rsidP="00C3314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FD01920" w14:textId="77777777" w:rsidR="00C3314D" w:rsidRPr="00A1115A" w:rsidRDefault="00C3314D" w:rsidP="00C3314D">
            <w:pPr>
              <w:pStyle w:val="TAC"/>
              <w:rPr>
                <w:rFonts w:cs="Arial"/>
                <w:szCs w:val="18"/>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4D60DBBB" w14:textId="77777777" w:rsidR="00C3314D" w:rsidRPr="00A1115A" w:rsidRDefault="00C3314D" w:rsidP="00C3314D">
            <w:pPr>
              <w:pStyle w:val="TAC"/>
              <w:rPr>
                <w:rFonts w:cs="Arial"/>
                <w:szCs w:val="18"/>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17DA7F7C" w14:textId="77777777" w:rsidR="00C3314D" w:rsidRPr="00A1115A" w:rsidRDefault="00C3314D" w:rsidP="00C3314D">
            <w:pPr>
              <w:pStyle w:val="TAC"/>
              <w:rPr>
                <w:rFonts w:cs="Arial"/>
                <w:szCs w:val="18"/>
                <w:lang w:val="en-US"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345976C3" w14:textId="77777777" w:rsidR="00C3314D" w:rsidRPr="00A1115A" w:rsidRDefault="00C3314D" w:rsidP="00C3314D">
            <w:pPr>
              <w:pStyle w:val="TAC"/>
              <w:rPr>
                <w:rFonts w:cs="Arial"/>
                <w:szCs w:val="18"/>
                <w:lang w:val="sv-SE"/>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672DF1F3" w14:textId="77777777" w:rsidR="00C3314D" w:rsidRPr="00A1115A" w:rsidRDefault="00C3314D" w:rsidP="00C3314D">
            <w:pPr>
              <w:pStyle w:val="TAC"/>
              <w:rPr>
                <w:rFonts w:cs="Arial"/>
                <w:szCs w:val="18"/>
                <w:lang w:val="en-US"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68A7F2AF" w14:textId="77777777" w:rsidR="00C3314D" w:rsidRPr="00A1115A" w:rsidRDefault="00C3314D" w:rsidP="00C3314D">
            <w:pPr>
              <w:pStyle w:val="TAC"/>
              <w:rPr>
                <w:rFonts w:cs="Arial"/>
                <w:szCs w:val="18"/>
                <w:lang w:val="sv-SE"/>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0E1603A3" w14:textId="77777777" w:rsidR="00C3314D" w:rsidRPr="00A1115A" w:rsidRDefault="00C3314D" w:rsidP="00C3314D">
            <w:pPr>
              <w:pStyle w:val="TAC"/>
              <w:rPr>
                <w:rFonts w:cs="Arial"/>
                <w:szCs w:val="18"/>
                <w:lang w:val="sv-SE"/>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7D963271"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061A1C0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32B1FF80"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71A3ABDC"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2F051960"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71AB347D"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0099D97" w14:textId="77777777" w:rsidR="00C3314D" w:rsidRPr="00A1115A" w:rsidRDefault="00C3314D" w:rsidP="00C3314D">
            <w:pPr>
              <w:pStyle w:val="TAC"/>
              <w:rPr>
                <w:lang w:val="en-US" w:eastAsia="zh-CN"/>
              </w:rPr>
            </w:pPr>
          </w:p>
        </w:tc>
      </w:tr>
      <w:tr w:rsidR="00C3314D" w:rsidRPr="00A1115A" w14:paraId="32E1DE13"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EF9D18"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C6A8C30"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111EA"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E68F6E1"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D3EA68" w14:textId="77777777" w:rsidR="00C3314D" w:rsidRPr="00A1115A" w:rsidRDefault="00C3314D" w:rsidP="00C3314D">
            <w:pPr>
              <w:pStyle w:val="TAC"/>
              <w:rPr>
                <w:rFonts w:cs="Arial"/>
                <w:szCs w:val="18"/>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6BD47B5C" w14:textId="77777777" w:rsidR="00C3314D" w:rsidRPr="00A1115A" w:rsidRDefault="00C3314D" w:rsidP="00C3314D">
            <w:pPr>
              <w:pStyle w:val="TAC"/>
              <w:rPr>
                <w:rFonts w:cs="Arial"/>
                <w:szCs w:val="18"/>
                <w:lang w:val="en-US"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518D619F" w14:textId="77777777" w:rsidR="00C3314D" w:rsidRPr="00A1115A" w:rsidRDefault="00C3314D" w:rsidP="00C3314D">
            <w:pPr>
              <w:pStyle w:val="TAC"/>
              <w:rPr>
                <w:rFonts w:cs="Arial"/>
                <w:szCs w:val="18"/>
                <w:lang w:val="sv-SE"/>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37E6EB80" w14:textId="77777777" w:rsidR="00C3314D" w:rsidRPr="00A1115A" w:rsidRDefault="00C3314D" w:rsidP="00C3314D">
            <w:pPr>
              <w:pStyle w:val="TAC"/>
              <w:rPr>
                <w:rFonts w:cs="Arial"/>
                <w:szCs w:val="18"/>
                <w:lang w:val="en-US"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30E56611" w14:textId="77777777" w:rsidR="00C3314D" w:rsidRPr="00A1115A" w:rsidRDefault="00C3314D" w:rsidP="00C3314D">
            <w:pPr>
              <w:pStyle w:val="TAC"/>
              <w:rPr>
                <w:rFonts w:cs="Arial"/>
                <w:szCs w:val="18"/>
                <w:lang w:val="sv-SE"/>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6B896879" w14:textId="77777777" w:rsidR="00C3314D" w:rsidRPr="00A1115A" w:rsidRDefault="00C3314D" w:rsidP="00C3314D">
            <w:pPr>
              <w:pStyle w:val="TAC"/>
              <w:rPr>
                <w:rFonts w:cs="Arial"/>
                <w:szCs w:val="18"/>
                <w:lang w:val="sv-SE"/>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1179E30B" w14:textId="77777777" w:rsidR="00C3314D" w:rsidRPr="00A1115A" w:rsidRDefault="00C3314D" w:rsidP="00C3314D">
            <w:pPr>
              <w:pStyle w:val="TAC"/>
              <w:rPr>
                <w:rFonts w:cs="Arial"/>
                <w:szCs w:val="18"/>
                <w:lang w:val="sv-SE" w:eastAsia="zh-CN"/>
              </w:rPr>
            </w:pPr>
            <w:r>
              <w:rPr>
                <w:rFonts w:cs="Arial"/>
                <w:szCs w:val="18"/>
                <w:lang w:eastAsia="en-GB"/>
              </w:rPr>
              <w:t>50</w:t>
            </w:r>
          </w:p>
        </w:tc>
        <w:tc>
          <w:tcPr>
            <w:tcW w:w="576" w:type="dxa"/>
            <w:gridSpan w:val="2"/>
            <w:tcBorders>
              <w:top w:val="single" w:sz="4" w:space="0" w:color="auto"/>
              <w:left w:val="single" w:sz="4" w:space="0" w:color="auto"/>
              <w:bottom w:val="single" w:sz="4" w:space="0" w:color="auto"/>
              <w:right w:val="single" w:sz="4" w:space="0" w:color="auto"/>
            </w:tcBorders>
          </w:tcPr>
          <w:p w14:paraId="0C07E4DB" w14:textId="77777777" w:rsidR="00C3314D" w:rsidRPr="00A1115A" w:rsidRDefault="00C3314D" w:rsidP="00C3314D">
            <w:pPr>
              <w:pStyle w:val="TAC"/>
              <w:rPr>
                <w:rFonts w:cs="Arial"/>
                <w:szCs w:val="18"/>
                <w:lang w:val="sv-SE" w:eastAsia="zh-CN"/>
              </w:rPr>
            </w:pPr>
            <w:r>
              <w:rPr>
                <w:rFonts w:cs="Arial"/>
                <w:szCs w:val="18"/>
                <w:lang w:eastAsia="en-GB"/>
              </w:rPr>
              <w:t>60</w:t>
            </w:r>
          </w:p>
        </w:tc>
        <w:tc>
          <w:tcPr>
            <w:tcW w:w="576" w:type="dxa"/>
            <w:gridSpan w:val="2"/>
            <w:tcBorders>
              <w:top w:val="single" w:sz="4" w:space="0" w:color="auto"/>
              <w:left w:val="single" w:sz="4" w:space="0" w:color="auto"/>
              <w:bottom w:val="single" w:sz="4" w:space="0" w:color="auto"/>
              <w:right w:val="single" w:sz="4" w:space="0" w:color="auto"/>
            </w:tcBorders>
          </w:tcPr>
          <w:p w14:paraId="25E36074" w14:textId="77777777" w:rsidR="00C3314D" w:rsidRPr="00A1115A" w:rsidRDefault="00C3314D" w:rsidP="00C3314D">
            <w:pPr>
              <w:pStyle w:val="TAC"/>
              <w:rPr>
                <w:rFonts w:cs="Arial"/>
                <w:szCs w:val="18"/>
                <w:lang w:val="sv-SE" w:eastAsia="zh-CN"/>
              </w:rPr>
            </w:pPr>
            <w:r>
              <w:rPr>
                <w:rFonts w:cs="Arial"/>
                <w:szCs w:val="18"/>
                <w:lang w:eastAsia="en-GB"/>
              </w:rPr>
              <w:t>70</w:t>
            </w:r>
          </w:p>
        </w:tc>
        <w:tc>
          <w:tcPr>
            <w:tcW w:w="536" w:type="dxa"/>
            <w:gridSpan w:val="2"/>
            <w:tcBorders>
              <w:top w:val="single" w:sz="4" w:space="0" w:color="auto"/>
              <w:left w:val="single" w:sz="4" w:space="0" w:color="auto"/>
              <w:bottom w:val="single" w:sz="4" w:space="0" w:color="auto"/>
              <w:right w:val="single" w:sz="4" w:space="0" w:color="auto"/>
            </w:tcBorders>
          </w:tcPr>
          <w:p w14:paraId="1EF81324" w14:textId="77777777" w:rsidR="00C3314D" w:rsidRPr="00A1115A" w:rsidRDefault="00C3314D" w:rsidP="00C3314D">
            <w:pPr>
              <w:pStyle w:val="TAC"/>
              <w:rPr>
                <w:rFonts w:cs="Arial"/>
                <w:szCs w:val="18"/>
                <w:lang w:val="sv-SE" w:eastAsia="zh-CN"/>
              </w:rPr>
            </w:pPr>
            <w:r>
              <w:rPr>
                <w:rFonts w:cs="Arial"/>
                <w:szCs w:val="18"/>
                <w:lang w:eastAsia="en-GB"/>
              </w:rPr>
              <w:t>80</w:t>
            </w:r>
          </w:p>
        </w:tc>
        <w:tc>
          <w:tcPr>
            <w:tcW w:w="616" w:type="dxa"/>
            <w:gridSpan w:val="2"/>
            <w:tcBorders>
              <w:top w:val="single" w:sz="4" w:space="0" w:color="auto"/>
              <w:left w:val="single" w:sz="4" w:space="0" w:color="auto"/>
              <w:bottom w:val="single" w:sz="4" w:space="0" w:color="auto"/>
              <w:right w:val="single" w:sz="4" w:space="0" w:color="auto"/>
            </w:tcBorders>
          </w:tcPr>
          <w:p w14:paraId="2E030D1E" w14:textId="77777777" w:rsidR="00C3314D" w:rsidRPr="00A1115A" w:rsidRDefault="00C3314D" w:rsidP="00C3314D">
            <w:pPr>
              <w:pStyle w:val="TAC"/>
              <w:rPr>
                <w:rFonts w:cs="Arial"/>
                <w:szCs w:val="18"/>
                <w:lang w:val="sv-SE" w:eastAsia="zh-CN"/>
              </w:rPr>
            </w:pPr>
            <w:r>
              <w:rPr>
                <w:rFonts w:cs="Arial"/>
                <w:szCs w:val="18"/>
                <w:lang w:eastAsia="en-GB"/>
              </w:rPr>
              <w:t>90</w:t>
            </w:r>
          </w:p>
        </w:tc>
        <w:tc>
          <w:tcPr>
            <w:tcW w:w="576" w:type="dxa"/>
            <w:gridSpan w:val="2"/>
            <w:tcBorders>
              <w:top w:val="single" w:sz="4" w:space="0" w:color="auto"/>
              <w:left w:val="single" w:sz="4" w:space="0" w:color="auto"/>
              <w:bottom w:val="single" w:sz="4" w:space="0" w:color="auto"/>
              <w:right w:val="single" w:sz="4" w:space="0" w:color="auto"/>
            </w:tcBorders>
          </w:tcPr>
          <w:p w14:paraId="461B04DA" w14:textId="77777777" w:rsidR="00C3314D" w:rsidRPr="00A1115A" w:rsidRDefault="00C3314D" w:rsidP="00C3314D">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1595E794" w14:textId="77777777" w:rsidR="00C3314D" w:rsidRPr="00A1115A" w:rsidRDefault="00C3314D" w:rsidP="00C3314D">
            <w:pPr>
              <w:pStyle w:val="TAC"/>
              <w:rPr>
                <w:lang w:val="en-US" w:eastAsia="zh-CN"/>
              </w:rPr>
            </w:pPr>
          </w:p>
        </w:tc>
      </w:tr>
      <w:tr w:rsidR="00C3314D" w:rsidRPr="00A1115A" w14:paraId="4281FC41"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11596B" w14:textId="77777777" w:rsidR="00C3314D" w:rsidRPr="00A1115A" w:rsidRDefault="00C3314D" w:rsidP="00C3314D">
            <w:pPr>
              <w:pStyle w:val="TAC"/>
              <w:rPr>
                <w:rFonts w:cs="Arial"/>
                <w:szCs w:val="18"/>
                <w:lang w:val="en-US" w:eastAsia="zh-CN"/>
              </w:rPr>
            </w:pPr>
            <w:r>
              <w:rPr>
                <w:lang w:eastAsia="zh-CN"/>
              </w:rPr>
              <w:lastRenderedPageBreak/>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1AA02189" w14:textId="77777777" w:rsidR="00C3314D" w:rsidRPr="00A1115A" w:rsidRDefault="00C3314D" w:rsidP="00C3314D">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0C333913"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213923" w14:textId="77777777" w:rsidR="00C3314D" w:rsidRPr="00A1115A" w:rsidRDefault="00C3314D" w:rsidP="00C3314D">
            <w:pPr>
              <w:pStyle w:val="TAC"/>
              <w:rPr>
                <w:rFonts w:cs="Arial"/>
                <w:szCs w:val="18"/>
                <w:lang w:val="en-US" w:eastAsia="zh-CN"/>
              </w:rPr>
            </w:pPr>
            <w:r>
              <w:rPr>
                <w:rFonts w:cs="Arial"/>
                <w:szCs w:val="18"/>
              </w:rPr>
              <w:t>5</w:t>
            </w:r>
          </w:p>
        </w:tc>
        <w:tc>
          <w:tcPr>
            <w:tcW w:w="576" w:type="dxa"/>
            <w:gridSpan w:val="2"/>
            <w:tcBorders>
              <w:top w:val="single" w:sz="4" w:space="0" w:color="auto"/>
              <w:left w:val="single" w:sz="4" w:space="0" w:color="auto"/>
              <w:bottom w:val="single" w:sz="4" w:space="0" w:color="auto"/>
              <w:right w:val="single" w:sz="4" w:space="0" w:color="auto"/>
            </w:tcBorders>
          </w:tcPr>
          <w:p w14:paraId="2999C623" w14:textId="77777777" w:rsidR="00C3314D" w:rsidRPr="00A1115A" w:rsidRDefault="00C3314D" w:rsidP="00C3314D">
            <w:pPr>
              <w:pStyle w:val="TAC"/>
              <w:rPr>
                <w:rFonts w:cs="Arial"/>
                <w:szCs w:val="18"/>
                <w:lang w:val="sv-SE"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0B52FF11" w14:textId="77777777" w:rsidR="00C3314D" w:rsidRPr="00A1115A" w:rsidRDefault="00C3314D" w:rsidP="00C3314D">
            <w:pPr>
              <w:pStyle w:val="TAC"/>
              <w:rPr>
                <w:rFonts w:cs="Arial"/>
                <w:szCs w:val="18"/>
                <w:lang w:val="en-US"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0A0FD432" w14:textId="77777777" w:rsidR="00C3314D" w:rsidRPr="00A1115A" w:rsidRDefault="00C3314D" w:rsidP="00C3314D">
            <w:pPr>
              <w:pStyle w:val="TAC"/>
              <w:rPr>
                <w:rFonts w:cs="Arial"/>
                <w:szCs w:val="18"/>
                <w:lang w:val="sv-SE"/>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1C4C2B4D" w14:textId="77777777" w:rsidR="00C3314D" w:rsidRPr="00A1115A" w:rsidRDefault="00C3314D" w:rsidP="00C3314D">
            <w:pPr>
              <w:pStyle w:val="TAC"/>
              <w:rPr>
                <w:rFonts w:cs="Arial"/>
                <w:szCs w:val="18"/>
                <w:lang w:val="en-US"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3125F819" w14:textId="77777777" w:rsidR="00C3314D" w:rsidRPr="00A1115A" w:rsidRDefault="00C3314D" w:rsidP="00C3314D">
            <w:pPr>
              <w:pStyle w:val="TAC"/>
              <w:rPr>
                <w:rFonts w:cs="Arial"/>
                <w:szCs w:val="18"/>
                <w:lang w:val="sv-SE"/>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18ABA9BB" w14:textId="77777777" w:rsidR="00C3314D" w:rsidRPr="00A1115A" w:rsidRDefault="00C3314D" w:rsidP="00C3314D">
            <w:pPr>
              <w:pStyle w:val="TAC"/>
              <w:rPr>
                <w:rFonts w:cs="Arial"/>
                <w:szCs w:val="18"/>
                <w:lang w:val="sv-SE"/>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0C9B2BD3" w14:textId="77777777" w:rsidR="00C3314D" w:rsidRPr="00A1115A" w:rsidRDefault="00C3314D" w:rsidP="00C3314D">
            <w:pPr>
              <w:pStyle w:val="TAC"/>
              <w:rP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ECFCAB"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9A5FCBF"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0FDDEFF3"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504AF87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72B0076" w14:textId="77777777" w:rsidR="00C3314D" w:rsidRPr="00A1115A" w:rsidRDefault="00C3314D" w:rsidP="00C3314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7BDAC25" w14:textId="77777777" w:rsidR="00C3314D" w:rsidRPr="00A1115A" w:rsidRDefault="00C3314D" w:rsidP="00C3314D">
            <w:pPr>
              <w:pStyle w:val="TAC"/>
              <w:rPr>
                <w:lang w:val="en-US" w:eastAsia="zh-CN"/>
              </w:rPr>
            </w:pPr>
            <w:r w:rsidRPr="00A1115A">
              <w:rPr>
                <w:rFonts w:hint="eastAsia"/>
                <w:lang w:val="en-US" w:eastAsia="zh-CN"/>
              </w:rPr>
              <w:t>0</w:t>
            </w:r>
          </w:p>
        </w:tc>
      </w:tr>
      <w:tr w:rsidR="00C3314D" w:rsidRPr="00A1115A" w14:paraId="1D311DB7"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FB72A59"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0E05EEB"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614E5"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07C5F86"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695DD1" w14:textId="77777777" w:rsidR="00C3314D" w:rsidRPr="00A1115A" w:rsidRDefault="00C3314D" w:rsidP="00C3314D">
            <w:pPr>
              <w:pStyle w:val="TAC"/>
              <w:rPr>
                <w:rFonts w:cs="Arial"/>
                <w:szCs w:val="18"/>
                <w:lang w:val="sv-SE"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7B40CEFF" w14:textId="77777777" w:rsidR="00C3314D" w:rsidRPr="00A1115A" w:rsidRDefault="00C3314D" w:rsidP="00C3314D">
            <w:pPr>
              <w:pStyle w:val="TAC"/>
              <w:rPr>
                <w:rFonts w:cs="Arial"/>
                <w:szCs w:val="18"/>
                <w:lang w:val="en-US"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0052160F" w14:textId="77777777" w:rsidR="00C3314D" w:rsidRPr="00A1115A" w:rsidRDefault="00C3314D" w:rsidP="00C3314D">
            <w:pPr>
              <w:pStyle w:val="TAC"/>
              <w:rPr>
                <w:rFonts w:cs="Arial"/>
                <w:szCs w:val="18"/>
                <w:lang w:val="sv-SE"/>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6824F605" w14:textId="77777777" w:rsidR="00C3314D" w:rsidRPr="00A1115A" w:rsidRDefault="00C3314D" w:rsidP="00C3314D">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CFEFCF9" w14:textId="77777777" w:rsidR="00C3314D" w:rsidRPr="00A1115A" w:rsidRDefault="00C3314D" w:rsidP="00C3314D">
            <w:pPr>
              <w:pStyle w:val="TAC"/>
              <w:rPr>
                <w:rFonts w:cs="Arial"/>
                <w:szCs w:val="18"/>
                <w:lang w:val="sv-SE"/>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0D3BDEE9" w14:textId="77777777" w:rsidR="00C3314D" w:rsidRPr="00A1115A" w:rsidRDefault="00C3314D" w:rsidP="00C3314D">
            <w:pPr>
              <w:pStyle w:val="TAC"/>
              <w:rPr>
                <w:rFonts w:cs="Arial"/>
                <w:szCs w:val="18"/>
                <w:lang w:val="sv-SE"/>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4CE34D43" w14:textId="77777777" w:rsidR="00C3314D" w:rsidRPr="00A1115A" w:rsidRDefault="00C3314D" w:rsidP="00C3314D">
            <w:pPr>
              <w:pStyle w:val="TAC"/>
              <w:rPr>
                <w:rFonts w:cs="Arial"/>
                <w:szCs w:val="18"/>
                <w:lang w:val="sv-SE"/>
              </w:rPr>
            </w:pPr>
            <w:r>
              <w:rPr>
                <w:rFonts w:cs="Arial"/>
                <w:szCs w:val="18"/>
              </w:rPr>
              <w:t>50</w:t>
            </w:r>
          </w:p>
        </w:tc>
        <w:tc>
          <w:tcPr>
            <w:tcW w:w="576" w:type="dxa"/>
            <w:gridSpan w:val="2"/>
            <w:tcBorders>
              <w:top w:val="single" w:sz="4" w:space="0" w:color="auto"/>
              <w:left w:val="single" w:sz="4" w:space="0" w:color="auto"/>
              <w:bottom w:val="single" w:sz="4" w:space="0" w:color="auto"/>
              <w:right w:val="single" w:sz="4" w:space="0" w:color="auto"/>
            </w:tcBorders>
          </w:tcPr>
          <w:p w14:paraId="4717DB28" w14:textId="77777777" w:rsidR="00C3314D" w:rsidRPr="00A1115A" w:rsidRDefault="00C3314D" w:rsidP="00C3314D">
            <w:pPr>
              <w:pStyle w:val="TAC"/>
              <w:rPr>
                <w:rFonts w:cs="Arial"/>
                <w:szCs w:val="18"/>
                <w:lang w:val="sv-SE"/>
              </w:rPr>
            </w:pPr>
            <w:r>
              <w:rPr>
                <w:rFonts w:cs="Arial"/>
                <w:szCs w:val="18"/>
              </w:rPr>
              <w:t>60</w:t>
            </w:r>
          </w:p>
        </w:tc>
        <w:tc>
          <w:tcPr>
            <w:tcW w:w="576" w:type="dxa"/>
            <w:gridSpan w:val="2"/>
            <w:tcBorders>
              <w:top w:val="single" w:sz="4" w:space="0" w:color="auto"/>
              <w:left w:val="single" w:sz="4" w:space="0" w:color="auto"/>
              <w:bottom w:val="single" w:sz="4" w:space="0" w:color="auto"/>
              <w:right w:val="single" w:sz="4" w:space="0" w:color="auto"/>
            </w:tcBorders>
          </w:tcPr>
          <w:p w14:paraId="793F62DF" w14:textId="77777777" w:rsidR="00C3314D" w:rsidRPr="00A1115A" w:rsidRDefault="00C3314D" w:rsidP="00C3314D">
            <w:pPr>
              <w:pStyle w:val="TAC"/>
              <w:rPr>
                <w:rFonts w:cs="Arial"/>
                <w:szCs w:val="18"/>
                <w:lang w:val="sv-SE"/>
              </w:rPr>
            </w:pPr>
            <w:r>
              <w:rPr>
                <w:rFonts w:cs="Arial"/>
                <w:szCs w:val="18"/>
              </w:rPr>
              <w:t>70</w:t>
            </w:r>
          </w:p>
        </w:tc>
        <w:tc>
          <w:tcPr>
            <w:tcW w:w="536" w:type="dxa"/>
            <w:gridSpan w:val="2"/>
            <w:tcBorders>
              <w:top w:val="single" w:sz="4" w:space="0" w:color="auto"/>
              <w:left w:val="single" w:sz="4" w:space="0" w:color="auto"/>
              <w:bottom w:val="single" w:sz="4" w:space="0" w:color="auto"/>
              <w:right w:val="single" w:sz="4" w:space="0" w:color="auto"/>
            </w:tcBorders>
          </w:tcPr>
          <w:p w14:paraId="0FC100F2" w14:textId="77777777" w:rsidR="00C3314D" w:rsidRPr="00A1115A" w:rsidRDefault="00C3314D" w:rsidP="00C3314D">
            <w:pPr>
              <w:pStyle w:val="TAC"/>
              <w:rPr>
                <w:rFonts w:cs="Arial"/>
                <w:szCs w:val="18"/>
                <w:lang w:val="sv-SE"/>
              </w:rPr>
            </w:pPr>
            <w:r>
              <w:rPr>
                <w:rFonts w:cs="Arial"/>
                <w:szCs w:val="18"/>
              </w:rPr>
              <w:t>80</w:t>
            </w:r>
          </w:p>
        </w:tc>
        <w:tc>
          <w:tcPr>
            <w:tcW w:w="616" w:type="dxa"/>
            <w:gridSpan w:val="2"/>
            <w:tcBorders>
              <w:top w:val="single" w:sz="4" w:space="0" w:color="auto"/>
              <w:left w:val="single" w:sz="4" w:space="0" w:color="auto"/>
              <w:bottom w:val="single" w:sz="4" w:space="0" w:color="auto"/>
              <w:right w:val="single" w:sz="4" w:space="0" w:color="auto"/>
            </w:tcBorders>
          </w:tcPr>
          <w:p w14:paraId="7A4E082C" w14:textId="77777777" w:rsidR="00C3314D" w:rsidRPr="00A1115A" w:rsidRDefault="00C3314D" w:rsidP="00C3314D">
            <w:pPr>
              <w:pStyle w:val="TAC"/>
              <w:rPr>
                <w:rFonts w:cs="Arial"/>
                <w:szCs w:val="18"/>
                <w:lang w:val="sv-SE"/>
              </w:rPr>
            </w:pPr>
            <w:r>
              <w:rPr>
                <w:rFonts w:cs="Arial"/>
                <w:szCs w:val="18"/>
              </w:rPr>
              <w:t>90</w:t>
            </w:r>
          </w:p>
        </w:tc>
        <w:tc>
          <w:tcPr>
            <w:tcW w:w="576" w:type="dxa"/>
            <w:gridSpan w:val="2"/>
            <w:tcBorders>
              <w:top w:val="single" w:sz="4" w:space="0" w:color="auto"/>
              <w:left w:val="single" w:sz="4" w:space="0" w:color="auto"/>
              <w:bottom w:val="single" w:sz="4" w:space="0" w:color="auto"/>
              <w:right w:val="single" w:sz="4" w:space="0" w:color="auto"/>
            </w:tcBorders>
          </w:tcPr>
          <w:p w14:paraId="1E9C6C09" w14:textId="77777777" w:rsidR="00C3314D" w:rsidRPr="00A1115A" w:rsidRDefault="00C3314D" w:rsidP="00C3314D">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71E9460C" w14:textId="77777777" w:rsidR="00C3314D" w:rsidRPr="00A1115A" w:rsidRDefault="00C3314D" w:rsidP="00C3314D">
            <w:pPr>
              <w:pStyle w:val="TAC"/>
              <w:rPr>
                <w:lang w:val="en-US" w:eastAsia="zh-CN"/>
              </w:rPr>
            </w:pPr>
          </w:p>
        </w:tc>
      </w:tr>
      <w:tr w:rsidR="00C3314D" w:rsidRPr="00A1115A" w14:paraId="5D0B1D6C"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04DC9EE"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34857C6"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C1621" w14:textId="77777777" w:rsidR="00C3314D" w:rsidRPr="00A1115A" w:rsidRDefault="00C3314D" w:rsidP="00C3314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CC9D7FD" w14:textId="77777777" w:rsidR="00C3314D" w:rsidRPr="00A1115A" w:rsidRDefault="00C3314D" w:rsidP="00C3314D">
            <w:pPr>
              <w:pStyle w:val="TAC"/>
              <w:rPr>
                <w:rFonts w:cs="Arial"/>
                <w:szCs w:val="18"/>
                <w:lang w:val="en-US" w:eastAsia="zh-CN"/>
              </w:rPr>
            </w:pPr>
            <w:r>
              <w:rPr>
                <w:rFonts w:cs="Arial"/>
                <w:szCs w:val="18"/>
              </w:rPr>
              <w:t>5</w:t>
            </w:r>
          </w:p>
        </w:tc>
        <w:tc>
          <w:tcPr>
            <w:tcW w:w="576" w:type="dxa"/>
            <w:gridSpan w:val="2"/>
            <w:tcBorders>
              <w:top w:val="single" w:sz="4" w:space="0" w:color="auto"/>
              <w:left w:val="single" w:sz="4" w:space="0" w:color="auto"/>
              <w:bottom w:val="single" w:sz="4" w:space="0" w:color="auto"/>
              <w:right w:val="single" w:sz="4" w:space="0" w:color="auto"/>
            </w:tcBorders>
          </w:tcPr>
          <w:p w14:paraId="166FE33F" w14:textId="77777777" w:rsidR="00C3314D" w:rsidRPr="00A1115A" w:rsidRDefault="00C3314D" w:rsidP="00C3314D">
            <w:pPr>
              <w:pStyle w:val="TAC"/>
              <w:rPr>
                <w:rFonts w:cs="Arial"/>
                <w:szCs w:val="18"/>
                <w:lang w:val="sv-SE"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5D6DB5BC" w14:textId="77777777" w:rsidR="00C3314D" w:rsidRPr="00A1115A" w:rsidRDefault="00C3314D" w:rsidP="00C3314D">
            <w:pPr>
              <w:pStyle w:val="TAC"/>
              <w:rPr>
                <w:rFonts w:cs="Arial"/>
                <w:szCs w:val="18"/>
                <w:lang w:val="en-US"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54E1E2EF" w14:textId="77777777" w:rsidR="00C3314D" w:rsidRPr="00A1115A" w:rsidRDefault="00C3314D" w:rsidP="00C3314D">
            <w:pPr>
              <w:pStyle w:val="TAC"/>
              <w:rPr>
                <w:rFonts w:cs="Arial"/>
                <w:szCs w:val="18"/>
                <w:lang w:val="sv-SE"/>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78CBCB67" w14:textId="77777777" w:rsidR="00C3314D" w:rsidRPr="00A1115A" w:rsidRDefault="00C3314D" w:rsidP="00C3314D">
            <w:pPr>
              <w:pStyle w:val="TAC"/>
              <w:rPr>
                <w:rFonts w:cs="Arial"/>
                <w:szCs w:val="18"/>
                <w:lang w:val="en-US"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3D4733CA" w14:textId="77777777" w:rsidR="00C3314D" w:rsidRPr="00A1115A" w:rsidRDefault="00C3314D" w:rsidP="00C3314D">
            <w:pPr>
              <w:pStyle w:val="TAC"/>
              <w:rPr>
                <w:rFonts w:cs="Arial"/>
                <w:szCs w:val="18"/>
                <w:lang w:val="sv-SE"/>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6F9AB282" w14:textId="77777777" w:rsidR="00C3314D" w:rsidRPr="00A1115A" w:rsidRDefault="00C3314D" w:rsidP="00C3314D">
            <w:pPr>
              <w:pStyle w:val="TAC"/>
              <w:rPr>
                <w:rFonts w:cs="Arial"/>
                <w:szCs w:val="18"/>
                <w:lang w:val="sv-SE"/>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1CBF152C"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99BFAD8"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1FF323B6" w14:textId="77777777" w:rsidR="00C3314D" w:rsidRPr="00A1115A" w:rsidRDefault="00C3314D" w:rsidP="00C3314D">
            <w:pPr>
              <w:pStyle w:val="TAC"/>
              <w:rP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tcPr>
          <w:p w14:paraId="4DADBE87" w14:textId="77777777" w:rsidR="00C3314D" w:rsidRPr="00A1115A" w:rsidRDefault="00C3314D" w:rsidP="00C3314D">
            <w:pPr>
              <w:pStyle w:val="TAC"/>
              <w:rP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1D7330D7" w14:textId="77777777" w:rsidR="00C3314D" w:rsidRPr="00A1115A" w:rsidRDefault="00C3314D" w:rsidP="00C3314D">
            <w:pPr>
              <w:pStyle w:val="TAC"/>
              <w:rP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67255BE1" w14:textId="77777777" w:rsidR="00C3314D" w:rsidRPr="00A1115A" w:rsidRDefault="00C3314D" w:rsidP="00C3314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F42B449" w14:textId="77777777" w:rsidR="00C3314D" w:rsidRPr="00A1115A" w:rsidRDefault="00C3314D" w:rsidP="00C3314D">
            <w:pPr>
              <w:pStyle w:val="TAC"/>
              <w:rPr>
                <w:lang w:val="en-US" w:eastAsia="zh-CN"/>
              </w:rPr>
            </w:pPr>
          </w:p>
        </w:tc>
      </w:tr>
      <w:tr w:rsidR="00C3314D" w:rsidRPr="00A1115A" w14:paraId="150FB9F6"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74AE53" w14:textId="77777777" w:rsidR="00C3314D" w:rsidRPr="00A1115A" w:rsidRDefault="00C3314D" w:rsidP="00C3314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D5063D2" w14:textId="77777777" w:rsidR="00C3314D" w:rsidRPr="00A1115A" w:rsidRDefault="00C3314D" w:rsidP="00C3314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3593" w14:textId="77777777" w:rsidR="00C3314D" w:rsidRPr="00A1115A" w:rsidRDefault="00C3314D" w:rsidP="00C3314D">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25"/>
            <w:tcBorders>
              <w:top w:val="single" w:sz="4" w:space="0" w:color="auto"/>
              <w:left w:val="single" w:sz="4" w:space="0" w:color="auto"/>
              <w:bottom w:val="single" w:sz="4" w:space="0" w:color="auto"/>
              <w:right w:val="single" w:sz="4" w:space="0" w:color="auto"/>
            </w:tcBorders>
          </w:tcPr>
          <w:p w14:paraId="559E0A6A" w14:textId="77777777" w:rsidR="00C3314D" w:rsidRPr="00A1115A" w:rsidRDefault="00C3314D" w:rsidP="00C3314D">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2B025F53" w14:textId="77777777" w:rsidR="00C3314D" w:rsidRPr="00A1115A" w:rsidRDefault="00C3314D" w:rsidP="00C3314D">
            <w:pPr>
              <w:pStyle w:val="TAC"/>
              <w:rPr>
                <w:lang w:val="en-US" w:eastAsia="zh-CN"/>
              </w:rPr>
            </w:pPr>
          </w:p>
        </w:tc>
      </w:tr>
      <w:tr w:rsidR="00626A4C" w:rsidRPr="00A1115A" w14:paraId="33F5F25F" w14:textId="77777777" w:rsidTr="00C01388">
        <w:trPr>
          <w:trHeight w:val="187"/>
          <w:jc w:val="center"/>
          <w:ins w:id="1028" w:author="Author"/>
        </w:trPr>
        <w:tc>
          <w:tcPr>
            <w:tcW w:w="1418" w:type="dxa"/>
            <w:tcBorders>
              <w:top w:val="single" w:sz="4" w:space="0" w:color="auto"/>
              <w:left w:val="single" w:sz="4" w:space="0" w:color="auto"/>
              <w:bottom w:val="nil"/>
              <w:right w:val="single" w:sz="4" w:space="0" w:color="auto"/>
            </w:tcBorders>
            <w:shd w:val="clear" w:color="auto" w:fill="auto"/>
          </w:tcPr>
          <w:p w14:paraId="3C7D5F5E" w14:textId="2A182716" w:rsidR="00626A4C" w:rsidRPr="00A1115A" w:rsidRDefault="00626A4C" w:rsidP="00626A4C">
            <w:pPr>
              <w:pStyle w:val="TAC"/>
              <w:rPr>
                <w:ins w:id="1029" w:author="Author"/>
                <w:rFonts w:cs="Arial"/>
                <w:szCs w:val="18"/>
                <w:lang w:val="en-US" w:eastAsia="zh-CN"/>
              </w:rPr>
            </w:pPr>
            <w:ins w:id="1030" w:author="Author">
              <w:r w:rsidRPr="00E73611">
                <w:t>CA_</w:t>
              </w:r>
              <w:r>
                <w:t>n25A</w:t>
              </w:r>
              <w:r w:rsidRPr="00E73611">
                <w:t>-</w:t>
              </w:r>
              <w:r>
                <w:t>n41A</w:t>
              </w:r>
              <w:r w:rsidRPr="00E73611">
                <w:t>-</w:t>
              </w:r>
              <w:r>
                <w:t>n66A</w:t>
              </w:r>
              <w:r w:rsidRPr="00E73611">
                <w:t>-</w:t>
              </w:r>
              <w:r>
                <w:t>n78A</w:t>
              </w:r>
            </w:ins>
          </w:p>
        </w:tc>
        <w:tc>
          <w:tcPr>
            <w:tcW w:w="1459" w:type="dxa"/>
            <w:tcBorders>
              <w:top w:val="single" w:sz="4" w:space="0" w:color="auto"/>
              <w:left w:val="single" w:sz="4" w:space="0" w:color="auto"/>
              <w:bottom w:val="nil"/>
              <w:right w:val="single" w:sz="4" w:space="0" w:color="auto"/>
            </w:tcBorders>
            <w:shd w:val="clear" w:color="auto" w:fill="auto"/>
          </w:tcPr>
          <w:p w14:paraId="5511129D" w14:textId="31D6D4A0" w:rsidR="00626A4C" w:rsidRPr="00A1115A" w:rsidRDefault="00626A4C" w:rsidP="00626A4C">
            <w:pPr>
              <w:pStyle w:val="TAC"/>
              <w:rPr>
                <w:ins w:id="1031" w:author="Author"/>
                <w:rFonts w:cs="Arial"/>
                <w:szCs w:val="18"/>
                <w:lang w:val="en-US" w:eastAsia="zh-CN"/>
              </w:rPr>
            </w:pPr>
            <w:ins w:id="1032" w:author="Author">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0B04064E" w14:textId="5BF90B83" w:rsidR="00626A4C" w:rsidRPr="00A1115A" w:rsidRDefault="00626A4C" w:rsidP="00626A4C">
            <w:pPr>
              <w:pStyle w:val="TAC"/>
              <w:rPr>
                <w:ins w:id="1033" w:author="Author"/>
                <w:rFonts w:cs="Arial"/>
                <w:szCs w:val="18"/>
                <w:lang w:val="en-US" w:eastAsia="zh-CN"/>
              </w:rPr>
            </w:pPr>
            <w:ins w:id="1034" w:author="Author">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
          <w:p w14:paraId="34728CB8" w14:textId="12362FBB" w:rsidR="00626A4C" w:rsidRPr="00A1115A" w:rsidRDefault="00626A4C" w:rsidP="00626A4C">
            <w:pPr>
              <w:pStyle w:val="TAC"/>
              <w:rPr>
                <w:ins w:id="1035" w:author="Author"/>
                <w:rFonts w:cs="Arial"/>
                <w:szCs w:val="18"/>
                <w:lang w:val="en-US" w:eastAsia="zh-CN"/>
              </w:rPr>
            </w:pPr>
            <w:ins w:id="1036" w:author="Author">
              <w:r>
                <w:rPr>
                  <w:szCs w:val="18"/>
                </w:rPr>
                <w:t>5</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98D3308" w14:textId="6D7368C7" w:rsidR="00626A4C" w:rsidRPr="00A1115A" w:rsidRDefault="00626A4C" w:rsidP="00626A4C">
            <w:pPr>
              <w:pStyle w:val="TAC"/>
              <w:rPr>
                <w:ins w:id="1037" w:author="Author"/>
                <w:rFonts w:cs="Arial"/>
                <w:szCs w:val="18"/>
                <w:lang w:val="sv-SE" w:eastAsia="zh-CN"/>
              </w:rPr>
            </w:pPr>
            <w:ins w:id="1038" w:author="Author">
              <w:r>
                <w:rPr>
                  <w:szCs w:val="18"/>
                </w:rPr>
                <w:t>10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8EB789F" w14:textId="0DDA8782" w:rsidR="00626A4C" w:rsidRPr="00A1115A" w:rsidRDefault="00626A4C" w:rsidP="00626A4C">
            <w:pPr>
              <w:pStyle w:val="TAC"/>
              <w:rPr>
                <w:ins w:id="1039" w:author="Author"/>
                <w:rFonts w:cs="Arial"/>
                <w:szCs w:val="18"/>
                <w:lang w:val="en-US" w:eastAsia="zh-CN"/>
              </w:rPr>
            </w:pPr>
            <w:ins w:id="1040" w:author="Author">
              <w:r>
                <w:rPr>
                  <w:szCs w:val="18"/>
                </w:rPr>
                <w:t>15</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C7F46DF" w14:textId="2D44708B" w:rsidR="00626A4C" w:rsidRPr="00A1115A" w:rsidRDefault="00626A4C" w:rsidP="00626A4C">
            <w:pPr>
              <w:pStyle w:val="TAC"/>
              <w:rPr>
                <w:ins w:id="1041" w:author="Author"/>
                <w:rFonts w:cs="Arial"/>
                <w:szCs w:val="18"/>
                <w:lang w:val="sv-SE"/>
              </w:rPr>
            </w:pPr>
            <w:ins w:id="1042" w:author="Author">
              <w:r>
                <w:rPr>
                  <w:szCs w:val="18"/>
                </w:rPr>
                <w:t>20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9CED46B" w14:textId="18259473" w:rsidR="00626A4C" w:rsidRPr="00A1115A" w:rsidRDefault="00626A4C" w:rsidP="00626A4C">
            <w:pPr>
              <w:pStyle w:val="TAC"/>
              <w:rPr>
                <w:ins w:id="1043" w:author="Author"/>
                <w:rFonts w:cs="Arial"/>
                <w:szCs w:val="18"/>
                <w:lang w:val="en-US" w:eastAsia="zh-CN"/>
              </w:rPr>
            </w:pPr>
            <w:ins w:id="1044" w:author="Author">
              <w:r>
                <w:t>25</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EB7ED01" w14:textId="09C1ED6C" w:rsidR="00626A4C" w:rsidRPr="00A1115A" w:rsidRDefault="00626A4C" w:rsidP="00626A4C">
            <w:pPr>
              <w:pStyle w:val="TAC"/>
              <w:rPr>
                <w:ins w:id="1045" w:author="Author"/>
                <w:rFonts w:cs="Arial"/>
                <w:szCs w:val="18"/>
                <w:lang w:val="sv-SE"/>
              </w:rPr>
            </w:pPr>
            <w:ins w:id="1046" w:author="Author">
              <w:r>
                <w:t>30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10C1AED" w14:textId="66B343AF" w:rsidR="00626A4C" w:rsidRPr="00A1115A" w:rsidRDefault="00626A4C" w:rsidP="00626A4C">
            <w:pPr>
              <w:pStyle w:val="TAC"/>
              <w:rPr>
                <w:ins w:id="1047" w:author="Author"/>
                <w:rFonts w:cs="Arial"/>
                <w:szCs w:val="18"/>
                <w:lang w:val="sv-SE"/>
              </w:rPr>
            </w:pPr>
            <w:ins w:id="1048" w:author="Author">
              <w:r>
                <w:t>40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871CE97" w14:textId="77777777" w:rsidR="00626A4C" w:rsidRPr="00A1115A" w:rsidRDefault="00626A4C" w:rsidP="00626A4C">
            <w:pPr>
              <w:pStyle w:val="TAC"/>
              <w:rPr>
                <w:ins w:id="1049" w:author="Author"/>
                <w:rFonts w:cs="Arial"/>
                <w:szCs w:val="18"/>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10F3E31" w14:textId="77777777" w:rsidR="00626A4C" w:rsidRPr="00A1115A" w:rsidRDefault="00626A4C" w:rsidP="00626A4C">
            <w:pPr>
              <w:pStyle w:val="TAC"/>
              <w:rPr>
                <w:ins w:id="1050"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tcPr>
          <w:p w14:paraId="40D18E48" w14:textId="77777777" w:rsidR="00626A4C" w:rsidRPr="00A1115A" w:rsidRDefault="00626A4C" w:rsidP="00626A4C">
            <w:pPr>
              <w:pStyle w:val="TAC"/>
              <w:rPr>
                <w:ins w:id="1051"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424C27A4" w14:textId="77777777" w:rsidR="00626A4C" w:rsidRPr="00A1115A" w:rsidRDefault="00626A4C" w:rsidP="00626A4C">
            <w:pPr>
              <w:pStyle w:val="TAC"/>
              <w:rPr>
                <w:ins w:id="1052" w:author="Autho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tcPr>
          <w:p w14:paraId="7E998874" w14:textId="77777777" w:rsidR="00626A4C" w:rsidRPr="00A1115A" w:rsidRDefault="00626A4C" w:rsidP="00626A4C">
            <w:pPr>
              <w:pStyle w:val="TAC"/>
              <w:rPr>
                <w:ins w:id="1053"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314CE16" w14:textId="77777777" w:rsidR="00626A4C" w:rsidRPr="00A1115A" w:rsidRDefault="00626A4C" w:rsidP="00626A4C">
            <w:pPr>
              <w:pStyle w:val="TAC"/>
              <w:rPr>
                <w:ins w:id="1054"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0331D40" w14:textId="77777777" w:rsidR="00626A4C" w:rsidRPr="00A1115A" w:rsidRDefault="00626A4C" w:rsidP="00626A4C">
            <w:pPr>
              <w:pStyle w:val="TAC"/>
              <w:rPr>
                <w:ins w:id="1055" w:author="Author"/>
                <w:lang w:val="en-US" w:eastAsia="zh-CN"/>
              </w:rPr>
            </w:pPr>
            <w:ins w:id="1056" w:author="Author">
              <w:r w:rsidRPr="00A1115A">
                <w:rPr>
                  <w:rFonts w:hint="eastAsia"/>
                  <w:lang w:val="en-US" w:eastAsia="zh-CN"/>
                </w:rPr>
                <w:t>0</w:t>
              </w:r>
            </w:ins>
          </w:p>
        </w:tc>
      </w:tr>
      <w:tr w:rsidR="00626A4C" w:rsidRPr="00A1115A" w14:paraId="605EF27C" w14:textId="77777777" w:rsidTr="00C01388">
        <w:trPr>
          <w:trHeight w:val="187"/>
          <w:jc w:val="center"/>
          <w:ins w:id="1057" w:author="Author"/>
        </w:trPr>
        <w:tc>
          <w:tcPr>
            <w:tcW w:w="1418" w:type="dxa"/>
            <w:tcBorders>
              <w:top w:val="nil"/>
              <w:left w:val="single" w:sz="4" w:space="0" w:color="auto"/>
              <w:bottom w:val="nil"/>
              <w:right w:val="single" w:sz="4" w:space="0" w:color="auto"/>
            </w:tcBorders>
            <w:shd w:val="clear" w:color="auto" w:fill="auto"/>
          </w:tcPr>
          <w:p w14:paraId="7D600358" w14:textId="77777777" w:rsidR="00626A4C" w:rsidRPr="00A1115A" w:rsidRDefault="00626A4C" w:rsidP="00626A4C">
            <w:pPr>
              <w:pStyle w:val="TAC"/>
              <w:rPr>
                <w:ins w:id="105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6D4931" w14:textId="77777777" w:rsidR="00626A4C" w:rsidRPr="00A1115A" w:rsidRDefault="00626A4C" w:rsidP="00626A4C">
            <w:pPr>
              <w:pStyle w:val="TAC"/>
              <w:rPr>
                <w:ins w:id="105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DD150" w14:textId="28160CEC" w:rsidR="00626A4C" w:rsidRPr="00A1115A" w:rsidRDefault="00626A4C" w:rsidP="00626A4C">
            <w:pPr>
              <w:pStyle w:val="TAC"/>
              <w:rPr>
                <w:ins w:id="1060" w:author="Author"/>
                <w:rFonts w:cs="Arial"/>
                <w:szCs w:val="18"/>
                <w:lang w:val="en-US" w:eastAsia="zh-CN"/>
              </w:rPr>
            </w:pPr>
            <w:ins w:id="1061" w:author="Author">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4F73D536" w14:textId="77777777" w:rsidR="00626A4C" w:rsidRPr="00A1115A" w:rsidRDefault="00626A4C" w:rsidP="00626A4C">
            <w:pPr>
              <w:pStyle w:val="TAC"/>
              <w:rPr>
                <w:ins w:id="1062"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9C748B8" w14:textId="56A62F77" w:rsidR="00626A4C" w:rsidRPr="00A1115A" w:rsidRDefault="00626A4C" w:rsidP="00626A4C">
            <w:pPr>
              <w:pStyle w:val="TAC"/>
              <w:rPr>
                <w:ins w:id="1063" w:author="Author"/>
                <w:rFonts w:cs="Arial"/>
                <w:szCs w:val="18"/>
                <w:lang w:val="sv-SE" w:eastAsia="zh-CN"/>
              </w:rPr>
            </w:pPr>
            <w:ins w:id="1064" w:author="Author">
              <w:r>
                <w:rPr>
                  <w:rFonts w:cs="Arial"/>
                  <w:szCs w:val="18"/>
                </w:rPr>
                <w:t>10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5D3D74FD" w14:textId="4C0F8D36" w:rsidR="00626A4C" w:rsidRPr="00A1115A" w:rsidRDefault="00626A4C" w:rsidP="00626A4C">
            <w:pPr>
              <w:pStyle w:val="TAC"/>
              <w:rPr>
                <w:ins w:id="1065" w:author="Author"/>
                <w:rFonts w:cs="Arial"/>
                <w:szCs w:val="18"/>
                <w:lang w:val="en-US" w:eastAsia="zh-CN"/>
              </w:rPr>
            </w:pPr>
            <w:ins w:id="1066" w:author="Author">
              <w:r>
                <w:rPr>
                  <w:rFonts w:cs="Arial"/>
                  <w:szCs w:val="18"/>
                </w:rPr>
                <w:t>15</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9BDE5F4" w14:textId="7663BE6E" w:rsidR="00626A4C" w:rsidRPr="00A1115A" w:rsidRDefault="00626A4C" w:rsidP="00626A4C">
            <w:pPr>
              <w:pStyle w:val="TAC"/>
              <w:rPr>
                <w:ins w:id="1067" w:author="Author"/>
                <w:rFonts w:cs="Arial"/>
                <w:szCs w:val="18"/>
                <w:lang w:val="sv-SE"/>
              </w:rPr>
            </w:pPr>
            <w:ins w:id="1068" w:author="Author">
              <w:r>
                <w:rPr>
                  <w:rFonts w:cs="Arial"/>
                  <w:szCs w:val="18"/>
                </w:rPr>
                <w:t>20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52B8587" w14:textId="77777777" w:rsidR="00626A4C" w:rsidRPr="00A1115A" w:rsidRDefault="00626A4C" w:rsidP="00626A4C">
            <w:pPr>
              <w:pStyle w:val="TAC"/>
              <w:rPr>
                <w:ins w:id="1069"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1AE5540" w14:textId="2AA58699" w:rsidR="00626A4C" w:rsidRPr="00A1115A" w:rsidRDefault="00626A4C" w:rsidP="00626A4C">
            <w:pPr>
              <w:pStyle w:val="TAC"/>
              <w:rPr>
                <w:ins w:id="1070" w:author="Author"/>
                <w:rFonts w:cs="Arial"/>
                <w:szCs w:val="18"/>
                <w:lang w:val="sv-SE"/>
              </w:rPr>
            </w:pPr>
            <w:ins w:id="1071" w:author="Author">
              <w:r>
                <w:rPr>
                  <w:rFonts w:cs="Arial"/>
                  <w:szCs w:val="18"/>
                </w:rPr>
                <w:t>30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8093D7B" w14:textId="6ED59590" w:rsidR="00626A4C" w:rsidRPr="00A1115A" w:rsidRDefault="00626A4C" w:rsidP="00626A4C">
            <w:pPr>
              <w:pStyle w:val="TAC"/>
              <w:rPr>
                <w:ins w:id="1072" w:author="Author"/>
                <w:rFonts w:cs="Arial"/>
                <w:szCs w:val="18"/>
                <w:lang w:val="sv-SE"/>
              </w:rPr>
            </w:pPr>
            <w:ins w:id="1073" w:author="Author">
              <w:r>
                <w:rPr>
                  <w:rFonts w:cs="Arial"/>
                  <w:szCs w:val="18"/>
                </w:rPr>
                <w:t>40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5889198" w14:textId="746D47F6" w:rsidR="00626A4C" w:rsidRPr="00A1115A" w:rsidRDefault="00626A4C" w:rsidP="00626A4C">
            <w:pPr>
              <w:pStyle w:val="TAC"/>
              <w:rPr>
                <w:ins w:id="1074" w:author="Author"/>
                <w:rFonts w:cs="Arial"/>
                <w:szCs w:val="18"/>
                <w:lang w:val="sv-SE"/>
              </w:rPr>
            </w:pPr>
            <w:ins w:id="1075" w:author="Author">
              <w:r>
                <w:rPr>
                  <w:rFonts w:cs="Arial"/>
                  <w:szCs w:val="18"/>
                </w:rPr>
                <w:t>50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3463C01" w14:textId="71EFAA19" w:rsidR="00626A4C" w:rsidRPr="00A1115A" w:rsidRDefault="00626A4C" w:rsidP="00626A4C">
            <w:pPr>
              <w:pStyle w:val="TAC"/>
              <w:rPr>
                <w:ins w:id="1076" w:author="Author"/>
                <w:rFonts w:cs="Arial"/>
                <w:szCs w:val="18"/>
                <w:lang w:val="sv-SE"/>
              </w:rPr>
            </w:pPr>
            <w:ins w:id="1077" w:author="Author">
              <w:r>
                <w:rPr>
                  <w:rFonts w:cs="Arial"/>
                  <w:szCs w:val="18"/>
                </w:rPr>
                <w:t>60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5878A64A" w14:textId="26E54E79" w:rsidR="00626A4C" w:rsidRPr="00A1115A" w:rsidRDefault="00626A4C" w:rsidP="00626A4C">
            <w:pPr>
              <w:pStyle w:val="TAC"/>
              <w:rPr>
                <w:ins w:id="1078" w:author="Author"/>
                <w:rFonts w:cs="Arial"/>
                <w:szCs w:val="18"/>
                <w:lang w:val="sv-SE"/>
              </w:rPr>
            </w:pPr>
            <w:ins w:id="1079" w:author="Author">
              <w:r>
                <w:rPr>
                  <w:rFonts w:cs="Arial"/>
                  <w:szCs w:val="18"/>
                </w:rPr>
                <w:t>70</w:t>
              </w:r>
            </w:ins>
          </w:p>
        </w:tc>
        <w:tc>
          <w:tcPr>
            <w:tcW w:w="536" w:type="dxa"/>
            <w:gridSpan w:val="2"/>
            <w:tcBorders>
              <w:top w:val="single" w:sz="4" w:space="0" w:color="auto"/>
              <w:left w:val="single" w:sz="4" w:space="0" w:color="auto"/>
              <w:bottom w:val="single" w:sz="4" w:space="0" w:color="auto"/>
              <w:right w:val="single" w:sz="4" w:space="0" w:color="auto"/>
            </w:tcBorders>
            <w:vAlign w:val="center"/>
          </w:tcPr>
          <w:p w14:paraId="27903A01" w14:textId="14D8F616" w:rsidR="00626A4C" w:rsidRPr="00A1115A" w:rsidRDefault="00626A4C" w:rsidP="00626A4C">
            <w:pPr>
              <w:pStyle w:val="TAC"/>
              <w:rPr>
                <w:ins w:id="1080" w:author="Author"/>
                <w:rFonts w:cs="Arial"/>
                <w:szCs w:val="18"/>
                <w:lang w:val="sv-SE"/>
              </w:rPr>
            </w:pPr>
            <w:ins w:id="1081" w:author="Author">
              <w:r>
                <w:rPr>
                  <w:rFonts w:cs="Arial"/>
                  <w:szCs w:val="18"/>
                </w:rPr>
                <w:t>80</w:t>
              </w:r>
            </w:ins>
          </w:p>
        </w:tc>
        <w:tc>
          <w:tcPr>
            <w:tcW w:w="616" w:type="dxa"/>
            <w:gridSpan w:val="2"/>
            <w:tcBorders>
              <w:top w:val="single" w:sz="4" w:space="0" w:color="auto"/>
              <w:left w:val="single" w:sz="4" w:space="0" w:color="auto"/>
              <w:bottom w:val="single" w:sz="4" w:space="0" w:color="auto"/>
              <w:right w:val="single" w:sz="4" w:space="0" w:color="auto"/>
            </w:tcBorders>
            <w:vAlign w:val="center"/>
          </w:tcPr>
          <w:p w14:paraId="630DF906" w14:textId="68015C45" w:rsidR="00626A4C" w:rsidRPr="00A1115A" w:rsidRDefault="00626A4C" w:rsidP="00626A4C">
            <w:pPr>
              <w:pStyle w:val="TAC"/>
              <w:rPr>
                <w:ins w:id="1082" w:author="Author"/>
                <w:rFonts w:cs="Arial"/>
                <w:szCs w:val="18"/>
                <w:lang w:val="sv-SE"/>
              </w:rPr>
            </w:pPr>
            <w:ins w:id="1083" w:author="Author">
              <w:r>
                <w:rPr>
                  <w:rFonts w:cs="Arial"/>
                  <w:szCs w:val="18"/>
                </w:rPr>
                <w:t>90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A175205" w14:textId="3400C7B3" w:rsidR="00626A4C" w:rsidRPr="00A1115A" w:rsidRDefault="00626A4C" w:rsidP="00626A4C">
            <w:pPr>
              <w:pStyle w:val="TAC"/>
              <w:rPr>
                <w:ins w:id="1084" w:author="Author"/>
                <w:rFonts w:cs="Arial"/>
                <w:szCs w:val="18"/>
                <w:lang w:val="sv-SE"/>
              </w:rPr>
            </w:pPr>
            <w:ins w:id="1085" w:author="Author">
              <w:r>
                <w:rPr>
                  <w:rFonts w:cs="Arial"/>
                  <w:szCs w:val="18"/>
                </w:rPr>
                <w:t>100</w:t>
              </w:r>
            </w:ins>
          </w:p>
        </w:tc>
        <w:tc>
          <w:tcPr>
            <w:tcW w:w="1288" w:type="dxa"/>
            <w:tcBorders>
              <w:top w:val="nil"/>
              <w:left w:val="single" w:sz="4" w:space="0" w:color="auto"/>
              <w:bottom w:val="nil"/>
              <w:right w:val="single" w:sz="4" w:space="0" w:color="auto"/>
            </w:tcBorders>
            <w:shd w:val="clear" w:color="auto" w:fill="auto"/>
          </w:tcPr>
          <w:p w14:paraId="5BB24070" w14:textId="77777777" w:rsidR="00626A4C" w:rsidRPr="00A1115A" w:rsidRDefault="00626A4C" w:rsidP="00626A4C">
            <w:pPr>
              <w:pStyle w:val="TAC"/>
              <w:rPr>
                <w:ins w:id="1086" w:author="Author"/>
                <w:lang w:val="en-US" w:eastAsia="zh-CN"/>
              </w:rPr>
            </w:pPr>
          </w:p>
        </w:tc>
      </w:tr>
      <w:tr w:rsidR="00626A4C" w:rsidRPr="00A1115A" w14:paraId="44D49798" w14:textId="77777777" w:rsidTr="00C01388">
        <w:trPr>
          <w:trHeight w:val="187"/>
          <w:jc w:val="center"/>
          <w:ins w:id="1087" w:author="Author"/>
        </w:trPr>
        <w:tc>
          <w:tcPr>
            <w:tcW w:w="1418" w:type="dxa"/>
            <w:tcBorders>
              <w:top w:val="nil"/>
              <w:left w:val="single" w:sz="4" w:space="0" w:color="auto"/>
              <w:bottom w:val="nil"/>
              <w:right w:val="single" w:sz="4" w:space="0" w:color="auto"/>
            </w:tcBorders>
            <w:shd w:val="clear" w:color="auto" w:fill="auto"/>
          </w:tcPr>
          <w:p w14:paraId="35896B2B" w14:textId="77777777" w:rsidR="00626A4C" w:rsidRPr="00A1115A" w:rsidRDefault="00626A4C" w:rsidP="00626A4C">
            <w:pPr>
              <w:pStyle w:val="TAC"/>
              <w:rPr>
                <w:ins w:id="108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3E12E94" w14:textId="77777777" w:rsidR="00626A4C" w:rsidRPr="00A1115A" w:rsidRDefault="00626A4C" w:rsidP="00626A4C">
            <w:pPr>
              <w:pStyle w:val="TAC"/>
              <w:rPr>
                <w:ins w:id="108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4DB6E" w14:textId="3DB2254B" w:rsidR="00626A4C" w:rsidRPr="00A1115A" w:rsidRDefault="00626A4C" w:rsidP="00626A4C">
            <w:pPr>
              <w:pStyle w:val="TAC"/>
              <w:rPr>
                <w:ins w:id="1090" w:author="Author"/>
                <w:rFonts w:cs="Arial"/>
                <w:szCs w:val="18"/>
                <w:lang w:val="en-US" w:eastAsia="zh-CN"/>
              </w:rPr>
            </w:pPr>
            <w:ins w:id="1091" w:author="Author">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3B22C196" w14:textId="1767A5CC" w:rsidR="00626A4C" w:rsidRPr="00A1115A" w:rsidRDefault="00626A4C" w:rsidP="00626A4C">
            <w:pPr>
              <w:pStyle w:val="TAC"/>
              <w:rPr>
                <w:ins w:id="1092" w:author="Author"/>
                <w:rFonts w:cs="Arial"/>
                <w:szCs w:val="18"/>
                <w:lang w:val="en-US" w:eastAsia="zh-CN"/>
              </w:rPr>
            </w:pPr>
            <w:ins w:id="1093" w:author="Author">
              <w:r>
                <w:rPr>
                  <w:rFonts w:cs="Arial"/>
                  <w:szCs w:val="18"/>
                </w:rPr>
                <w:t>5</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F695AEE" w14:textId="66DAA3B2" w:rsidR="00626A4C" w:rsidRPr="00A1115A" w:rsidRDefault="00626A4C" w:rsidP="00626A4C">
            <w:pPr>
              <w:pStyle w:val="TAC"/>
              <w:rPr>
                <w:ins w:id="1094" w:author="Author"/>
                <w:rFonts w:cs="Arial"/>
                <w:szCs w:val="18"/>
                <w:lang w:val="sv-SE" w:eastAsia="zh-CN"/>
              </w:rPr>
            </w:pPr>
            <w:ins w:id="1095" w:author="Author">
              <w:r>
                <w:rPr>
                  <w:rFonts w:cs="Arial"/>
                  <w:szCs w:val="18"/>
                </w:rPr>
                <w:t>10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7D22238" w14:textId="22ED26AC" w:rsidR="00626A4C" w:rsidRPr="00A1115A" w:rsidRDefault="00626A4C" w:rsidP="00626A4C">
            <w:pPr>
              <w:pStyle w:val="TAC"/>
              <w:rPr>
                <w:ins w:id="1096" w:author="Author"/>
                <w:rFonts w:cs="Arial"/>
                <w:szCs w:val="18"/>
                <w:lang w:val="en-US" w:eastAsia="zh-CN"/>
              </w:rPr>
            </w:pPr>
            <w:ins w:id="1097" w:author="Author">
              <w:r>
                <w:rPr>
                  <w:rFonts w:cs="Arial"/>
                  <w:szCs w:val="18"/>
                </w:rPr>
                <w:t>15</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3779C4D" w14:textId="09A776F0" w:rsidR="00626A4C" w:rsidRPr="00A1115A" w:rsidRDefault="00626A4C" w:rsidP="00626A4C">
            <w:pPr>
              <w:pStyle w:val="TAC"/>
              <w:rPr>
                <w:ins w:id="1098" w:author="Author"/>
                <w:rFonts w:cs="Arial"/>
                <w:szCs w:val="18"/>
                <w:lang w:val="sv-SE"/>
              </w:rPr>
            </w:pPr>
            <w:ins w:id="1099" w:author="Author">
              <w:r>
                <w:rPr>
                  <w:rFonts w:cs="Arial"/>
                  <w:szCs w:val="18"/>
                </w:rPr>
                <w:t>20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EB42DA1" w14:textId="780B1802" w:rsidR="00626A4C" w:rsidRPr="00A1115A" w:rsidRDefault="00626A4C" w:rsidP="00626A4C">
            <w:pPr>
              <w:pStyle w:val="TAC"/>
              <w:rPr>
                <w:ins w:id="1100" w:author="Author"/>
                <w:rFonts w:cs="Arial"/>
                <w:szCs w:val="18"/>
                <w:lang w:val="en-US" w:eastAsia="zh-CN"/>
              </w:rPr>
            </w:pPr>
            <w:ins w:id="1101" w:author="Author">
              <w:r>
                <w:rPr>
                  <w:rFonts w:cs="Arial"/>
                  <w:szCs w:val="18"/>
                </w:rPr>
                <w:t>25</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1477CC3" w14:textId="42FCE1B9" w:rsidR="00626A4C" w:rsidRPr="00A1115A" w:rsidRDefault="00626A4C" w:rsidP="00626A4C">
            <w:pPr>
              <w:pStyle w:val="TAC"/>
              <w:rPr>
                <w:ins w:id="1102" w:author="Author"/>
                <w:rFonts w:cs="Arial"/>
                <w:szCs w:val="18"/>
                <w:lang w:val="sv-SE"/>
              </w:rPr>
            </w:pPr>
            <w:ins w:id="1103" w:author="Author">
              <w:r>
                <w:rPr>
                  <w:rFonts w:cs="Arial"/>
                  <w:szCs w:val="18"/>
                </w:rPr>
                <w:t>30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E8A27AC" w14:textId="2913C4DA" w:rsidR="00626A4C" w:rsidRPr="00A1115A" w:rsidRDefault="00626A4C" w:rsidP="00626A4C">
            <w:pPr>
              <w:pStyle w:val="TAC"/>
              <w:rPr>
                <w:ins w:id="1104" w:author="Author"/>
                <w:rFonts w:cs="Arial"/>
                <w:szCs w:val="18"/>
                <w:lang w:val="sv-SE"/>
              </w:rPr>
            </w:pPr>
            <w:ins w:id="1105" w:author="Author">
              <w:r>
                <w:rPr>
                  <w:rFonts w:cs="Arial"/>
                  <w:szCs w:val="18"/>
                </w:rPr>
                <w:t>40</w:t>
              </w:r>
            </w:ins>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520BB5D" w14:textId="77777777" w:rsidR="00626A4C" w:rsidRPr="00A1115A" w:rsidRDefault="00626A4C" w:rsidP="00626A4C">
            <w:pPr>
              <w:pStyle w:val="TAC"/>
              <w:rPr>
                <w:ins w:id="1106"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3C0BC5F" w14:textId="77777777" w:rsidR="00626A4C" w:rsidRPr="00A1115A" w:rsidRDefault="00626A4C" w:rsidP="00626A4C">
            <w:pPr>
              <w:pStyle w:val="TAC"/>
              <w:rPr>
                <w:ins w:id="1107"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4075D56" w14:textId="77777777" w:rsidR="00626A4C" w:rsidRPr="00A1115A" w:rsidRDefault="00626A4C" w:rsidP="00626A4C">
            <w:pPr>
              <w:pStyle w:val="TAC"/>
              <w:rPr>
                <w:ins w:id="1108" w:author="Author"/>
                <w:rFonts w:cs="Arial"/>
                <w:szCs w:val="18"/>
                <w:lang w:val="sv-SE"/>
              </w:rPr>
            </w:pPr>
          </w:p>
        </w:tc>
        <w:tc>
          <w:tcPr>
            <w:tcW w:w="536" w:type="dxa"/>
            <w:gridSpan w:val="2"/>
            <w:tcBorders>
              <w:top w:val="single" w:sz="4" w:space="0" w:color="auto"/>
              <w:left w:val="single" w:sz="4" w:space="0" w:color="auto"/>
              <w:bottom w:val="single" w:sz="4" w:space="0" w:color="auto"/>
              <w:right w:val="single" w:sz="4" w:space="0" w:color="auto"/>
            </w:tcBorders>
            <w:vAlign w:val="center"/>
          </w:tcPr>
          <w:p w14:paraId="29945109" w14:textId="77777777" w:rsidR="00626A4C" w:rsidRPr="00A1115A" w:rsidRDefault="00626A4C" w:rsidP="00626A4C">
            <w:pPr>
              <w:pStyle w:val="TAC"/>
              <w:rPr>
                <w:ins w:id="1109" w:author="Author"/>
                <w:rFonts w:cs="Arial"/>
                <w:szCs w:val="18"/>
                <w:lang w:val="sv-SE"/>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9F580DD" w14:textId="77777777" w:rsidR="00626A4C" w:rsidRPr="00A1115A" w:rsidRDefault="00626A4C" w:rsidP="00626A4C">
            <w:pPr>
              <w:pStyle w:val="TAC"/>
              <w:rPr>
                <w:ins w:id="1110" w:author="Author"/>
                <w:rFonts w:cs="Arial"/>
                <w:szCs w:val="18"/>
                <w:lang w:val="sv-SE"/>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A5D79C6" w14:textId="77777777" w:rsidR="00626A4C" w:rsidRPr="00A1115A" w:rsidRDefault="00626A4C" w:rsidP="00626A4C">
            <w:pPr>
              <w:pStyle w:val="TAC"/>
              <w:rPr>
                <w:ins w:id="1111"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F157274" w14:textId="77777777" w:rsidR="00626A4C" w:rsidRPr="00A1115A" w:rsidRDefault="00626A4C" w:rsidP="00626A4C">
            <w:pPr>
              <w:pStyle w:val="TAC"/>
              <w:rPr>
                <w:ins w:id="1112" w:author="Author"/>
                <w:lang w:val="en-US" w:eastAsia="zh-CN"/>
              </w:rPr>
            </w:pPr>
          </w:p>
        </w:tc>
      </w:tr>
      <w:tr w:rsidR="00626A4C" w:rsidRPr="00A1115A" w14:paraId="26E2E1CC" w14:textId="77777777" w:rsidTr="00626A4C">
        <w:trPr>
          <w:trHeight w:val="187"/>
          <w:jc w:val="center"/>
          <w:ins w:id="1113" w:author="Author"/>
        </w:trPr>
        <w:tc>
          <w:tcPr>
            <w:tcW w:w="1418" w:type="dxa"/>
            <w:tcBorders>
              <w:top w:val="nil"/>
              <w:left w:val="single" w:sz="4" w:space="0" w:color="auto"/>
              <w:bottom w:val="single" w:sz="4" w:space="0" w:color="auto"/>
              <w:right w:val="single" w:sz="4" w:space="0" w:color="auto"/>
            </w:tcBorders>
            <w:shd w:val="clear" w:color="auto" w:fill="auto"/>
          </w:tcPr>
          <w:p w14:paraId="2AC878B0" w14:textId="77777777" w:rsidR="00626A4C" w:rsidRPr="00A1115A" w:rsidRDefault="00626A4C" w:rsidP="00626A4C">
            <w:pPr>
              <w:pStyle w:val="TAC"/>
              <w:rPr>
                <w:ins w:id="1114"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7CAC2F0" w14:textId="77777777" w:rsidR="00626A4C" w:rsidRPr="00A1115A" w:rsidRDefault="00626A4C" w:rsidP="00626A4C">
            <w:pPr>
              <w:pStyle w:val="TAC"/>
              <w:rPr>
                <w:ins w:id="111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56A92" w14:textId="1358A196" w:rsidR="00626A4C" w:rsidRPr="00A1115A" w:rsidRDefault="00626A4C" w:rsidP="00626A4C">
            <w:pPr>
              <w:pStyle w:val="TAC"/>
              <w:rPr>
                <w:ins w:id="1116" w:author="Author"/>
                <w:rFonts w:cs="Arial"/>
                <w:szCs w:val="18"/>
                <w:lang w:val="en-US" w:eastAsia="zh-CN"/>
              </w:rPr>
            </w:pPr>
            <w:ins w:id="1117" w:author="Author">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2CF646C5" w14:textId="77777777" w:rsidR="00626A4C" w:rsidRPr="00A1115A" w:rsidRDefault="00626A4C" w:rsidP="00626A4C">
            <w:pPr>
              <w:pStyle w:val="TAC"/>
              <w:rPr>
                <w:ins w:id="1118" w:author="Autho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F05C456" w14:textId="710EBBC0" w:rsidR="00626A4C" w:rsidRPr="00A1115A" w:rsidRDefault="00626A4C" w:rsidP="00626A4C">
            <w:pPr>
              <w:pStyle w:val="TAC"/>
              <w:rPr>
                <w:ins w:id="1119" w:author="Author"/>
                <w:rFonts w:cs="Arial"/>
                <w:szCs w:val="18"/>
                <w:lang w:val="sv-SE" w:eastAsia="zh-CN"/>
              </w:rPr>
            </w:pPr>
            <w:ins w:id="1120" w:author="Author">
              <w:r w:rsidRPr="00270C16">
                <w:rPr>
                  <w:rFonts w:eastAsia="SimSun"/>
                  <w:lang w:val="en-US" w:eastAsia="zh-CN"/>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1B4A101B" w14:textId="54B7B7C5" w:rsidR="00626A4C" w:rsidRPr="00A1115A" w:rsidRDefault="00626A4C" w:rsidP="00626A4C">
            <w:pPr>
              <w:pStyle w:val="TAC"/>
              <w:rPr>
                <w:ins w:id="1121" w:author="Author"/>
                <w:rFonts w:cs="Arial"/>
                <w:szCs w:val="18"/>
                <w:lang w:val="en-US" w:eastAsia="zh-CN"/>
              </w:rPr>
            </w:pPr>
            <w:ins w:id="1122" w:author="Author">
              <w:r w:rsidRPr="00270C16">
                <w:rPr>
                  <w:rFonts w:eastAsia="SimSun"/>
                  <w:lang w:val="en-US" w:eastAsia="zh-CN"/>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03588ED7" w14:textId="75C618FD" w:rsidR="00626A4C" w:rsidRPr="00A1115A" w:rsidRDefault="00626A4C" w:rsidP="00626A4C">
            <w:pPr>
              <w:pStyle w:val="TAC"/>
              <w:rPr>
                <w:ins w:id="1123" w:author="Author"/>
                <w:rFonts w:cs="Arial"/>
                <w:szCs w:val="18"/>
                <w:lang w:val="sv-SE"/>
              </w:rPr>
            </w:pPr>
            <w:ins w:id="1124" w:author="Author">
              <w:r w:rsidRPr="00270C16">
                <w:rPr>
                  <w:rFonts w:eastAsia="SimSun"/>
                  <w:lang w:val="en-US"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776C75F7" w14:textId="2BB26287" w:rsidR="00626A4C" w:rsidRPr="00A1115A" w:rsidRDefault="00626A4C" w:rsidP="00626A4C">
            <w:pPr>
              <w:pStyle w:val="TAC"/>
              <w:rPr>
                <w:ins w:id="1125" w:author="Author"/>
                <w:rFonts w:cs="Arial"/>
                <w:szCs w:val="18"/>
                <w:lang w:val="en-US" w:eastAsia="zh-CN"/>
              </w:rPr>
            </w:pPr>
            <w:ins w:id="1126" w:author="Author">
              <w:r w:rsidRPr="00270C16">
                <w:rPr>
                  <w:rFonts w:eastAsia="SimSun"/>
                  <w:lang w:val="en-US" w:eastAsia="zh-CN"/>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16F676D9" w14:textId="7C3B20CD" w:rsidR="00626A4C" w:rsidRPr="00A1115A" w:rsidRDefault="00626A4C" w:rsidP="00626A4C">
            <w:pPr>
              <w:pStyle w:val="TAC"/>
              <w:rPr>
                <w:ins w:id="1127" w:author="Author"/>
                <w:rFonts w:cs="Arial"/>
                <w:szCs w:val="18"/>
                <w:lang w:val="sv-SE"/>
              </w:rPr>
            </w:pPr>
            <w:ins w:id="1128" w:author="Author">
              <w:r w:rsidRPr="00270C16">
                <w:rPr>
                  <w:rFonts w:eastAsia="SimSun"/>
                  <w:lang w:val="en-US" w:eastAsia="zh-CN"/>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083A2EE3" w14:textId="052E9B96" w:rsidR="00626A4C" w:rsidRPr="00A1115A" w:rsidRDefault="00626A4C" w:rsidP="00626A4C">
            <w:pPr>
              <w:pStyle w:val="TAC"/>
              <w:rPr>
                <w:ins w:id="1129" w:author="Author"/>
                <w:rFonts w:cs="Arial"/>
                <w:szCs w:val="18"/>
                <w:lang w:val="sv-SE"/>
              </w:rPr>
            </w:pPr>
            <w:ins w:id="1130" w:author="Author">
              <w:r w:rsidRPr="00270C16">
                <w:rPr>
                  <w:rFonts w:eastAsia="SimSun"/>
                  <w:lang w:val="en-US"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3B257BF4" w14:textId="4E0FEEE1" w:rsidR="00626A4C" w:rsidRPr="00A1115A" w:rsidRDefault="00626A4C" w:rsidP="00626A4C">
            <w:pPr>
              <w:pStyle w:val="TAC"/>
              <w:rPr>
                <w:ins w:id="1131" w:author="Author"/>
                <w:rFonts w:cs="Arial"/>
                <w:szCs w:val="18"/>
                <w:lang w:val="sv-SE" w:eastAsia="zh-CN"/>
              </w:rPr>
            </w:pPr>
            <w:ins w:id="1132" w:author="Author">
              <w:r>
                <w:rPr>
                  <w:rFonts w:eastAsia="SimSun"/>
                  <w:lang w:val="en-US" w:eastAsia="zh-CN"/>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2811100A" w14:textId="0333314C" w:rsidR="00626A4C" w:rsidRPr="00A1115A" w:rsidRDefault="00626A4C" w:rsidP="00626A4C">
            <w:pPr>
              <w:pStyle w:val="TAC"/>
              <w:rPr>
                <w:ins w:id="1133" w:author="Author"/>
                <w:rFonts w:cs="Arial"/>
                <w:szCs w:val="18"/>
                <w:lang w:val="sv-SE" w:eastAsia="zh-CN"/>
              </w:rPr>
            </w:pPr>
            <w:ins w:id="1134" w:author="Author">
              <w:r>
                <w:rPr>
                  <w:rFonts w:eastAsia="SimSun"/>
                  <w:lang w:val="en-US" w:eastAsia="zh-CN"/>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31A125A7" w14:textId="61C466BF" w:rsidR="00626A4C" w:rsidRPr="00A1115A" w:rsidRDefault="00626A4C" w:rsidP="00626A4C">
            <w:pPr>
              <w:pStyle w:val="TAC"/>
              <w:rPr>
                <w:ins w:id="1135" w:author="Author"/>
                <w:rFonts w:cs="Arial"/>
                <w:szCs w:val="18"/>
                <w:lang w:val="sv-SE" w:eastAsia="zh-CN"/>
              </w:rPr>
            </w:pPr>
            <w:ins w:id="1136" w:author="Author">
              <w:r>
                <w:rPr>
                  <w:rFonts w:eastAsia="SimSun"/>
                  <w:lang w:val="en-US" w:eastAsia="zh-CN"/>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0E2E3F3A" w14:textId="7E2E4746" w:rsidR="00626A4C" w:rsidRPr="00A1115A" w:rsidRDefault="00626A4C" w:rsidP="00626A4C">
            <w:pPr>
              <w:pStyle w:val="TAC"/>
              <w:rPr>
                <w:ins w:id="1137" w:author="Author"/>
                <w:rFonts w:cs="Arial"/>
                <w:szCs w:val="18"/>
                <w:lang w:val="sv-SE" w:eastAsia="zh-CN"/>
              </w:rPr>
            </w:pPr>
            <w:ins w:id="1138" w:author="Author">
              <w:r>
                <w:rPr>
                  <w:rFonts w:eastAsia="SimSun"/>
                  <w:lang w:val="en-US" w:eastAsia="zh-CN"/>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1F3C5975" w14:textId="22C8D9F3" w:rsidR="00626A4C" w:rsidRPr="00A1115A" w:rsidRDefault="00626A4C" w:rsidP="00626A4C">
            <w:pPr>
              <w:pStyle w:val="TAC"/>
              <w:rPr>
                <w:ins w:id="1139" w:author="Author"/>
                <w:rFonts w:cs="Arial"/>
                <w:szCs w:val="18"/>
                <w:lang w:val="sv-SE" w:eastAsia="zh-CN"/>
              </w:rPr>
            </w:pPr>
            <w:ins w:id="1140" w:author="Author">
              <w:r>
                <w:rPr>
                  <w:rFonts w:eastAsia="SimSun"/>
                  <w:lang w:val="en-US" w:eastAsia="zh-CN"/>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6940989F" w14:textId="468138EA" w:rsidR="00626A4C" w:rsidRPr="00A1115A" w:rsidRDefault="00626A4C" w:rsidP="00626A4C">
            <w:pPr>
              <w:pStyle w:val="TAC"/>
              <w:rPr>
                <w:ins w:id="1141" w:author="Author"/>
                <w:rFonts w:cs="Arial"/>
                <w:szCs w:val="18"/>
                <w:lang w:val="sv-SE" w:eastAsia="zh-CN"/>
              </w:rPr>
            </w:pPr>
            <w:ins w:id="1142" w:author="Author">
              <w:r>
                <w:rPr>
                  <w:rFonts w:eastAsia="SimSun"/>
                  <w:lang w:val="en-US" w:eastAsia="zh-CN"/>
                </w:rPr>
                <w:t>100</w:t>
              </w:r>
            </w:ins>
          </w:p>
        </w:tc>
        <w:tc>
          <w:tcPr>
            <w:tcW w:w="1288" w:type="dxa"/>
            <w:tcBorders>
              <w:top w:val="nil"/>
              <w:left w:val="single" w:sz="4" w:space="0" w:color="auto"/>
              <w:bottom w:val="single" w:sz="4" w:space="0" w:color="auto"/>
              <w:right w:val="single" w:sz="4" w:space="0" w:color="auto"/>
            </w:tcBorders>
            <w:shd w:val="clear" w:color="auto" w:fill="auto"/>
          </w:tcPr>
          <w:p w14:paraId="6E2BF1A9" w14:textId="77777777" w:rsidR="00626A4C" w:rsidRPr="00A1115A" w:rsidRDefault="00626A4C" w:rsidP="00626A4C">
            <w:pPr>
              <w:pStyle w:val="TAC"/>
              <w:rPr>
                <w:ins w:id="1143" w:author="Author"/>
                <w:lang w:val="en-US" w:eastAsia="zh-CN"/>
              </w:rPr>
            </w:pPr>
          </w:p>
        </w:tc>
      </w:tr>
      <w:tr w:rsidR="00626A4C" w:rsidRPr="00A1115A" w14:paraId="39E1156C"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75DDECC" w14:textId="77777777" w:rsidR="00626A4C" w:rsidRPr="00A1115A" w:rsidRDefault="00626A4C" w:rsidP="00626A4C">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0738F614"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F45190F"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8DF2C58"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4B4E1EA"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5A4BC5D1"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7F0CDDA" w14:textId="77777777" w:rsidR="00626A4C" w:rsidRPr="00A1115A" w:rsidRDefault="00626A4C" w:rsidP="00626A4C">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5C15DF63"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E27C5D6" w14:textId="77777777" w:rsidR="00626A4C" w:rsidRPr="00A1115A" w:rsidRDefault="00626A4C" w:rsidP="00626A4C">
            <w:pPr>
              <w:pStyle w:val="TAC"/>
              <w:rPr>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66DD79A8"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599116D8"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2E263D21"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0C03DA9B" w14:textId="77777777" w:rsidR="00626A4C" w:rsidRPr="00A1115A" w:rsidRDefault="00626A4C" w:rsidP="00626A4C">
            <w:pPr>
              <w:pStyle w:val="TAC"/>
              <w:rPr>
                <w:lang w:val="sv-SE"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0AE627F5" w14:textId="77777777" w:rsidR="00626A4C" w:rsidRPr="00A1115A" w:rsidRDefault="00626A4C" w:rsidP="00626A4C">
            <w:pPr>
              <w:pStyle w:val="TAC"/>
              <w:rPr>
                <w:lang w:val="sv-SE" w:eastAsia="zh-CN"/>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3A978598" w14:textId="77777777" w:rsidR="00626A4C" w:rsidRPr="00A1115A" w:rsidRDefault="00626A4C" w:rsidP="00626A4C">
            <w:pPr>
              <w:pStyle w:val="TAC"/>
              <w:rPr>
                <w:lang w:val="sv-SE" w:eastAsia="zh-CN"/>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61ECFCC5"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AA08A0"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19D405"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AE77AE3"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D6243B6"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CC70A9"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70AF18A" w14:textId="77777777" w:rsidR="00626A4C" w:rsidRPr="00A1115A" w:rsidRDefault="00626A4C" w:rsidP="00626A4C">
            <w:pPr>
              <w:pStyle w:val="TAC"/>
              <w:rPr>
                <w:lang w:val="en-US" w:eastAsia="zh-CN"/>
              </w:rPr>
            </w:pPr>
            <w:r w:rsidRPr="00A1115A">
              <w:rPr>
                <w:lang w:val="en-US" w:eastAsia="zh-CN"/>
              </w:rPr>
              <w:t>0</w:t>
            </w:r>
          </w:p>
        </w:tc>
      </w:tr>
      <w:tr w:rsidR="00626A4C" w:rsidRPr="00A1115A" w14:paraId="33FF8A2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AFFA55B"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C7754BA"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A0DAE"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BEBA933" w14:textId="77777777" w:rsidR="00626A4C" w:rsidRPr="00A1115A" w:rsidRDefault="00626A4C" w:rsidP="00626A4C">
            <w:pPr>
              <w:pStyle w:val="TAC"/>
              <w:rPr>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AC6CCF6"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67B1E57D"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2EBDCA72"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420C4FAE"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D599F00" w14:textId="77777777" w:rsidR="00626A4C" w:rsidRPr="00A1115A" w:rsidRDefault="00626A4C" w:rsidP="00626A4C">
            <w:pPr>
              <w:pStyle w:val="TAC"/>
              <w:rPr>
                <w:lang w:val="sv-SE" w:eastAsia="zh-CN"/>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2235A635" w14:textId="77777777" w:rsidR="00626A4C" w:rsidRPr="00A1115A" w:rsidRDefault="00626A4C" w:rsidP="00626A4C">
            <w:pPr>
              <w:pStyle w:val="TAC"/>
              <w:rPr>
                <w:lang w:val="sv-SE" w:eastAsia="zh-CN"/>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7F36059C" w14:textId="77777777" w:rsidR="00626A4C" w:rsidRPr="00A1115A" w:rsidRDefault="00626A4C" w:rsidP="00626A4C">
            <w:pPr>
              <w:pStyle w:val="TAC"/>
              <w:rPr>
                <w:lang w:val="sv-SE" w:eastAsia="zh-CN"/>
              </w:rPr>
            </w:pPr>
            <w:r>
              <w:rPr>
                <w:rFonts w:cs="Arial"/>
                <w:szCs w:val="18"/>
                <w:lang w:eastAsia="en-GB"/>
              </w:rPr>
              <w:t>50</w:t>
            </w:r>
          </w:p>
        </w:tc>
        <w:tc>
          <w:tcPr>
            <w:tcW w:w="576" w:type="dxa"/>
            <w:gridSpan w:val="2"/>
            <w:tcBorders>
              <w:top w:val="single" w:sz="4" w:space="0" w:color="auto"/>
              <w:left w:val="single" w:sz="4" w:space="0" w:color="auto"/>
              <w:bottom w:val="single" w:sz="4" w:space="0" w:color="auto"/>
              <w:right w:val="single" w:sz="4" w:space="0" w:color="auto"/>
            </w:tcBorders>
          </w:tcPr>
          <w:p w14:paraId="56822104" w14:textId="77777777" w:rsidR="00626A4C" w:rsidRPr="00A1115A" w:rsidRDefault="00626A4C" w:rsidP="00626A4C">
            <w:pPr>
              <w:pStyle w:val="TAC"/>
              <w:rPr>
                <w:lang w:val="sv-SE" w:eastAsia="zh-CN"/>
              </w:rPr>
            </w:pPr>
            <w:r>
              <w:rPr>
                <w:rFonts w:cs="Arial"/>
                <w:szCs w:val="18"/>
                <w:lang w:eastAsia="en-GB"/>
              </w:rPr>
              <w:t>60</w:t>
            </w:r>
          </w:p>
        </w:tc>
        <w:tc>
          <w:tcPr>
            <w:tcW w:w="576" w:type="dxa"/>
            <w:gridSpan w:val="2"/>
            <w:tcBorders>
              <w:top w:val="single" w:sz="4" w:space="0" w:color="auto"/>
              <w:left w:val="single" w:sz="4" w:space="0" w:color="auto"/>
              <w:bottom w:val="single" w:sz="4" w:space="0" w:color="auto"/>
              <w:right w:val="single" w:sz="4" w:space="0" w:color="auto"/>
            </w:tcBorders>
          </w:tcPr>
          <w:p w14:paraId="59396D4B" w14:textId="77777777" w:rsidR="00626A4C" w:rsidRPr="00A1115A" w:rsidRDefault="00626A4C" w:rsidP="00626A4C">
            <w:pPr>
              <w:pStyle w:val="TAC"/>
              <w:rPr>
                <w:lang w:val="sv-SE" w:eastAsia="zh-CN"/>
              </w:rPr>
            </w:pPr>
            <w:r>
              <w:rPr>
                <w:rFonts w:cs="Arial"/>
                <w:szCs w:val="18"/>
                <w:lang w:eastAsia="en-GB"/>
              </w:rPr>
              <w:t>70</w:t>
            </w:r>
          </w:p>
        </w:tc>
        <w:tc>
          <w:tcPr>
            <w:tcW w:w="536" w:type="dxa"/>
            <w:gridSpan w:val="2"/>
            <w:tcBorders>
              <w:top w:val="single" w:sz="4" w:space="0" w:color="auto"/>
              <w:left w:val="single" w:sz="4" w:space="0" w:color="auto"/>
              <w:bottom w:val="single" w:sz="4" w:space="0" w:color="auto"/>
              <w:right w:val="single" w:sz="4" w:space="0" w:color="auto"/>
            </w:tcBorders>
          </w:tcPr>
          <w:p w14:paraId="0B22C418" w14:textId="77777777" w:rsidR="00626A4C" w:rsidRPr="00A1115A" w:rsidRDefault="00626A4C" w:rsidP="00626A4C">
            <w:pPr>
              <w:pStyle w:val="TAC"/>
              <w:rPr>
                <w:lang w:val="sv-SE" w:eastAsia="zh-CN"/>
              </w:rPr>
            </w:pPr>
            <w:r>
              <w:rPr>
                <w:rFonts w:cs="Arial"/>
                <w:szCs w:val="18"/>
                <w:lang w:eastAsia="en-GB"/>
              </w:rPr>
              <w:t>80</w:t>
            </w:r>
          </w:p>
        </w:tc>
        <w:tc>
          <w:tcPr>
            <w:tcW w:w="616" w:type="dxa"/>
            <w:gridSpan w:val="2"/>
            <w:tcBorders>
              <w:top w:val="single" w:sz="4" w:space="0" w:color="auto"/>
              <w:left w:val="single" w:sz="4" w:space="0" w:color="auto"/>
              <w:bottom w:val="single" w:sz="4" w:space="0" w:color="auto"/>
              <w:right w:val="single" w:sz="4" w:space="0" w:color="auto"/>
            </w:tcBorders>
          </w:tcPr>
          <w:p w14:paraId="4FC98B22" w14:textId="77777777" w:rsidR="00626A4C" w:rsidRPr="00A1115A" w:rsidRDefault="00626A4C" w:rsidP="00626A4C">
            <w:pPr>
              <w:pStyle w:val="TAC"/>
              <w:rPr>
                <w:lang w:val="sv-SE" w:eastAsia="zh-CN"/>
              </w:rPr>
            </w:pPr>
            <w:r>
              <w:rPr>
                <w:rFonts w:cs="Arial"/>
                <w:szCs w:val="18"/>
                <w:lang w:eastAsia="en-GB"/>
              </w:rPr>
              <w:t>90</w:t>
            </w:r>
          </w:p>
        </w:tc>
        <w:tc>
          <w:tcPr>
            <w:tcW w:w="576" w:type="dxa"/>
            <w:gridSpan w:val="2"/>
            <w:tcBorders>
              <w:top w:val="single" w:sz="4" w:space="0" w:color="auto"/>
              <w:left w:val="single" w:sz="4" w:space="0" w:color="auto"/>
              <w:bottom w:val="single" w:sz="4" w:space="0" w:color="auto"/>
              <w:right w:val="single" w:sz="4" w:space="0" w:color="auto"/>
            </w:tcBorders>
          </w:tcPr>
          <w:p w14:paraId="01EB7CF5" w14:textId="77777777" w:rsidR="00626A4C" w:rsidRPr="00A1115A" w:rsidRDefault="00626A4C" w:rsidP="00626A4C">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4225822B" w14:textId="77777777" w:rsidR="00626A4C" w:rsidRPr="00A1115A" w:rsidRDefault="00626A4C" w:rsidP="00626A4C">
            <w:pPr>
              <w:pStyle w:val="TAC"/>
              <w:rPr>
                <w:lang w:val="en-US" w:eastAsia="zh-CN"/>
              </w:rPr>
            </w:pPr>
          </w:p>
        </w:tc>
      </w:tr>
      <w:tr w:rsidR="00626A4C" w:rsidRPr="00A1115A" w14:paraId="2F8A9BA7"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D650064"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6CCFBEE"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E9C031" w14:textId="77777777" w:rsidR="00626A4C" w:rsidRPr="00A1115A" w:rsidRDefault="00626A4C" w:rsidP="00626A4C">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27ECC66" w14:textId="77777777" w:rsidR="00626A4C" w:rsidRPr="00A1115A" w:rsidRDefault="00626A4C" w:rsidP="00626A4C">
            <w:pPr>
              <w:pStyle w:val="TAC"/>
              <w:rPr>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05745287"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5A8EC70E"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32773EE6"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23B4DD17"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C928588"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C19ABDD"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FE32810"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8849B12"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23DD04A"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086C7D0E"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5063137"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9AEE7D"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7BBED47" w14:textId="77777777" w:rsidR="00626A4C" w:rsidRPr="00A1115A" w:rsidRDefault="00626A4C" w:rsidP="00626A4C">
            <w:pPr>
              <w:pStyle w:val="TAC"/>
              <w:rPr>
                <w:lang w:val="en-US" w:eastAsia="zh-CN"/>
              </w:rPr>
            </w:pPr>
          </w:p>
        </w:tc>
      </w:tr>
      <w:tr w:rsidR="00626A4C" w:rsidRPr="00A1115A" w14:paraId="7087985A"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3822DDB" w14:textId="77777777" w:rsidR="00626A4C" w:rsidRPr="00A1115A" w:rsidRDefault="00626A4C" w:rsidP="00626A4C">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42622BE"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FBA5A"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46CD4AE" w14:textId="77777777" w:rsidR="00626A4C" w:rsidRPr="00A1115A" w:rsidRDefault="00626A4C" w:rsidP="00626A4C">
            <w:pPr>
              <w:pStyle w:val="TAC"/>
              <w:rPr>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E27E3B7"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7B57A869"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6CE4C88A"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1FEE54D7" w14:textId="77777777" w:rsidR="00626A4C" w:rsidRPr="00A1115A" w:rsidRDefault="00626A4C" w:rsidP="00626A4C">
            <w:pPr>
              <w:pStyle w:val="TAC"/>
              <w:rPr>
                <w:lang w:val="sv-SE"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15397594" w14:textId="77777777" w:rsidR="00626A4C" w:rsidRPr="00A1115A" w:rsidRDefault="00626A4C" w:rsidP="00626A4C">
            <w:pPr>
              <w:pStyle w:val="TAC"/>
              <w:rPr>
                <w:lang w:val="sv-SE" w:eastAsia="zh-CN"/>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58606E74" w14:textId="77777777" w:rsidR="00626A4C" w:rsidRPr="00A1115A" w:rsidRDefault="00626A4C" w:rsidP="00626A4C">
            <w:pPr>
              <w:pStyle w:val="TAC"/>
              <w:rPr>
                <w:lang w:val="sv-SE" w:eastAsia="zh-CN"/>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067A411E" w14:textId="77777777" w:rsidR="00626A4C" w:rsidRPr="00A1115A" w:rsidRDefault="00626A4C" w:rsidP="00626A4C">
            <w:pPr>
              <w:pStyle w:val="TAC"/>
              <w:rPr>
                <w:lang w:val="sv-SE" w:eastAsia="zh-CN"/>
              </w:rPr>
            </w:pPr>
            <w:r>
              <w:rPr>
                <w:rFonts w:cs="Arial"/>
                <w:szCs w:val="18"/>
                <w:lang w:eastAsia="en-GB"/>
              </w:rPr>
              <w:t>50</w:t>
            </w:r>
          </w:p>
        </w:tc>
        <w:tc>
          <w:tcPr>
            <w:tcW w:w="576" w:type="dxa"/>
            <w:gridSpan w:val="2"/>
            <w:tcBorders>
              <w:top w:val="single" w:sz="4" w:space="0" w:color="auto"/>
              <w:left w:val="single" w:sz="4" w:space="0" w:color="auto"/>
              <w:bottom w:val="single" w:sz="4" w:space="0" w:color="auto"/>
              <w:right w:val="single" w:sz="4" w:space="0" w:color="auto"/>
            </w:tcBorders>
          </w:tcPr>
          <w:p w14:paraId="1B20E1BC" w14:textId="77777777" w:rsidR="00626A4C" w:rsidRPr="00A1115A" w:rsidRDefault="00626A4C" w:rsidP="00626A4C">
            <w:pPr>
              <w:pStyle w:val="TAC"/>
              <w:rPr>
                <w:lang w:val="sv-SE" w:eastAsia="zh-CN"/>
              </w:rPr>
            </w:pPr>
            <w:r>
              <w:rPr>
                <w:rFonts w:cs="Arial"/>
                <w:szCs w:val="18"/>
                <w:lang w:eastAsia="en-GB"/>
              </w:rPr>
              <w:t>60</w:t>
            </w:r>
          </w:p>
        </w:tc>
        <w:tc>
          <w:tcPr>
            <w:tcW w:w="576" w:type="dxa"/>
            <w:gridSpan w:val="2"/>
            <w:tcBorders>
              <w:top w:val="single" w:sz="4" w:space="0" w:color="auto"/>
              <w:left w:val="single" w:sz="4" w:space="0" w:color="auto"/>
              <w:bottom w:val="single" w:sz="4" w:space="0" w:color="auto"/>
              <w:right w:val="single" w:sz="4" w:space="0" w:color="auto"/>
            </w:tcBorders>
          </w:tcPr>
          <w:p w14:paraId="5780A7DC" w14:textId="77777777" w:rsidR="00626A4C" w:rsidRPr="00A1115A" w:rsidRDefault="00626A4C" w:rsidP="00626A4C">
            <w:pPr>
              <w:pStyle w:val="TAC"/>
              <w:rPr>
                <w:lang w:val="sv-SE" w:eastAsia="zh-CN"/>
              </w:rPr>
            </w:pPr>
            <w:r>
              <w:rPr>
                <w:rFonts w:cs="Arial"/>
                <w:szCs w:val="18"/>
                <w:lang w:eastAsia="en-GB"/>
              </w:rPr>
              <w:t>70</w:t>
            </w:r>
          </w:p>
        </w:tc>
        <w:tc>
          <w:tcPr>
            <w:tcW w:w="536" w:type="dxa"/>
            <w:gridSpan w:val="2"/>
            <w:tcBorders>
              <w:top w:val="single" w:sz="4" w:space="0" w:color="auto"/>
              <w:left w:val="single" w:sz="4" w:space="0" w:color="auto"/>
              <w:bottom w:val="single" w:sz="4" w:space="0" w:color="auto"/>
              <w:right w:val="single" w:sz="4" w:space="0" w:color="auto"/>
            </w:tcBorders>
          </w:tcPr>
          <w:p w14:paraId="7DB49675" w14:textId="77777777" w:rsidR="00626A4C" w:rsidRPr="00A1115A" w:rsidRDefault="00626A4C" w:rsidP="00626A4C">
            <w:pPr>
              <w:pStyle w:val="TAC"/>
              <w:rPr>
                <w:lang w:val="sv-SE" w:eastAsia="zh-CN"/>
              </w:rPr>
            </w:pPr>
            <w:r>
              <w:rPr>
                <w:rFonts w:cs="Arial"/>
                <w:szCs w:val="18"/>
                <w:lang w:eastAsia="en-GB"/>
              </w:rPr>
              <w:t>80</w:t>
            </w:r>
          </w:p>
        </w:tc>
        <w:tc>
          <w:tcPr>
            <w:tcW w:w="616" w:type="dxa"/>
            <w:gridSpan w:val="2"/>
            <w:tcBorders>
              <w:top w:val="single" w:sz="4" w:space="0" w:color="auto"/>
              <w:left w:val="single" w:sz="4" w:space="0" w:color="auto"/>
              <w:bottom w:val="single" w:sz="4" w:space="0" w:color="auto"/>
              <w:right w:val="single" w:sz="4" w:space="0" w:color="auto"/>
            </w:tcBorders>
          </w:tcPr>
          <w:p w14:paraId="13FD0A28" w14:textId="77777777" w:rsidR="00626A4C" w:rsidRPr="00A1115A" w:rsidRDefault="00626A4C" w:rsidP="00626A4C">
            <w:pPr>
              <w:pStyle w:val="TAC"/>
              <w:rPr>
                <w:lang w:val="sv-SE" w:eastAsia="zh-CN"/>
              </w:rPr>
            </w:pPr>
            <w:r>
              <w:rPr>
                <w:rFonts w:cs="Arial"/>
                <w:szCs w:val="18"/>
                <w:lang w:eastAsia="en-GB"/>
              </w:rPr>
              <w:t>90</w:t>
            </w:r>
          </w:p>
        </w:tc>
        <w:tc>
          <w:tcPr>
            <w:tcW w:w="576" w:type="dxa"/>
            <w:gridSpan w:val="2"/>
            <w:tcBorders>
              <w:top w:val="single" w:sz="4" w:space="0" w:color="auto"/>
              <w:left w:val="single" w:sz="4" w:space="0" w:color="auto"/>
              <w:bottom w:val="single" w:sz="4" w:space="0" w:color="auto"/>
              <w:right w:val="single" w:sz="4" w:space="0" w:color="auto"/>
            </w:tcBorders>
          </w:tcPr>
          <w:p w14:paraId="6D7B598D" w14:textId="77777777" w:rsidR="00626A4C" w:rsidRPr="00A1115A" w:rsidRDefault="00626A4C" w:rsidP="00626A4C">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302758D4" w14:textId="77777777" w:rsidR="00626A4C" w:rsidRPr="00A1115A" w:rsidRDefault="00626A4C" w:rsidP="00626A4C">
            <w:pPr>
              <w:pStyle w:val="TAC"/>
              <w:rPr>
                <w:lang w:val="en-US" w:eastAsia="zh-CN"/>
              </w:rPr>
            </w:pPr>
          </w:p>
        </w:tc>
      </w:tr>
      <w:tr w:rsidR="00626A4C" w:rsidRPr="00A1115A" w14:paraId="2DC9B93F"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CEC9EA5" w14:textId="77777777" w:rsidR="00626A4C" w:rsidRPr="00A1115A" w:rsidRDefault="00626A4C" w:rsidP="00626A4C">
            <w:pPr>
              <w:pStyle w:val="TAC"/>
              <w:rPr>
                <w:lang w:val="en-US" w:eastAsia="zh-CN"/>
              </w:rPr>
            </w:pPr>
            <w:r>
              <w:rPr>
                <w:rFonts w:eastAsia="MS Mincho"/>
                <w:lang w:eastAsia="zh-CN"/>
              </w:rPr>
              <w:t>CA_n25A-n41C-n71A-n77A</w:t>
            </w:r>
          </w:p>
        </w:tc>
        <w:tc>
          <w:tcPr>
            <w:tcW w:w="1459" w:type="dxa"/>
            <w:tcBorders>
              <w:top w:val="nil"/>
              <w:left w:val="single" w:sz="4" w:space="0" w:color="auto"/>
              <w:bottom w:val="nil"/>
              <w:right w:val="single" w:sz="4" w:space="0" w:color="auto"/>
            </w:tcBorders>
            <w:shd w:val="clear" w:color="auto" w:fill="auto"/>
          </w:tcPr>
          <w:p w14:paraId="3C8EF3C9"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32B49AC"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3EB63BA7"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01B4C48"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624A6575"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B232AB8" w14:textId="77777777" w:rsidR="00626A4C" w:rsidRPr="00A1115A" w:rsidRDefault="00626A4C" w:rsidP="00626A4C">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6F2AC04A"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61FC2DA" w14:textId="77777777" w:rsidR="00626A4C" w:rsidRPr="00A1115A" w:rsidRDefault="00626A4C" w:rsidP="00626A4C">
            <w:pPr>
              <w:pStyle w:val="TAC"/>
              <w:rPr>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1B831BA9"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0FC8DC8B"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27C1722D"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4345EC3C" w14:textId="77777777" w:rsidR="00626A4C" w:rsidRPr="00A1115A" w:rsidRDefault="00626A4C" w:rsidP="00626A4C">
            <w:pPr>
              <w:pStyle w:val="TAC"/>
              <w:rPr>
                <w:lang w:val="sv-SE"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6C848300" w14:textId="77777777" w:rsidR="00626A4C" w:rsidRPr="00A1115A" w:rsidRDefault="00626A4C" w:rsidP="00626A4C">
            <w:pPr>
              <w:pStyle w:val="TAC"/>
              <w:rPr>
                <w:lang w:val="sv-SE" w:eastAsia="zh-CN"/>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32A28299" w14:textId="77777777" w:rsidR="00626A4C" w:rsidRPr="00A1115A" w:rsidRDefault="00626A4C" w:rsidP="00626A4C">
            <w:pPr>
              <w:pStyle w:val="TAC"/>
              <w:rPr>
                <w:lang w:val="sv-SE" w:eastAsia="zh-CN"/>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1F78FB21"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F46E8C4"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E5CA7DA"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3A051C1"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86D20BE"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D8E0BBC"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D652F04" w14:textId="77777777" w:rsidR="00626A4C" w:rsidRPr="00A1115A" w:rsidRDefault="00626A4C" w:rsidP="00626A4C">
            <w:pPr>
              <w:pStyle w:val="TAC"/>
              <w:rPr>
                <w:lang w:val="en-US" w:eastAsia="zh-CN"/>
              </w:rPr>
            </w:pPr>
            <w:r w:rsidRPr="00A1115A">
              <w:rPr>
                <w:lang w:val="en-US" w:eastAsia="zh-CN"/>
              </w:rPr>
              <w:t>0</w:t>
            </w:r>
          </w:p>
        </w:tc>
      </w:tr>
      <w:tr w:rsidR="00626A4C" w:rsidRPr="00A1115A" w14:paraId="2219C18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ED4650D"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5358249"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3E6D7"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25"/>
            <w:tcBorders>
              <w:top w:val="single" w:sz="4" w:space="0" w:color="auto"/>
              <w:left w:val="single" w:sz="4" w:space="0" w:color="auto"/>
              <w:bottom w:val="single" w:sz="4" w:space="0" w:color="auto"/>
              <w:right w:val="single" w:sz="4" w:space="0" w:color="auto"/>
            </w:tcBorders>
          </w:tcPr>
          <w:p w14:paraId="2C4B820D" w14:textId="77777777" w:rsidR="00626A4C" w:rsidRPr="00A1115A" w:rsidRDefault="00626A4C" w:rsidP="00626A4C">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67C8EC2F" w14:textId="77777777" w:rsidR="00626A4C" w:rsidRPr="00A1115A" w:rsidRDefault="00626A4C" w:rsidP="00626A4C">
            <w:pPr>
              <w:pStyle w:val="TAC"/>
              <w:rPr>
                <w:lang w:val="en-US" w:eastAsia="zh-CN"/>
              </w:rPr>
            </w:pPr>
          </w:p>
        </w:tc>
      </w:tr>
      <w:tr w:rsidR="00626A4C" w:rsidRPr="00A1115A" w14:paraId="02FA71A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1216A6C"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9FC950B"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E7860" w14:textId="77777777" w:rsidR="00626A4C" w:rsidRPr="00A1115A" w:rsidRDefault="00626A4C" w:rsidP="00626A4C">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C8CC941" w14:textId="77777777" w:rsidR="00626A4C" w:rsidRPr="00A1115A" w:rsidRDefault="00626A4C" w:rsidP="00626A4C">
            <w:pPr>
              <w:pStyle w:val="TAC"/>
              <w:rPr>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101175F1"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08E6624A"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09556C28"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2D22E1A5"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E3749BD"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A14A67D"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43C02F"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3309C73"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AEEA54B"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0480CF4"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725DD42"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2A6070B"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668F137" w14:textId="77777777" w:rsidR="00626A4C" w:rsidRPr="00A1115A" w:rsidRDefault="00626A4C" w:rsidP="00626A4C">
            <w:pPr>
              <w:pStyle w:val="TAC"/>
              <w:rPr>
                <w:lang w:val="en-US" w:eastAsia="zh-CN"/>
              </w:rPr>
            </w:pPr>
          </w:p>
        </w:tc>
      </w:tr>
      <w:tr w:rsidR="00626A4C" w:rsidRPr="00A1115A" w14:paraId="7A0438DE"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E6964A" w14:textId="77777777" w:rsidR="00626A4C" w:rsidRPr="00A1115A" w:rsidRDefault="00626A4C" w:rsidP="00626A4C">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207C70"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2A038"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D93B6A" w14:textId="77777777" w:rsidR="00626A4C" w:rsidRPr="00A1115A" w:rsidRDefault="00626A4C" w:rsidP="00626A4C">
            <w:pPr>
              <w:pStyle w:val="TAC"/>
              <w:rPr>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EC93EC1"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297945A9"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2C722C2D"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331594A3" w14:textId="77777777" w:rsidR="00626A4C" w:rsidRPr="00A1115A" w:rsidRDefault="00626A4C" w:rsidP="00626A4C">
            <w:pPr>
              <w:pStyle w:val="TAC"/>
              <w:rPr>
                <w:lang w:val="sv-SE"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5DF40655" w14:textId="77777777" w:rsidR="00626A4C" w:rsidRPr="00A1115A" w:rsidRDefault="00626A4C" w:rsidP="00626A4C">
            <w:pPr>
              <w:pStyle w:val="TAC"/>
              <w:rPr>
                <w:lang w:val="sv-SE" w:eastAsia="zh-CN"/>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75A3D1E7" w14:textId="77777777" w:rsidR="00626A4C" w:rsidRPr="00A1115A" w:rsidRDefault="00626A4C" w:rsidP="00626A4C">
            <w:pPr>
              <w:pStyle w:val="TAC"/>
              <w:rPr>
                <w:lang w:val="sv-SE" w:eastAsia="zh-CN"/>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28B881C2" w14:textId="77777777" w:rsidR="00626A4C" w:rsidRPr="00A1115A" w:rsidRDefault="00626A4C" w:rsidP="00626A4C">
            <w:pPr>
              <w:pStyle w:val="TAC"/>
              <w:rPr>
                <w:lang w:val="sv-SE" w:eastAsia="zh-CN"/>
              </w:rPr>
            </w:pPr>
            <w:r>
              <w:rPr>
                <w:rFonts w:cs="Arial"/>
                <w:szCs w:val="18"/>
                <w:lang w:eastAsia="en-GB"/>
              </w:rPr>
              <w:t>50</w:t>
            </w:r>
          </w:p>
        </w:tc>
        <w:tc>
          <w:tcPr>
            <w:tcW w:w="576" w:type="dxa"/>
            <w:gridSpan w:val="2"/>
            <w:tcBorders>
              <w:top w:val="single" w:sz="4" w:space="0" w:color="auto"/>
              <w:left w:val="single" w:sz="4" w:space="0" w:color="auto"/>
              <w:bottom w:val="single" w:sz="4" w:space="0" w:color="auto"/>
              <w:right w:val="single" w:sz="4" w:space="0" w:color="auto"/>
            </w:tcBorders>
          </w:tcPr>
          <w:p w14:paraId="4956A640" w14:textId="77777777" w:rsidR="00626A4C" w:rsidRPr="00A1115A" w:rsidRDefault="00626A4C" w:rsidP="00626A4C">
            <w:pPr>
              <w:pStyle w:val="TAC"/>
              <w:rPr>
                <w:lang w:val="sv-SE" w:eastAsia="zh-CN"/>
              </w:rPr>
            </w:pPr>
            <w:r>
              <w:rPr>
                <w:rFonts w:cs="Arial"/>
                <w:szCs w:val="18"/>
                <w:lang w:eastAsia="en-GB"/>
              </w:rPr>
              <w:t>60</w:t>
            </w:r>
          </w:p>
        </w:tc>
        <w:tc>
          <w:tcPr>
            <w:tcW w:w="576" w:type="dxa"/>
            <w:gridSpan w:val="2"/>
            <w:tcBorders>
              <w:top w:val="single" w:sz="4" w:space="0" w:color="auto"/>
              <w:left w:val="single" w:sz="4" w:space="0" w:color="auto"/>
              <w:bottom w:val="single" w:sz="4" w:space="0" w:color="auto"/>
              <w:right w:val="single" w:sz="4" w:space="0" w:color="auto"/>
            </w:tcBorders>
          </w:tcPr>
          <w:p w14:paraId="1C34B6A0" w14:textId="77777777" w:rsidR="00626A4C" w:rsidRPr="00A1115A" w:rsidRDefault="00626A4C" w:rsidP="00626A4C">
            <w:pPr>
              <w:pStyle w:val="TAC"/>
              <w:rPr>
                <w:lang w:val="sv-SE" w:eastAsia="zh-CN"/>
              </w:rPr>
            </w:pPr>
            <w:r>
              <w:rPr>
                <w:rFonts w:cs="Arial"/>
                <w:szCs w:val="18"/>
                <w:lang w:eastAsia="en-GB"/>
              </w:rPr>
              <w:t>70</w:t>
            </w:r>
          </w:p>
        </w:tc>
        <w:tc>
          <w:tcPr>
            <w:tcW w:w="536" w:type="dxa"/>
            <w:gridSpan w:val="2"/>
            <w:tcBorders>
              <w:top w:val="single" w:sz="4" w:space="0" w:color="auto"/>
              <w:left w:val="single" w:sz="4" w:space="0" w:color="auto"/>
              <w:bottom w:val="single" w:sz="4" w:space="0" w:color="auto"/>
              <w:right w:val="single" w:sz="4" w:space="0" w:color="auto"/>
            </w:tcBorders>
          </w:tcPr>
          <w:p w14:paraId="2D4ED5A5" w14:textId="77777777" w:rsidR="00626A4C" w:rsidRPr="00A1115A" w:rsidRDefault="00626A4C" w:rsidP="00626A4C">
            <w:pPr>
              <w:pStyle w:val="TAC"/>
              <w:rPr>
                <w:lang w:val="sv-SE" w:eastAsia="zh-CN"/>
              </w:rPr>
            </w:pPr>
            <w:r>
              <w:rPr>
                <w:rFonts w:cs="Arial"/>
                <w:szCs w:val="18"/>
                <w:lang w:eastAsia="en-GB"/>
              </w:rPr>
              <w:t>80</w:t>
            </w:r>
          </w:p>
        </w:tc>
        <w:tc>
          <w:tcPr>
            <w:tcW w:w="616" w:type="dxa"/>
            <w:gridSpan w:val="2"/>
            <w:tcBorders>
              <w:top w:val="single" w:sz="4" w:space="0" w:color="auto"/>
              <w:left w:val="single" w:sz="4" w:space="0" w:color="auto"/>
              <w:bottom w:val="single" w:sz="4" w:space="0" w:color="auto"/>
              <w:right w:val="single" w:sz="4" w:space="0" w:color="auto"/>
            </w:tcBorders>
          </w:tcPr>
          <w:p w14:paraId="4466D34A" w14:textId="77777777" w:rsidR="00626A4C" w:rsidRPr="00A1115A" w:rsidRDefault="00626A4C" w:rsidP="00626A4C">
            <w:pPr>
              <w:pStyle w:val="TAC"/>
              <w:rPr>
                <w:lang w:val="sv-SE" w:eastAsia="zh-CN"/>
              </w:rPr>
            </w:pPr>
            <w:r>
              <w:rPr>
                <w:rFonts w:cs="Arial"/>
                <w:szCs w:val="18"/>
                <w:lang w:eastAsia="en-GB"/>
              </w:rPr>
              <w:t>90</w:t>
            </w:r>
          </w:p>
        </w:tc>
        <w:tc>
          <w:tcPr>
            <w:tcW w:w="576" w:type="dxa"/>
            <w:gridSpan w:val="2"/>
            <w:tcBorders>
              <w:top w:val="single" w:sz="4" w:space="0" w:color="auto"/>
              <w:left w:val="single" w:sz="4" w:space="0" w:color="auto"/>
              <w:bottom w:val="single" w:sz="4" w:space="0" w:color="auto"/>
              <w:right w:val="single" w:sz="4" w:space="0" w:color="auto"/>
            </w:tcBorders>
          </w:tcPr>
          <w:p w14:paraId="37C48823" w14:textId="77777777" w:rsidR="00626A4C" w:rsidRPr="00A1115A" w:rsidRDefault="00626A4C" w:rsidP="00626A4C">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09A780C8" w14:textId="77777777" w:rsidR="00626A4C" w:rsidRPr="00A1115A" w:rsidRDefault="00626A4C" w:rsidP="00626A4C">
            <w:pPr>
              <w:pStyle w:val="TAC"/>
              <w:rPr>
                <w:lang w:val="en-US" w:eastAsia="zh-CN"/>
              </w:rPr>
            </w:pPr>
          </w:p>
        </w:tc>
      </w:tr>
      <w:tr w:rsidR="00626A4C" w:rsidRPr="00A1115A" w14:paraId="53C129BD"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06900B" w14:textId="77777777" w:rsidR="00626A4C" w:rsidRPr="00A1115A" w:rsidRDefault="00626A4C" w:rsidP="00626A4C">
            <w:pPr>
              <w:pStyle w:val="TAC"/>
              <w:rPr>
                <w:lang w:val="en-US" w:eastAsia="zh-CN"/>
              </w:rPr>
            </w:pPr>
            <w:r>
              <w:rPr>
                <w:rFonts w:eastAsia="MS Mincho"/>
                <w:lang w:eastAsia="zh-CN"/>
              </w:rPr>
              <w:lastRenderedPageBreak/>
              <w:t>CA_n25A-n41(2A)-n71A-n77A</w:t>
            </w:r>
          </w:p>
        </w:tc>
        <w:tc>
          <w:tcPr>
            <w:tcW w:w="1459" w:type="dxa"/>
            <w:tcBorders>
              <w:top w:val="nil"/>
              <w:left w:val="single" w:sz="4" w:space="0" w:color="auto"/>
              <w:bottom w:val="nil"/>
              <w:right w:val="single" w:sz="4" w:space="0" w:color="auto"/>
            </w:tcBorders>
            <w:shd w:val="clear" w:color="auto" w:fill="auto"/>
          </w:tcPr>
          <w:p w14:paraId="09D09EFC"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36FEABD"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178D0930"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18A63694"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3B8891D3"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14F1F20" w14:textId="77777777" w:rsidR="00626A4C" w:rsidRPr="00A1115A" w:rsidRDefault="00626A4C" w:rsidP="00626A4C">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5369CF70"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D47DA1A" w14:textId="77777777" w:rsidR="00626A4C" w:rsidRPr="00A1115A" w:rsidRDefault="00626A4C" w:rsidP="00626A4C">
            <w:pPr>
              <w:pStyle w:val="TAC"/>
              <w:rPr>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6886D14A"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1717E66B"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0AEF44E1"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18323373" w14:textId="77777777" w:rsidR="00626A4C" w:rsidRPr="00A1115A" w:rsidRDefault="00626A4C" w:rsidP="00626A4C">
            <w:pPr>
              <w:pStyle w:val="TAC"/>
              <w:rPr>
                <w:lang w:val="sv-SE"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58EC6FBC" w14:textId="77777777" w:rsidR="00626A4C" w:rsidRPr="00A1115A" w:rsidRDefault="00626A4C" w:rsidP="00626A4C">
            <w:pPr>
              <w:pStyle w:val="TAC"/>
              <w:rPr>
                <w:lang w:val="sv-SE" w:eastAsia="zh-CN"/>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0187588A" w14:textId="77777777" w:rsidR="00626A4C" w:rsidRPr="00A1115A" w:rsidRDefault="00626A4C" w:rsidP="00626A4C">
            <w:pPr>
              <w:pStyle w:val="TAC"/>
              <w:rPr>
                <w:lang w:val="sv-SE" w:eastAsia="zh-CN"/>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405C666C"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3D2113B"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CEBDB21"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F423A89"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4ACC606D"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D9C1A74"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8AF9A5A" w14:textId="77777777" w:rsidR="00626A4C" w:rsidRPr="00A1115A" w:rsidRDefault="00626A4C" w:rsidP="00626A4C">
            <w:pPr>
              <w:pStyle w:val="TAC"/>
              <w:rPr>
                <w:lang w:val="en-US" w:eastAsia="zh-CN"/>
              </w:rPr>
            </w:pPr>
            <w:r w:rsidRPr="00A1115A">
              <w:rPr>
                <w:lang w:val="en-US" w:eastAsia="zh-CN"/>
              </w:rPr>
              <w:t>0</w:t>
            </w:r>
          </w:p>
        </w:tc>
      </w:tr>
      <w:tr w:rsidR="00626A4C" w:rsidRPr="00A1115A" w14:paraId="257EEE25"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46B1698"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B4EA462"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4EAF0"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25"/>
            <w:tcBorders>
              <w:top w:val="single" w:sz="4" w:space="0" w:color="auto"/>
              <w:left w:val="single" w:sz="4" w:space="0" w:color="auto"/>
              <w:bottom w:val="single" w:sz="4" w:space="0" w:color="auto"/>
              <w:right w:val="single" w:sz="4" w:space="0" w:color="auto"/>
            </w:tcBorders>
          </w:tcPr>
          <w:p w14:paraId="4EB5E0E3" w14:textId="77777777" w:rsidR="00626A4C" w:rsidRPr="00A1115A" w:rsidRDefault="00626A4C" w:rsidP="00626A4C">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32814D4A" w14:textId="77777777" w:rsidR="00626A4C" w:rsidRPr="00A1115A" w:rsidRDefault="00626A4C" w:rsidP="00626A4C">
            <w:pPr>
              <w:pStyle w:val="TAC"/>
              <w:rPr>
                <w:lang w:val="en-US" w:eastAsia="zh-CN"/>
              </w:rPr>
            </w:pPr>
          </w:p>
        </w:tc>
      </w:tr>
      <w:tr w:rsidR="00626A4C" w:rsidRPr="00A1115A" w14:paraId="601F9F14"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182C840"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1490BAD"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1D02D" w14:textId="77777777" w:rsidR="00626A4C" w:rsidRPr="00A1115A" w:rsidRDefault="00626A4C" w:rsidP="00626A4C">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FAC3081" w14:textId="77777777" w:rsidR="00626A4C" w:rsidRPr="00A1115A" w:rsidRDefault="00626A4C" w:rsidP="00626A4C">
            <w:pPr>
              <w:pStyle w:val="TAC"/>
              <w:rPr>
                <w:lang w:val="en-US" w:eastAsia="zh-CN"/>
              </w:rPr>
            </w:pPr>
            <w:r>
              <w:rPr>
                <w:rFonts w:cs="Arial"/>
                <w:szCs w:val="18"/>
                <w:lang w:eastAsia="en-GB"/>
              </w:rPr>
              <w:t>5</w:t>
            </w:r>
          </w:p>
        </w:tc>
        <w:tc>
          <w:tcPr>
            <w:tcW w:w="576" w:type="dxa"/>
            <w:gridSpan w:val="2"/>
            <w:tcBorders>
              <w:top w:val="single" w:sz="4" w:space="0" w:color="auto"/>
              <w:left w:val="single" w:sz="4" w:space="0" w:color="auto"/>
              <w:bottom w:val="single" w:sz="4" w:space="0" w:color="auto"/>
              <w:right w:val="single" w:sz="4" w:space="0" w:color="auto"/>
            </w:tcBorders>
          </w:tcPr>
          <w:p w14:paraId="4BCD9CC1"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2A03746D"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61964B0B"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5DC9CFD8"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376C0F"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3394614"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74243D0"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4302E2C"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7681CE3"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028EE36"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D473482"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FB61D1D"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887E317" w14:textId="77777777" w:rsidR="00626A4C" w:rsidRPr="00A1115A" w:rsidRDefault="00626A4C" w:rsidP="00626A4C">
            <w:pPr>
              <w:pStyle w:val="TAC"/>
              <w:rPr>
                <w:lang w:val="en-US" w:eastAsia="zh-CN"/>
              </w:rPr>
            </w:pPr>
          </w:p>
        </w:tc>
      </w:tr>
      <w:tr w:rsidR="00626A4C" w:rsidRPr="00A1115A" w14:paraId="7D65D857"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826A52C" w14:textId="77777777" w:rsidR="00626A4C" w:rsidRPr="00A1115A" w:rsidRDefault="00626A4C" w:rsidP="00626A4C">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D9B59D5"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219D9" w14:textId="77777777" w:rsidR="00626A4C" w:rsidRPr="00A1115A" w:rsidRDefault="00626A4C" w:rsidP="00626A4C">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63648AA" w14:textId="77777777" w:rsidR="00626A4C" w:rsidRPr="00A1115A" w:rsidRDefault="00626A4C" w:rsidP="00626A4C">
            <w:pPr>
              <w:pStyle w:val="TAC"/>
              <w:rPr>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B8E6964" w14:textId="77777777" w:rsidR="00626A4C" w:rsidRPr="00A1115A" w:rsidRDefault="00626A4C" w:rsidP="00626A4C">
            <w:pPr>
              <w:pStyle w:val="TAC"/>
              <w:rPr>
                <w:lang w:val="sv-SE" w:eastAsia="zh-CN"/>
              </w:rPr>
            </w:pPr>
            <w:r>
              <w:rPr>
                <w:rFonts w:cs="Arial"/>
                <w:szCs w:val="18"/>
                <w:lang w:eastAsia="en-GB"/>
              </w:rPr>
              <w:t>10</w:t>
            </w:r>
          </w:p>
        </w:tc>
        <w:tc>
          <w:tcPr>
            <w:tcW w:w="576" w:type="dxa"/>
            <w:gridSpan w:val="2"/>
            <w:tcBorders>
              <w:top w:val="single" w:sz="4" w:space="0" w:color="auto"/>
              <w:left w:val="single" w:sz="4" w:space="0" w:color="auto"/>
              <w:bottom w:val="single" w:sz="4" w:space="0" w:color="auto"/>
              <w:right w:val="single" w:sz="4" w:space="0" w:color="auto"/>
            </w:tcBorders>
          </w:tcPr>
          <w:p w14:paraId="616DEDAE" w14:textId="77777777" w:rsidR="00626A4C" w:rsidRPr="00A1115A" w:rsidRDefault="00626A4C" w:rsidP="00626A4C">
            <w:pPr>
              <w:pStyle w:val="TAC"/>
              <w:rPr>
                <w:lang w:val="sv-SE" w:eastAsia="zh-CN"/>
              </w:rPr>
            </w:pPr>
            <w:r>
              <w:rPr>
                <w:rFonts w:cs="Arial"/>
                <w:szCs w:val="18"/>
                <w:lang w:eastAsia="en-GB"/>
              </w:rPr>
              <w:t>15</w:t>
            </w:r>
          </w:p>
        </w:tc>
        <w:tc>
          <w:tcPr>
            <w:tcW w:w="576" w:type="dxa"/>
            <w:gridSpan w:val="2"/>
            <w:tcBorders>
              <w:top w:val="single" w:sz="4" w:space="0" w:color="auto"/>
              <w:left w:val="single" w:sz="4" w:space="0" w:color="auto"/>
              <w:bottom w:val="single" w:sz="4" w:space="0" w:color="auto"/>
              <w:right w:val="single" w:sz="4" w:space="0" w:color="auto"/>
            </w:tcBorders>
          </w:tcPr>
          <w:p w14:paraId="51440992" w14:textId="77777777" w:rsidR="00626A4C" w:rsidRPr="00A1115A" w:rsidRDefault="00626A4C" w:rsidP="00626A4C">
            <w:pPr>
              <w:pStyle w:val="TAC"/>
              <w:rPr>
                <w:lang w:val="sv-SE" w:eastAsia="zh-CN"/>
              </w:rPr>
            </w:pPr>
            <w:r>
              <w:rPr>
                <w:rFonts w:cs="Arial"/>
                <w:szCs w:val="18"/>
                <w:lang w:eastAsia="en-GB"/>
              </w:rPr>
              <w:t>20</w:t>
            </w:r>
          </w:p>
        </w:tc>
        <w:tc>
          <w:tcPr>
            <w:tcW w:w="576" w:type="dxa"/>
            <w:gridSpan w:val="2"/>
            <w:tcBorders>
              <w:top w:val="single" w:sz="4" w:space="0" w:color="auto"/>
              <w:left w:val="single" w:sz="4" w:space="0" w:color="auto"/>
              <w:bottom w:val="single" w:sz="4" w:space="0" w:color="auto"/>
              <w:right w:val="single" w:sz="4" w:space="0" w:color="auto"/>
            </w:tcBorders>
          </w:tcPr>
          <w:p w14:paraId="3A300C51" w14:textId="77777777" w:rsidR="00626A4C" w:rsidRPr="00A1115A" w:rsidRDefault="00626A4C" w:rsidP="00626A4C">
            <w:pPr>
              <w:pStyle w:val="TAC"/>
              <w:rPr>
                <w:lang w:val="sv-SE" w:eastAsia="zh-CN"/>
              </w:rPr>
            </w:pPr>
            <w:r>
              <w:rPr>
                <w:rFonts w:cs="Arial"/>
                <w:szCs w:val="18"/>
                <w:lang w:eastAsia="en-GB"/>
              </w:rPr>
              <w:t>25</w:t>
            </w:r>
          </w:p>
        </w:tc>
        <w:tc>
          <w:tcPr>
            <w:tcW w:w="576" w:type="dxa"/>
            <w:gridSpan w:val="2"/>
            <w:tcBorders>
              <w:top w:val="single" w:sz="4" w:space="0" w:color="auto"/>
              <w:left w:val="single" w:sz="4" w:space="0" w:color="auto"/>
              <w:bottom w:val="single" w:sz="4" w:space="0" w:color="auto"/>
              <w:right w:val="single" w:sz="4" w:space="0" w:color="auto"/>
            </w:tcBorders>
          </w:tcPr>
          <w:p w14:paraId="605556F1" w14:textId="77777777" w:rsidR="00626A4C" w:rsidRPr="00A1115A" w:rsidRDefault="00626A4C" w:rsidP="00626A4C">
            <w:pPr>
              <w:pStyle w:val="TAC"/>
              <w:rPr>
                <w:lang w:val="sv-SE" w:eastAsia="zh-CN"/>
              </w:rPr>
            </w:pPr>
            <w:r>
              <w:rPr>
                <w:rFonts w:cs="Arial"/>
                <w:szCs w:val="18"/>
                <w:lang w:eastAsia="en-GB"/>
              </w:rPr>
              <w:t>30</w:t>
            </w:r>
          </w:p>
        </w:tc>
        <w:tc>
          <w:tcPr>
            <w:tcW w:w="576" w:type="dxa"/>
            <w:gridSpan w:val="2"/>
            <w:tcBorders>
              <w:top w:val="single" w:sz="4" w:space="0" w:color="auto"/>
              <w:left w:val="single" w:sz="4" w:space="0" w:color="auto"/>
              <w:bottom w:val="single" w:sz="4" w:space="0" w:color="auto"/>
              <w:right w:val="single" w:sz="4" w:space="0" w:color="auto"/>
            </w:tcBorders>
          </w:tcPr>
          <w:p w14:paraId="44F53B62" w14:textId="77777777" w:rsidR="00626A4C" w:rsidRPr="00A1115A" w:rsidRDefault="00626A4C" w:rsidP="00626A4C">
            <w:pPr>
              <w:pStyle w:val="TAC"/>
              <w:rPr>
                <w:lang w:val="sv-SE" w:eastAsia="zh-CN"/>
              </w:rPr>
            </w:pPr>
            <w:r>
              <w:rPr>
                <w:rFonts w:cs="Arial"/>
                <w:szCs w:val="18"/>
                <w:lang w:eastAsia="en-GB"/>
              </w:rPr>
              <w:t>40</w:t>
            </w:r>
          </w:p>
        </w:tc>
        <w:tc>
          <w:tcPr>
            <w:tcW w:w="576" w:type="dxa"/>
            <w:gridSpan w:val="2"/>
            <w:tcBorders>
              <w:top w:val="single" w:sz="4" w:space="0" w:color="auto"/>
              <w:left w:val="single" w:sz="4" w:space="0" w:color="auto"/>
              <w:bottom w:val="single" w:sz="4" w:space="0" w:color="auto"/>
              <w:right w:val="single" w:sz="4" w:space="0" w:color="auto"/>
            </w:tcBorders>
          </w:tcPr>
          <w:p w14:paraId="0EF404A8" w14:textId="77777777" w:rsidR="00626A4C" w:rsidRPr="00A1115A" w:rsidRDefault="00626A4C" w:rsidP="00626A4C">
            <w:pPr>
              <w:pStyle w:val="TAC"/>
              <w:rPr>
                <w:lang w:val="sv-SE" w:eastAsia="zh-CN"/>
              </w:rPr>
            </w:pPr>
            <w:r>
              <w:rPr>
                <w:rFonts w:cs="Arial"/>
                <w:szCs w:val="18"/>
                <w:lang w:eastAsia="en-GB"/>
              </w:rPr>
              <w:t>50</w:t>
            </w:r>
          </w:p>
        </w:tc>
        <w:tc>
          <w:tcPr>
            <w:tcW w:w="576" w:type="dxa"/>
            <w:gridSpan w:val="2"/>
            <w:tcBorders>
              <w:top w:val="single" w:sz="4" w:space="0" w:color="auto"/>
              <w:left w:val="single" w:sz="4" w:space="0" w:color="auto"/>
              <w:bottom w:val="single" w:sz="4" w:space="0" w:color="auto"/>
              <w:right w:val="single" w:sz="4" w:space="0" w:color="auto"/>
            </w:tcBorders>
          </w:tcPr>
          <w:p w14:paraId="426363A5" w14:textId="77777777" w:rsidR="00626A4C" w:rsidRPr="00A1115A" w:rsidRDefault="00626A4C" w:rsidP="00626A4C">
            <w:pPr>
              <w:pStyle w:val="TAC"/>
              <w:rPr>
                <w:lang w:val="sv-SE" w:eastAsia="zh-CN"/>
              </w:rPr>
            </w:pPr>
            <w:r>
              <w:rPr>
                <w:rFonts w:cs="Arial"/>
                <w:szCs w:val="18"/>
                <w:lang w:eastAsia="en-GB"/>
              </w:rPr>
              <w:t>60</w:t>
            </w:r>
          </w:p>
        </w:tc>
        <w:tc>
          <w:tcPr>
            <w:tcW w:w="576" w:type="dxa"/>
            <w:gridSpan w:val="2"/>
            <w:tcBorders>
              <w:top w:val="single" w:sz="4" w:space="0" w:color="auto"/>
              <w:left w:val="single" w:sz="4" w:space="0" w:color="auto"/>
              <w:bottom w:val="single" w:sz="4" w:space="0" w:color="auto"/>
              <w:right w:val="single" w:sz="4" w:space="0" w:color="auto"/>
            </w:tcBorders>
          </w:tcPr>
          <w:p w14:paraId="79F276C5" w14:textId="77777777" w:rsidR="00626A4C" w:rsidRPr="00A1115A" w:rsidRDefault="00626A4C" w:rsidP="00626A4C">
            <w:pPr>
              <w:pStyle w:val="TAC"/>
              <w:rPr>
                <w:lang w:val="sv-SE" w:eastAsia="zh-CN"/>
              </w:rPr>
            </w:pPr>
            <w:r>
              <w:rPr>
                <w:rFonts w:cs="Arial"/>
                <w:szCs w:val="18"/>
                <w:lang w:eastAsia="en-GB"/>
              </w:rPr>
              <w:t>70</w:t>
            </w:r>
          </w:p>
        </w:tc>
        <w:tc>
          <w:tcPr>
            <w:tcW w:w="536" w:type="dxa"/>
            <w:gridSpan w:val="2"/>
            <w:tcBorders>
              <w:top w:val="single" w:sz="4" w:space="0" w:color="auto"/>
              <w:left w:val="single" w:sz="4" w:space="0" w:color="auto"/>
              <w:bottom w:val="single" w:sz="4" w:space="0" w:color="auto"/>
              <w:right w:val="single" w:sz="4" w:space="0" w:color="auto"/>
            </w:tcBorders>
          </w:tcPr>
          <w:p w14:paraId="65C36EDB" w14:textId="77777777" w:rsidR="00626A4C" w:rsidRPr="00A1115A" w:rsidRDefault="00626A4C" w:rsidP="00626A4C">
            <w:pPr>
              <w:pStyle w:val="TAC"/>
              <w:rPr>
                <w:lang w:val="sv-SE" w:eastAsia="zh-CN"/>
              </w:rPr>
            </w:pPr>
            <w:r>
              <w:rPr>
                <w:rFonts w:cs="Arial"/>
                <w:szCs w:val="18"/>
                <w:lang w:eastAsia="en-GB"/>
              </w:rPr>
              <w:t>80</w:t>
            </w:r>
          </w:p>
        </w:tc>
        <w:tc>
          <w:tcPr>
            <w:tcW w:w="616" w:type="dxa"/>
            <w:gridSpan w:val="2"/>
            <w:tcBorders>
              <w:top w:val="single" w:sz="4" w:space="0" w:color="auto"/>
              <w:left w:val="single" w:sz="4" w:space="0" w:color="auto"/>
              <w:bottom w:val="single" w:sz="4" w:space="0" w:color="auto"/>
              <w:right w:val="single" w:sz="4" w:space="0" w:color="auto"/>
            </w:tcBorders>
          </w:tcPr>
          <w:p w14:paraId="1580BB2D" w14:textId="77777777" w:rsidR="00626A4C" w:rsidRPr="00A1115A" w:rsidRDefault="00626A4C" w:rsidP="00626A4C">
            <w:pPr>
              <w:pStyle w:val="TAC"/>
              <w:rPr>
                <w:lang w:val="sv-SE" w:eastAsia="zh-CN"/>
              </w:rPr>
            </w:pPr>
            <w:r>
              <w:rPr>
                <w:rFonts w:cs="Arial"/>
                <w:szCs w:val="18"/>
                <w:lang w:eastAsia="en-GB"/>
              </w:rPr>
              <w:t>90</w:t>
            </w:r>
          </w:p>
        </w:tc>
        <w:tc>
          <w:tcPr>
            <w:tcW w:w="576" w:type="dxa"/>
            <w:gridSpan w:val="2"/>
            <w:tcBorders>
              <w:top w:val="single" w:sz="4" w:space="0" w:color="auto"/>
              <w:left w:val="single" w:sz="4" w:space="0" w:color="auto"/>
              <w:bottom w:val="single" w:sz="4" w:space="0" w:color="auto"/>
              <w:right w:val="single" w:sz="4" w:space="0" w:color="auto"/>
            </w:tcBorders>
          </w:tcPr>
          <w:p w14:paraId="06996B3E" w14:textId="77777777" w:rsidR="00626A4C" w:rsidRPr="00A1115A" w:rsidRDefault="00626A4C" w:rsidP="00626A4C">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46B3DE59" w14:textId="77777777" w:rsidR="00626A4C" w:rsidRPr="00A1115A" w:rsidRDefault="00626A4C" w:rsidP="00626A4C">
            <w:pPr>
              <w:pStyle w:val="TAC"/>
              <w:rPr>
                <w:lang w:val="en-US" w:eastAsia="zh-CN"/>
              </w:rPr>
            </w:pPr>
          </w:p>
        </w:tc>
      </w:tr>
      <w:tr w:rsidR="00626A4C" w:rsidRPr="00A1115A" w14:paraId="0A94B065" w14:textId="77777777" w:rsidTr="00452E8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72983E8" w14:textId="77777777" w:rsidR="00626A4C" w:rsidRPr="00A1115A" w:rsidRDefault="00626A4C" w:rsidP="00626A4C">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1EB63054"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E68C036"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3A2AC37"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2B5703B" w14:textId="77777777" w:rsidR="00626A4C" w:rsidRPr="00F30D67" w:rsidRDefault="00626A4C" w:rsidP="00626A4C">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759F4E63" w14:textId="77777777" w:rsidR="00626A4C" w:rsidRPr="00A1115A" w:rsidRDefault="00626A4C" w:rsidP="00626A4C">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8F2CB0" w14:textId="77777777" w:rsidR="00626A4C" w:rsidRPr="00A1115A" w:rsidRDefault="00626A4C" w:rsidP="00626A4C">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B25E8A" w14:textId="77777777" w:rsidR="00626A4C" w:rsidRPr="00A1115A" w:rsidRDefault="00626A4C" w:rsidP="00626A4C">
            <w:pPr>
              <w:pStyle w:val="TAC"/>
              <w:rPr>
                <w:rFonts w:cs="Arial"/>
                <w:szCs w:val="18"/>
                <w:lang w:val="en-US" w:eastAsia="zh-CN"/>
              </w:rPr>
            </w:pPr>
            <w:r>
              <w:rPr>
                <w:rFonts w:cs="Arial"/>
                <w:szCs w:val="18"/>
              </w:rPr>
              <w:t>5</w:t>
            </w:r>
          </w:p>
        </w:tc>
        <w:tc>
          <w:tcPr>
            <w:tcW w:w="576" w:type="dxa"/>
            <w:gridSpan w:val="2"/>
            <w:tcBorders>
              <w:top w:val="single" w:sz="4" w:space="0" w:color="auto"/>
              <w:left w:val="single" w:sz="4" w:space="0" w:color="auto"/>
              <w:bottom w:val="single" w:sz="4" w:space="0" w:color="auto"/>
              <w:right w:val="single" w:sz="4" w:space="0" w:color="auto"/>
            </w:tcBorders>
          </w:tcPr>
          <w:p w14:paraId="5BE19EAF" w14:textId="77777777" w:rsidR="00626A4C" w:rsidRPr="00A1115A" w:rsidRDefault="00626A4C" w:rsidP="00626A4C">
            <w:pPr>
              <w:pStyle w:val="TAC"/>
              <w:rPr>
                <w:lang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79919582" w14:textId="77777777" w:rsidR="00626A4C" w:rsidRPr="00A1115A" w:rsidRDefault="00626A4C" w:rsidP="00626A4C">
            <w:pPr>
              <w:pStyle w:val="TAC"/>
              <w:rPr>
                <w:lang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612198AE" w14:textId="77777777" w:rsidR="00626A4C" w:rsidRPr="00A1115A" w:rsidRDefault="00626A4C" w:rsidP="00626A4C">
            <w:pPr>
              <w:pStyle w:val="TAC"/>
              <w:rPr>
                <w:lang w:eastAsia="zh-CN"/>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60EB402C" w14:textId="77777777" w:rsidR="00626A4C" w:rsidRPr="00A1115A" w:rsidRDefault="00626A4C" w:rsidP="00626A4C">
            <w:pPr>
              <w:pStyle w:val="TAC"/>
              <w:rPr>
                <w:lang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3C09C694" w14:textId="77777777" w:rsidR="00626A4C" w:rsidRPr="00A1115A" w:rsidRDefault="00626A4C" w:rsidP="00626A4C">
            <w:pPr>
              <w:pStyle w:val="TAC"/>
              <w:rPr>
                <w:lang w:eastAsia="zh-CN"/>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5E13F980" w14:textId="77777777" w:rsidR="00626A4C" w:rsidRPr="00A1115A" w:rsidRDefault="00626A4C" w:rsidP="00626A4C">
            <w:pPr>
              <w:pStyle w:val="TAC"/>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3F578641"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1BC654E4"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2B36A2C" w14:textId="77777777" w:rsidR="00626A4C" w:rsidRPr="00A1115A" w:rsidRDefault="00626A4C" w:rsidP="00626A4C">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57FCEE6D" w14:textId="77777777" w:rsidR="00626A4C" w:rsidRPr="00A1115A" w:rsidRDefault="00626A4C" w:rsidP="00626A4C">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1D53C0A3"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111FC6A" w14:textId="77777777" w:rsidR="00626A4C" w:rsidRPr="00A1115A" w:rsidRDefault="00626A4C" w:rsidP="00626A4C">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A0D4820" w14:textId="77777777" w:rsidR="00626A4C" w:rsidRPr="00A1115A" w:rsidRDefault="00626A4C" w:rsidP="00626A4C">
            <w:pPr>
              <w:pStyle w:val="TAC"/>
              <w:rPr>
                <w:lang w:val="en-US" w:eastAsia="zh-CN"/>
              </w:rPr>
            </w:pPr>
            <w:r w:rsidRPr="00A1115A">
              <w:rPr>
                <w:rFonts w:hint="eastAsia"/>
                <w:lang w:val="en-US" w:eastAsia="zh-CN"/>
              </w:rPr>
              <w:t>0</w:t>
            </w:r>
          </w:p>
        </w:tc>
      </w:tr>
      <w:tr w:rsidR="00626A4C" w:rsidRPr="00A1115A" w14:paraId="4D18E700"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53FD216" w14:textId="77777777" w:rsidR="00626A4C" w:rsidRPr="00A1115A" w:rsidRDefault="00626A4C" w:rsidP="00626A4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C6B3CBA" w14:textId="77777777" w:rsidR="00626A4C" w:rsidRPr="00A1115A" w:rsidRDefault="00626A4C" w:rsidP="00626A4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5A840" w14:textId="77777777" w:rsidR="00626A4C" w:rsidRPr="00A1115A" w:rsidRDefault="00626A4C" w:rsidP="00626A4C">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291482AE" w14:textId="77777777" w:rsidR="00626A4C" w:rsidRPr="00A1115A" w:rsidRDefault="00626A4C" w:rsidP="00626A4C">
            <w:pPr>
              <w:pStyle w:val="TAC"/>
              <w:rPr>
                <w:rFonts w:cs="Arial"/>
                <w:szCs w:val="18"/>
                <w:lang w:val="en-US" w:eastAsia="zh-CN"/>
              </w:rPr>
            </w:pPr>
            <w:r>
              <w:rPr>
                <w:rFonts w:cs="Arial"/>
                <w:szCs w:val="18"/>
              </w:rPr>
              <w:t>5</w:t>
            </w:r>
          </w:p>
        </w:tc>
        <w:tc>
          <w:tcPr>
            <w:tcW w:w="576" w:type="dxa"/>
            <w:gridSpan w:val="2"/>
            <w:tcBorders>
              <w:top w:val="single" w:sz="4" w:space="0" w:color="auto"/>
              <w:left w:val="single" w:sz="4" w:space="0" w:color="auto"/>
              <w:bottom w:val="single" w:sz="4" w:space="0" w:color="auto"/>
              <w:right w:val="single" w:sz="4" w:space="0" w:color="auto"/>
            </w:tcBorders>
          </w:tcPr>
          <w:p w14:paraId="12E6287A" w14:textId="77777777" w:rsidR="00626A4C" w:rsidRPr="00A1115A" w:rsidRDefault="00626A4C" w:rsidP="00626A4C">
            <w:pPr>
              <w:pStyle w:val="TAC"/>
              <w:rPr>
                <w:lang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22AB8CF0" w14:textId="77777777" w:rsidR="00626A4C" w:rsidRPr="00A1115A" w:rsidRDefault="00626A4C" w:rsidP="00626A4C">
            <w:pPr>
              <w:pStyle w:val="TAC"/>
              <w:rPr>
                <w:lang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2A4AAB01" w14:textId="77777777" w:rsidR="00626A4C" w:rsidRPr="00A1115A" w:rsidRDefault="00626A4C" w:rsidP="00626A4C">
            <w:pPr>
              <w:pStyle w:val="TAC"/>
              <w:rPr>
                <w:lang w:eastAsia="zh-CN"/>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0D8F1AB6" w14:textId="77777777" w:rsidR="00626A4C" w:rsidRPr="00A1115A" w:rsidRDefault="00626A4C" w:rsidP="00626A4C">
            <w:pPr>
              <w:pStyle w:val="TAC"/>
              <w:rPr>
                <w:lang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46006752" w14:textId="77777777" w:rsidR="00626A4C" w:rsidRPr="00A1115A" w:rsidRDefault="00626A4C" w:rsidP="00626A4C">
            <w:pPr>
              <w:pStyle w:val="TAC"/>
              <w:rPr>
                <w:lang w:eastAsia="zh-CN"/>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18889F44" w14:textId="77777777" w:rsidR="00626A4C" w:rsidRPr="00A1115A" w:rsidRDefault="00626A4C" w:rsidP="00626A4C">
            <w:pPr>
              <w:pStyle w:val="TAC"/>
              <w:rPr>
                <w:lang w:eastAsia="zh-CN"/>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4C52AB73" w14:textId="77777777" w:rsidR="00626A4C" w:rsidRPr="00A1115A" w:rsidRDefault="00626A4C" w:rsidP="00626A4C">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A883A04"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72659C1" w14:textId="77777777" w:rsidR="00626A4C" w:rsidRPr="00A1115A" w:rsidRDefault="00626A4C" w:rsidP="00626A4C">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154E4B0F" w14:textId="77777777" w:rsidR="00626A4C" w:rsidRPr="00A1115A" w:rsidRDefault="00626A4C" w:rsidP="00626A4C">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77A2415B"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26B24821" w14:textId="77777777" w:rsidR="00626A4C" w:rsidRPr="00A1115A" w:rsidRDefault="00626A4C" w:rsidP="00626A4C">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085EE6F" w14:textId="77777777" w:rsidR="00626A4C" w:rsidRPr="00A1115A" w:rsidRDefault="00626A4C" w:rsidP="00626A4C">
            <w:pPr>
              <w:pStyle w:val="TAC"/>
              <w:rPr>
                <w:lang w:val="en-US" w:eastAsia="zh-CN"/>
              </w:rPr>
            </w:pPr>
          </w:p>
        </w:tc>
      </w:tr>
      <w:tr w:rsidR="00626A4C" w:rsidRPr="00A1115A" w14:paraId="21EEE18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4F62BA33" w14:textId="77777777" w:rsidR="00626A4C" w:rsidRPr="00A1115A" w:rsidRDefault="00626A4C" w:rsidP="00626A4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98E1025" w14:textId="77777777" w:rsidR="00626A4C" w:rsidRPr="00A1115A" w:rsidRDefault="00626A4C" w:rsidP="00626A4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E1834" w14:textId="77777777" w:rsidR="00626A4C" w:rsidRPr="00A1115A" w:rsidRDefault="00626A4C" w:rsidP="00626A4C">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09C38F03" w14:textId="77777777" w:rsidR="00626A4C" w:rsidRPr="00A1115A" w:rsidRDefault="00626A4C" w:rsidP="00626A4C">
            <w:pPr>
              <w:pStyle w:val="TAC"/>
              <w:rPr>
                <w:rFonts w:cs="Arial"/>
                <w:szCs w:val="18"/>
                <w:lang w:val="en-US" w:eastAsia="zh-CN"/>
              </w:rPr>
            </w:pPr>
            <w:r>
              <w:rPr>
                <w:rFonts w:cs="Arial"/>
                <w:szCs w:val="18"/>
              </w:rPr>
              <w:t>5</w:t>
            </w:r>
          </w:p>
        </w:tc>
        <w:tc>
          <w:tcPr>
            <w:tcW w:w="576" w:type="dxa"/>
            <w:gridSpan w:val="2"/>
            <w:tcBorders>
              <w:top w:val="single" w:sz="4" w:space="0" w:color="auto"/>
              <w:left w:val="single" w:sz="4" w:space="0" w:color="auto"/>
              <w:bottom w:val="single" w:sz="4" w:space="0" w:color="auto"/>
              <w:right w:val="single" w:sz="4" w:space="0" w:color="auto"/>
            </w:tcBorders>
          </w:tcPr>
          <w:p w14:paraId="2E520CFB" w14:textId="77777777" w:rsidR="00626A4C" w:rsidRPr="00A1115A" w:rsidRDefault="00626A4C" w:rsidP="00626A4C">
            <w:pPr>
              <w:pStyle w:val="TAC"/>
              <w:rPr>
                <w:lang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1CC8B714" w14:textId="77777777" w:rsidR="00626A4C" w:rsidRPr="00A1115A" w:rsidRDefault="00626A4C" w:rsidP="00626A4C">
            <w:pPr>
              <w:pStyle w:val="TAC"/>
              <w:rPr>
                <w:lang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5B242F17" w14:textId="77777777" w:rsidR="00626A4C" w:rsidRPr="00A1115A" w:rsidRDefault="00626A4C" w:rsidP="00626A4C">
            <w:pPr>
              <w:pStyle w:val="TAC"/>
              <w:rPr>
                <w:lang w:eastAsia="zh-CN"/>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162F615F"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2B72F16"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89633F6"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75543D74"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3BC68A38"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4AB16295" w14:textId="77777777" w:rsidR="00626A4C" w:rsidRPr="00A1115A" w:rsidRDefault="00626A4C" w:rsidP="00626A4C">
            <w:pPr>
              <w:pStyle w:val="TAC"/>
            </w:pPr>
          </w:p>
        </w:tc>
        <w:tc>
          <w:tcPr>
            <w:tcW w:w="536" w:type="dxa"/>
            <w:gridSpan w:val="2"/>
            <w:tcBorders>
              <w:top w:val="single" w:sz="4" w:space="0" w:color="auto"/>
              <w:left w:val="single" w:sz="4" w:space="0" w:color="auto"/>
              <w:bottom w:val="single" w:sz="4" w:space="0" w:color="auto"/>
              <w:right w:val="single" w:sz="4" w:space="0" w:color="auto"/>
            </w:tcBorders>
          </w:tcPr>
          <w:p w14:paraId="121FB89C" w14:textId="77777777" w:rsidR="00626A4C" w:rsidRPr="00A1115A" w:rsidRDefault="00626A4C" w:rsidP="00626A4C">
            <w:pPr>
              <w:pStyle w:val="TAC"/>
            </w:pPr>
          </w:p>
        </w:tc>
        <w:tc>
          <w:tcPr>
            <w:tcW w:w="616" w:type="dxa"/>
            <w:gridSpan w:val="2"/>
            <w:tcBorders>
              <w:top w:val="single" w:sz="4" w:space="0" w:color="auto"/>
              <w:left w:val="single" w:sz="4" w:space="0" w:color="auto"/>
              <w:bottom w:val="single" w:sz="4" w:space="0" w:color="auto"/>
              <w:right w:val="single" w:sz="4" w:space="0" w:color="auto"/>
            </w:tcBorders>
          </w:tcPr>
          <w:p w14:paraId="65FA0147" w14:textId="77777777" w:rsidR="00626A4C" w:rsidRPr="00A1115A" w:rsidRDefault="00626A4C" w:rsidP="00626A4C">
            <w:pPr>
              <w:pStyle w:val="TAC"/>
            </w:pPr>
          </w:p>
        </w:tc>
        <w:tc>
          <w:tcPr>
            <w:tcW w:w="576" w:type="dxa"/>
            <w:gridSpan w:val="2"/>
            <w:tcBorders>
              <w:top w:val="single" w:sz="4" w:space="0" w:color="auto"/>
              <w:left w:val="single" w:sz="4" w:space="0" w:color="auto"/>
              <w:bottom w:val="single" w:sz="4" w:space="0" w:color="auto"/>
              <w:right w:val="single" w:sz="4" w:space="0" w:color="auto"/>
            </w:tcBorders>
          </w:tcPr>
          <w:p w14:paraId="430FDB02" w14:textId="77777777" w:rsidR="00626A4C" w:rsidRPr="00A1115A" w:rsidRDefault="00626A4C" w:rsidP="00626A4C">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251A9E0" w14:textId="77777777" w:rsidR="00626A4C" w:rsidRPr="00A1115A" w:rsidRDefault="00626A4C" w:rsidP="00626A4C">
            <w:pPr>
              <w:pStyle w:val="TAC"/>
              <w:rPr>
                <w:lang w:val="en-US" w:eastAsia="zh-CN"/>
              </w:rPr>
            </w:pPr>
          </w:p>
        </w:tc>
      </w:tr>
      <w:tr w:rsidR="00626A4C" w:rsidRPr="00A1115A" w14:paraId="5E1FD945"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4EA1C7" w14:textId="77777777" w:rsidR="00626A4C" w:rsidRPr="00A1115A" w:rsidRDefault="00626A4C" w:rsidP="00626A4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7A12FCD" w14:textId="77777777" w:rsidR="00626A4C" w:rsidRPr="00A1115A" w:rsidRDefault="00626A4C" w:rsidP="00626A4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3A384" w14:textId="77777777" w:rsidR="00626A4C" w:rsidRPr="00A1115A" w:rsidRDefault="00626A4C" w:rsidP="00626A4C">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2F94C2D7" w14:textId="77777777" w:rsidR="00626A4C" w:rsidRPr="00A1115A" w:rsidRDefault="00626A4C" w:rsidP="00626A4C">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9037B4F" w14:textId="77777777" w:rsidR="00626A4C" w:rsidRPr="00A1115A" w:rsidRDefault="00626A4C" w:rsidP="00626A4C">
            <w:pPr>
              <w:pStyle w:val="TAC"/>
              <w:rPr>
                <w:lang w:eastAsia="zh-CN"/>
              </w:rPr>
            </w:pPr>
            <w:r>
              <w:rPr>
                <w:rFonts w:cs="Arial"/>
                <w:szCs w:val="18"/>
              </w:rPr>
              <w:t>10</w:t>
            </w:r>
          </w:p>
        </w:tc>
        <w:tc>
          <w:tcPr>
            <w:tcW w:w="576" w:type="dxa"/>
            <w:gridSpan w:val="2"/>
            <w:tcBorders>
              <w:top w:val="single" w:sz="4" w:space="0" w:color="auto"/>
              <w:left w:val="single" w:sz="4" w:space="0" w:color="auto"/>
              <w:bottom w:val="single" w:sz="4" w:space="0" w:color="auto"/>
              <w:right w:val="single" w:sz="4" w:space="0" w:color="auto"/>
            </w:tcBorders>
          </w:tcPr>
          <w:p w14:paraId="159E714D" w14:textId="77777777" w:rsidR="00626A4C" w:rsidRPr="00A1115A" w:rsidRDefault="00626A4C" w:rsidP="00626A4C">
            <w:pPr>
              <w:pStyle w:val="TAC"/>
              <w:rPr>
                <w:lang w:eastAsia="zh-CN"/>
              </w:rPr>
            </w:pPr>
            <w:r>
              <w:rPr>
                <w:rFonts w:cs="Arial"/>
                <w:szCs w:val="18"/>
              </w:rPr>
              <w:t>15</w:t>
            </w:r>
          </w:p>
        </w:tc>
        <w:tc>
          <w:tcPr>
            <w:tcW w:w="576" w:type="dxa"/>
            <w:gridSpan w:val="2"/>
            <w:tcBorders>
              <w:top w:val="single" w:sz="4" w:space="0" w:color="auto"/>
              <w:left w:val="single" w:sz="4" w:space="0" w:color="auto"/>
              <w:bottom w:val="single" w:sz="4" w:space="0" w:color="auto"/>
              <w:right w:val="single" w:sz="4" w:space="0" w:color="auto"/>
            </w:tcBorders>
          </w:tcPr>
          <w:p w14:paraId="7A6D4427" w14:textId="77777777" w:rsidR="00626A4C" w:rsidRPr="00A1115A" w:rsidRDefault="00626A4C" w:rsidP="00626A4C">
            <w:pPr>
              <w:pStyle w:val="TAC"/>
              <w:rPr>
                <w:lang w:eastAsia="zh-CN"/>
              </w:rPr>
            </w:pPr>
            <w:r>
              <w:rPr>
                <w:rFonts w:cs="Arial"/>
                <w:szCs w:val="18"/>
              </w:rPr>
              <w:t>20</w:t>
            </w:r>
          </w:p>
        </w:tc>
        <w:tc>
          <w:tcPr>
            <w:tcW w:w="576" w:type="dxa"/>
            <w:gridSpan w:val="2"/>
            <w:tcBorders>
              <w:top w:val="single" w:sz="4" w:space="0" w:color="auto"/>
              <w:left w:val="single" w:sz="4" w:space="0" w:color="auto"/>
              <w:bottom w:val="single" w:sz="4" w:space="0" w:color="auto"/>
              <w:right w:val="single" w:sz="4" w:space="0" w:color="auto"/>
            </w:tcBorders>
          </w:tcPr>
          <w:p w14:paraId="4CDC7A50" w14:textId="77777777" w:rsidR="00626A4C" w:rsidRPr="00A1115A" w:rsidRDefault="00626A4C" w:rsidP="00626A4C">
            <w:pPr>
              <w:pStyle w:val="TAC"/>
              <w:rPr>
                <w:lang w:eastAsia="zh-CN"/>
              </w:rPr>
            </w:pPr>
            <w:r>
              <w:rPr>
                <w:rFonts w:cs="Arial"/>
                <w:szCs w:val="18"/>
              </w:rPr>
              <w:t>25</w:t>
            </w:r>
          </w:p>
        </w:tc>
        <w:tc>
          <w:tcPr>
            <w:tcW w:w="576" w:type="dxa"/>
            <w:gridSpan w:val="2"/>
            <w:tcBorders>
              <w:top w:val="single" w:sz="4" w:space="0" w:color="auto"/>
              <w:left w:val="single" w:sz="4" w:space="0" w:color="auto"/>
              <w:bottom w:val="single" w:sz="4" w:space="0" w:color="auto"/>
              <w:right w:val="single" w:sz="4" w:space="0" w:color="auto"/>
            </w:tcBorders>
          </w:tcPr>
          <w:p w14:paraId="414D2980" w14:textId="77777777" w:rsidR="00626A4C" w:rsidRPr="00A1115A" w:rsidRDefault="00626A4C" w:rsidP="00626A4C">
            <w:pPr>
              <w:pStyle w:val="TAC"/>
              <w:rPr>
                <w:lang w:eastAsia="zh-CN"/>
              </w:rPr>
            </w:pPr>
            <w:r>
              <w:rPr>
                <w:rFonts w:cs="Arial"/>
                <w:szCs w:val="18"/>
              </w:rPr>
              <w:t>30</w:t>
            </w:r>
          </w:p>
        </w:tc>
        <w:tc>
          <w:tcPr>
            <w:tcW w:w="576" w:type="dxa"/>
            <w:gridSpan w:val="2"/>
            <w:tcBorders>
              <w:top w:val="single" w:sz="4" w:space="0" w:color="auto"/>
              <w:left w:val="single" w:sz="4" w:space="0" w:color="auto"/>
              <w:bottom w:val="single" w:sz="4" w:space="0" w:color="auto"/>
              <w:right w:val="single" w:sz="4" w:space="0" w:color="auto"/>
            </w:tcBorders>
          </w:tcPr>
          <w:p w14:paraId="483DF68E" w14:textId="77777777" w:rsidR="00626A4C" w:rsidRPr="00A1115A" w:rsidRDefault="00626A4C" w:rsidP="00626A4C">
            <w:pPr>
              <w:pStyle w:val="TAC"/>
              <w:rPr>
                <w:lang w:eastAsia="zh-CN"/>
              </w:rPr>
            </w:pPr>
            <w:r>
              <w:rPr>
                <w:rFonts w:cs="Arial"/>
                <w:szCs w:val="18"/>
              </w:rPr>
              <w:t>40</w:t>
            </w:r>
          </w:p>
        </w:tc>
        <w:tc>
          <w:tcPr>
            <w:tcW w:w="576" w:type="dxa"/>
            <w:gridSpan w:val="2"/>
            <w:tcBorders>
              <w:top w:val="single" w:sz="4" w:space="0" w:color="auto"/>
              <w:left w:val="single" w:sz="4" w:space="0" w:color="auto"/>
              <w:bottom w:val="single" w:sz="4" w:space="0" w:color="auto"/>
              <w:right w:val="single" w:sz="4" w:space="0" w:color="auto"/>
            </w:tcBorders>
          </w:tcPr>
          <w:p w14:paraId="0C288460" w14:textId="77777777" w:rsidR="00626A4C" w:rsidRPr="00A1115A" w:rsidRDefault="00626A4C" w:rsidP="00626A4C">
            <w:pPr>
              <w:pStyle w:val="TAC"/>
              <w:rPr>
                <w:lang w:eastAsia="zh-CN"/>
              </w:rPr>
            </w:pPr>
            <w:r>
              <w:rPr>
                <w:rFonts w:cs="Arial"/>
                <w:szCs w:val="18"/>
              </w:rPr>
              <w:t>50</w:t>
            </w:r>
          </w:p>
        </w:tc>
        <w:tc>
          <w:tcPr>
            <w:tcW w:w="576" w:type="dxa"/>
            <w:gridSpan w:val="2"/>
            <w:tcBorders>
              <w:top w:val="single" w:sz="4" w:space="0" w:color="auto"/>
              <w:left w:val="single" w:sz="4" w:space="0" w:color="auto"/>
              <w:bottom w:val="single" w:sz="4" w:space="0" w:color="auto"/>
              <w:right w:val="single" w:sz="4" w:space="0" w:color="auto"/>
            </w:tcBorders>
          </w:tcPr>
          <w:p w14:paraId="096B01BD" w14:textId="77777777" w:rsidR="00626A4C" w:rsidRPr="00A1115A" w:rsidRDefault="00626A4C" w:rsidP="00626A4C">
            <w:pPr>
              <w:pStyle w:val="TAC"/>
              <w:rPr>
                <w:lang w:eastAsia="zh-CN"/>
              </w:rPr>
            </w:pPr>
            <w:r>
              <w:rPr>
                <w:rFonts w:cs="Arial"/>
                <w:szCs w:val="18"/>
              </w:rPr>
              <w:t>60</w:t>
            </w:r>
          </w:p>
        </w:tc>
        <w:tc>
          <w:tcPr>
            <w:tcW w:w="576" w:type="dxa"/>
            <w:gridSpan w:val="2"/>
            <w:tcBorders>
              <w:top w:val="single" w:sz="4" w:space="0" w:color="auto"/>
              <w:left w:val="single" w:sz="4" w:space="0" w:color="auto"/>
              <w:bottom w:val="single" w:sz="4" w:space="0" w:color="auto"/>
              <w:right w:val="single" w:sz="4" w:space="0" w:color="auto"/>
            </w:tcBorders>
          </w:tcPr>
          <w:p w14:paraId="692E5F3D" w14:textId="77777777" w:rsidR="00626A4C" w:rsidRPr="00A1115A" w:rsidRDefault="00626A4C" w:rsidP="00626A4C">
            <w:pPr>
              <w:pStyle w:val="TAC"/>
              <w:rPr>
                <w:lang w:eastAsia="zh-CN"/>
              </w:rPr>
            </w:pPr>
            <w:r>
              <w:rPr>
                <w:rFonts w:cs="Arial"/>
                <w:szCs w:val="18"/>
              </w:rPr>
              <w:t>70</w:t>
            </w:r>
          </w:p>
        </w:tc>
        <w:tc>
          <w:tcPr>
            <w:tcW w:w="536" w:type="dxa"/>
            <w:gridSpan w:val="2"/>
            <w:tcBorders>
              <w:top w:val="single" w:sz="4" w:space="0" w:color="auto"/>
              <w:left w:val="single" w:sz="4" w:space="0" w:color="auto"/>
              <w:bottom w:val="single" w:sz="4" w:space="0" w:color="auto"/>
              <w:right w:val="single" w:sz="4" w:space="0" w:color="auto"/>
            </w:tcBorders>
          </w:tcPr>
          <w:p w14:paraId="33088E1D" w14:textId="77777777" w:rsidR="00626A4C" w:rsidRPr="00A1115A" w:rsidRDefault="00626A4C" w:rsidP="00626A4C">
            <w:pPr>
              <w:pStyle w:val="TAC"/>
              <w:rPr>
                <w:lang w:eastAsia="zh-CN"/>
              </w:rPr>
            </w:pPr>
            <w:r>
              <w:rPr>
                <w:rFonts w:cs="Arial"/>
                <w:szCs w:val="18"/>
              </w:rPr>
              <w:t>80</w:t>
            </w:r>
          </w:p>
        </w:tc>
        <w:tc>
          <w:tcPr>
            <w:tcW w:w="616" w:type="dxa"/>
            <w:gridSpan w:val="2"/>
            <w:tcBorders>
              <w:top w:val="single" w:sz="4" w:space="0" w:color="auto"/>
              <w:left w:val="single" w:sz="4" w:space="0" w:color="auto"/>
              <w:bottom w:val="single" w:sz="4" w:space="0" w:color="auto"/>
              <w:right w:val="single" w:sz="4" w:space="0" w:color="auto"/>
            </w:tcBorders>
          </w:tcPr>
          <w:p w14:paraId="6A40B80A" w14:textId="77777777" w:rsidR="00626A4C" w:rsidRPr="00A1115A" w:rsidRDefault="00626A4C" w:rsidP="00626A4C">
            <w:pPr>
              <w:pStyle w:val="TAC"/>
              <w:rPr>
                <w:lang w:eastAsia="zh-CN"/>
              </w:rPr>
            </w:pPr>
            <w:r>
              <w:rPr>
                <w:rFonts w:cs="Arial"/>
                <w:szCs w:val="18"/>
              </w:rPr>
              <w:t>90</w:t>
            </w:r>
          </w:p>
        </w:tc>
        <w:tc>
          <w:tcPr>
            <w:tcW w:w="576" w:type="dxa"/>
            <w:gridSpan w:val="2"/>
            <w:tcBorders>
              <w:top w:val="single" w:sz="4" w:space="0" w:color="auto"/>
              <w:left w:val="single" w:sz="4" w:space="0" w:color="auto"/>
              <w:bottom w:val="single" w:sz="4" w:space="0" w:color="auto"/>
              <w:right w:val="single" w:sz="4" w:space="0" w:color="auto"/>
            </w:tcBorders>
          </w:tcPr>
          <w:p w14:paraId="4FE138BD" w14:textId="77777777" w:rsidR="00626A4C" w:rsidRPr="00A1115A" w:rsidRDefault="00626A4C" w:rsidP="00626A4C">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0E4A9416" w14:textId="77777777" w:rsidR="00626A4C" w:rsidRPr="00A1115A" w:rsidRDefault="00626A4C" w:rsidP="00626A4C">
            <w:pPr>
              <w:pStyle w:val="TAC"/>
              <w:rPr>
                <w:lang w:val="en-US" w:eastAsia="zh-CN"/>
              </w:rPr>
            </w:pPr>
          </w:p>
        </w:tc>
      </w:tr>
      <w:tr w:rsidR="00626A4C" w:rsidRPr="00A1115A" w14:paraId="35E1AF6B"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6DF1EA3" w14:textId="77777777" w:rsidR="00626A4C" w:rsidRPr="00A1115A" w:rsidRDefault="00626A4C" w:rsidP="00626A4C">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38A6FC47" w14:textId="77777777" w:rsidR="00626A4C" w:rsidRDefault="00626A4C" w:rsidP="00626A4C">
            <w:pPr>
              <w:pStyle w:val="TAC"/>
            </w:pPr>
            <w:r w:rsidRPr="002B1899">
              <w:t>CA_n41A-n66A</w:t>
            </w:r>
          </w:p>
          <w:p w14:paraId="7928F7F2" w14:textId="77777777" w:rsidR="00626A4C" w:rsidRDefault="00626A4C" w:rsidP="00626A4C">
            <w:pPr>
              <w:pStyle w:val="TAC"/>
            </w:pPr>
            <w:r w:rsidRPr="002B1899">
              <w:t>CA_n66A-n71A</w:t>
            </w:r>
          </w:p>
          <w:p w14:paraId="33BCFC0C" w14:textId="77777777" w:rsidR="00626A4C" w:rsidRDefault="00626A4C" w:rsidP="00626A4C">
            <w:pPr>
              <w:pStyle w:val="TAC"/>
            </w:pPr>
            <w:r w:rsidRPr="002B1899">
              <w:t>CA_n71A-n77A</w:t>
            </w:r>
          </w:p>
          <w:p w14:paraId="741E1905" w14:textId="77777777" w:rsidR="00626A4C" w:rsidRPr="00A1115A" w:rsidRDefault="00626A4C" w:rsidP="00626A4C">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41B2CBA7" w14:textId="77777777" w:rsidR="00626A4C" w:rsidRPr="00A1115A" w:rsidRDefault="00626A4C" w:rsidP="00626A4C">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033BA2CF" w14:textId="77777777" w:rsidR="00626A4C" w:rsidRPr="00A1115A" w:rsidRDefault="00626A4C" w:rsidP="00626A4C">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1E18A36" w14:textId="77777777" w:rsidR="00626A4C" w:rsidRPr="00A1115A" w:rsidRDefault="00626A4C" w:rsidP="00626A4C">
            <w:pPr>
              <w:pStyle w:val="TAC"/>
              <w:rPr>
                <w:rFonts w:cs="Arial"/>
                <w:szCs w:val="18"/>
                <w:lang w:val="sv-SE" w:eastAsia="zh-CN"/>
              </w:rPr>
            </w:pPr>
            <w:r>
              <w:rPr>
                <w:rFonts w:cs="Arial"/>
                <w:szCs w:val="18"/>
                <w:lang w:val="sv-SE" w:eastAsia="zh-CN"/>
              </w:rPr>
              <w:t>10</w:t>
            </w:r>
          </w:p>
        </w:tc>
        <w:tc>
          <w:tcPr>
            <w:tcW w:w="576" w:type="dxa"/>
            <w:gridSpan w:val="2"/>
            <w:tcBorders>
              <w:top w:val="single" w:sz="4" w:space="0" w:color="auto"/>
              <w:left w:val="single" w:sz="4" w:space="0" w:color="auto"/>
              <w:bottom w:val="single" w:sz="4" w:space="0" w:color="auto"/>
              <w:right w:val="single" w:sz="4" w:space="0" w:color="auto"/>
            </w:tcBorders>
          </w:tcPr>
          <w:p w14:paraId="647FF722" w14:textId="77777777" w:rsidR="00626A4C" w:rsidRPr="00A1115A" w:rsidRDefault="00626A4C" w:rsidP="00626A4C">
            <w:pPr>
              <w:pStyle w:val="TAC"/>
              <w:rPr>
                <w:rFonts w:cs="Arial"/>
                <w:szCs w:val="18"/>
                <w:lang w:val="sv-SE" w:eastAsia="zh-CN"/>
              </w:rPr>
            </w:pPr>
            <w:r w:rsidRPr="00B5181E">
              <w:t>1</w:t>
            </w:r>
            <w:r>
              <w:t>5</w:t>
            </w:r>
          </w:p>
        </w:tc>
        <w:tc>
          <w:tcPr>
            <w:tcW w:w="576" w:type="dxa"/>
            <w:gridSpan w:val="2"/>
            <w:tcBorders>
              <w:top w:val="single" w:sz="4" w:space="0" w:color="auto"/>
              <w:left w:val="single" w:sz="4" w:space="0" w:color="auto"/>
              <w:bottom w:val="single" w:sz="4" w:space="0" w:color="auto"/>
              <w:right w:val="single" w:sz="4" w:space="0" w:color="auto"/>
            </w:tcBorders>
          </w:tcPr>
          <w:p w14:paraId="1C38C911" w14:textId="77777777" w:rsidR="00626A4C" w:rsidRPr="00A1115A" w:rsidRDefault="00626A4C" w:rsidP="00626A4C">
            <w:pPr>
              <w:pStyle w:val="TAC"/>
              <w:rPr>
                <w:rFonts w:cs="Arial"/>
                <w:szCs w:val="18"/>
                <w:lang w:val="sv-SE" w:eastAsia="zh-CN"/>
              </w:rPr>
            </w:pPr>
            <w:r>
              <w:t>20</w:t>
            </w:r>
          </w:p>
        </w:tc>
        <w:tc>
          <w:tcPr>
            <w:tcW w:w="576" w:type="dxa"/>
            <w:gridSpan w:val="2"/>
            <w:tcBorders>
              <w:top w:val="single" w:sz="4" w:space="0" w:color="auto"/>
              <w:left w:val="single" w:sz="4" w:space="0" w:color="auto"/>
              <w:bottom w:val="single" w:sz="4" w:space="0" w:color="auto"/>
              <w:right w:val="single" w:sz="4" w:space="0" w:color="auto"/>
            </w:tcBorders>
          </w:tcPr>
          <w:p w14:paraId="4986525D"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11294AC" w14:textId="77777777" w:rsidR="00626A4C" w:rsidRPr="00A1115A" w:rsidRDefault="00626A4C" w:rsidP="00626A4C">
            <w:pPr>
              <w:pStyle w:val="TAC"/>
              <w:rPr>
                <w:lang w:val="sv-SE" w:eastAsia="zh-CN"/>
              </w:rPr>
            </w:pPr>
            <w:r>
              <w:rPr>
                <w:lang w:val="sv-SE" w:eastAsia="zh-CN"/>
              </w:rPr>
              <w:t>30</w:t>
            </w:r>
          </w:p>
        </w:tc>
        <w:tc>
          <w:tcPr>
            <w:tcW w:w="576" w:type="dxa"/>
            <w:gridSpan w:val="2"/>
            <w:tcBorders>
              <w:top w:val="single" w:sz="4" w:space="0" w:color="auto"/>
              <w:left w:val="single" w:sz="4" w:space="0" w:color="auto"/>
              <w:bottom w:val="single" w:sz="4" w:space="0" w:color="auto"/>
              <w:right w:val="single" w:sz="4" w:space="0" w:color="auto"/>
            </w:tcBorders>
          </w:tcPr>
          <w:p w14:paraId="00DE70FE" w14:textId="77777777" w:rsidR="00626A4C" w:rsidRPr="00A1115A" w:rsidRDefault="00626A4C" w:rsidP="00626A4C">
            <w:pPr>
              <w:pStyle w:val="TAC"/>
              <w:rPr>
                <w:lang w:val="sv-SE" w:eastAsia="zh-CN"/>
              </w:rPr>
            </w:pPr>
            <w:r>
              <w:t>4</w:t>
            </w:r>
            <w:r w:rsidRPr="00B5181E">
              <w:t>0</w:t>
            </w:r>
          </w:p>
        </w:tc>
        <w:tc>
          <w:tcPr>
            <w:tcW w:w="576" w:type="dxa"/>
            <w:gridSpan w:val="2"/>
            <w:tcBorders>
              <w:top w:val="single" w:sz="4" w:space="0" w:color="auto"/>
              <w:left w:val="single" w:sz="4" w:space="0" w:color="auto"/>
              <w:bottom w:val="single" w:sz="4" w:space="0" w:color="auto"/>
              <w:right w:val="single" w:sz="4" w:space="0" w:color="auto"/>
            </w:tcBorders>
          </w:tcPr>
          <w:p w14:paraId="70A15FF7" w14:textId="77777777" w:rsidR="00626A4C" w:rsidRPr="00A1115A" w:rsidRDefault="00626A4C" w:rsidP="00626A4C">
            <w:pPr>
              <w:pStyle w:val="TAC"/>
              <w:rPr>
                <w:lang w:val="sv-SE" w:eastAsia="zh-CN"/>
              </w:rPr>
            </w:pPr>
            <w:r>
              <w:t>5</w:t>
            </w:r>
            <w:r w:rsidRPr="00B5181E">
              <w:t>0</w:t>
            </w:r>
          </w:p>
        </w:tc>
        <w:tc>
          <w:tcPr>
            <w:tcW w:w="576" w:type="dxa"/>
            <w:gridSpan w:val="2"/>
            <w:tcBorders>
              <w:top w:val="single" w:sz="4" w:space="0" w:color="auto"/>
              <w:left w:val="single" w:sz="4" w:space="0" w:color="auto"/>
              <w:bottom w:val="single" w:sz="4" w:space="0" w:color="auto"/>
              <w:right w:val="single" w:sz="4" w:space="0" w:color="auto"/>
            </w:tcBorders>
          </w:tcPr>
          <w:p w14:paraId="79EB8090" w14:textId="77777777" w:rsidR="00626A4C" w:rsidRPr="00A1115A" w:rsidRDefault="00626A4C" w:rsidP="00626A4C">
            <w:pPr>
              <w:pStyle w:val="TAC"/>
              <w:rPr>
                <w:lang w:val="sv-SE" w:eastAsia="zh-CN"/>
              </w:rPr>
            </w:pPr>
            <w:r>
              <w:t>6</w:t>
            </w:r>
            <w:r w:rsidRPr="00B5181E">
              <w:t>0</w:t>
            </w:r>
          </w:p>
        </w:tc>
        <w:tc>
          <w:tcPr>
            <w:tcW w:w="576" w:type="dxa"/>
            <w:gridSpan w:val="2"/>
            <w:tcBorders>
              <w:top w:val="single" w:sz="4" w:space="0" w:color="auto"/>
              <w:left w:val="single" w:sz="4" w:space="0" w:color="auto"/>
              <w:bottom w:val="single" w:sz="4" w:space="0" w:color="auto"/>
              <w:right w:val="single" w:sz="4" w:space="0" w:color="auto"/>
            </w:tcBorders>
          </w:tcPr>
          <w:p w14:paraId="5AB00707" w14:textId="77777777" w:rsidR="00626A4C" w:rsidRPr="00A1115A" w:rsidRDefault="00626A4C" w:rsidP="00626A4C">
            <w:pPr>
              <w:pStyle w:val="TAC"/>
              <w:rPr>
                <w:lang w:val="sv-SE" w:eastAsia="zh-CN"/>
              </w:rPr>
            </w:pPr>
            <w:r>
              <w:t>7</w:t>
            </w:r>
            <w:r w:rsidRPr="00B5181E">
              <w:t>0</w:t>
            </w:r>
          </w:p>
        </w:tc>
        <w:tc>
          <w:tcPr>
            <w:tcW w:w="536" w:type="dxa"/>
            <w:gridSpan w:val="2"/>
            <w:tcBorders>
              <w:top w:val="single" w:sz="4" w:space="0" w:color="auto"/>
              <w:left w:val="single" w:sz="4" w:space="0" w:color="auto"/>
              <w:bottom w:val="single" w:sz="4" w:space="0" w:color="auto"/>
              <w:right w:val="single" w:sz="4" w:space="0" w:color="auto"/>
            </w:tcBorders>
          </w:tcPr>
          <w:p w14:paraId="2E0A74FB" w14:textId="77777777" w:rsidR="00626A4C" w:rsidRPr="00A1115A" w:rsidRDefault="00626A4C" w:rsidP="00626A4C">
            <w:pPr>
              <w:pStyle w:val="TAC"/>
              <w:rPr>
                <w:lang w:val="sv-SE" w:eastAsia="zh-CN"/>
              </w:rPr>
            </w:pPr>
            <w:r>
              <w:t>8</w:t>
            </w:r>
            <w:r w:rsidRPr="00B5181E">
              <w:t>0</w:t>
            </w:r>
          </w:p>
        </w:tc>
        <w:tc>
          <w:tcPr>
            <w:tcW w:w="616" w:type="dxa"/>
            <w:gridSpan w:val="2"/>
            <w:tcBorders>
              <w:top w:val="single" w:sz="4" w:space="0" w:color="auto"/>
              <w:left w:val="single" w:sz="4" w:space="0" w:color="auto"/>
              <w:bottom w:val="single" w:sz="4" w:space="0" w:color="auto"/>
              <w:right w:val="single" w:sz="4" w:space="0" w:color="auto"/>
            </w:tcBorders>
          </w:tcPr>
          <w:p w14:paraId="62368810" w14:textId="77777777" w:rsidR="00626A4C" w:rsidRPr="00A1115A" w:rsidRDefault="00626A4C" w:rsidP="00626A4C">
            <w:pPr>
              <w:pStyle w:val="TAC"/>
              <w:rPr>
                <w:lang w:val="sv-SE" w:eastAsia="zh-CN"/>
              </w:rPr>
            </w:pPr>
            <w:r>
              <w:t>9</w:t>
            </w:r>
            <w:r w:rsidRPr="00B5181E">
              <w:t>0</w:t>
            </w:r>
          </w:p>
        </w:tc>
        <w:tc>
          <w:tcPr>
            <w:tcW w:w="576" w:type="dxa"/>
            <w:gridSpan w:val="2"/>
            <w:tcBorders>
              <w:top w:val="single" w:sz="4" w:space="0" w:color="auto"/>
              <w:left w:val="single" w:sz="4" w:space="0" w:color="auto"/>
              <w:bottom w:val="single" w:sz="4" w:space="0" w:color="auto"/>
              <w:right w:val="single" w:sz="4" w:space="0" w:color="auto"/>
            </w:tcBorders>
          </w:tcPr>
          <w:p w14:paraId="610EC792" w14:textId="77777777" w:rsidR="00626A4C" w:rsidRPr="00A1115A" w:rsidRDefault="00626A4C" w:rsidP="00626A4C">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0F0B0C40" w14:textId="77777777" w:rsidR="00626A4C" w:rsidRPr="00A1115A" w:rsidRDefault="00626A4C" w:rsidP="00626A4C">
            <w:pPr>
              <w:pStyle w:val="TAC"/>
              <w:rPr>
                <w:lang w:val="en-US" w:eastAsia="zh-CN"/>
              </w:rPr>
            </w:pPr>
            <w:r>
              <w:rPr>
                <w:lang w:val="en-US" w:eastAsia="zh-CN"/>
              </w:rPr>
              <w:t>0</w:t>
            </w:r>
          </w:p>
        </w:tc>
      </w:tr>
      <w:tr w:rsidR="00626A4C" w:rsidRPr="00A1115A" w14:paraId="1412E047"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E13703E"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AC5C23B"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B924C1" w14:textId="77777777" w:rsidR="00626A4C" w:rsidRPr="00A1115A" w:rsidRDefault="00626A4C" w:rsidP="00626A4C">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0CC3D95B" w14:textId="77777777" w:rsidR="00626A4C" w:rsidRPr="00A1115A" w:rsidRDefault="00626A4C" w:rsidP="00626A4C">
            <w:pPr>
              <w:pStyle w:val="TAC"/>
              <w:rPr>
                <w:rFonts w:cs="Arial"/>
                <w:szCs w:val="18"/>
                <w:lang w:val="en-US" w:eastAsia="zh-CN"/>
              </w:rPr>
            </w:pPr>
            <w:r w:rsidRPr="002C2BB4">
              <w:t>5</w:t>
            </w:r>
          </w:p>
        </w:tc>
        <w:tc>
          <w:tcPr>
            <w:tcW w:w="576" w:type="dxa"/>
            <w:gridSpan w:val="2"/>
            <w:tcBorders>
              <w:top w:val="single" w:sz="4" w:space="0" w:color="auto"/>
              <w:left w:val="single" w:sz="4" w:space="0" w:color="auto"/>
              <w:bottom w:val="single" w:sz="4" w:space="0" w:color="auto"/>
              <w:right w:val="single" w:sz="4" w:space="0" w:color="auto"/>
            </w:tcBorders>
          </w:tcPr>
          <w:p w14:paraId="50763859" w14:textId="77777777" w:rsidR="00626A4C" w:rsidRPr="00A1115A" w:rsidRDefault="00626A4C" w:rsidP="00626A4C">
            <w:pPr>
              <w:pStyle w:val="TAC"/>
              <w:rPr>
                <w:rFonts w:cs="Arial"/>
                <w:szCs w:val="18"/>
                <w:lang w:val="sv-SE" w:eastAsia="zh-CN"/>
              </w:rPr>
            </w:pPr>
            <w:r w:rsidRPr="002C2BB4">
              <w:t>10</w:t>
            </w:r>
          </w:p>
        </w:tc>
        <w:tc>
          <w:tcPr>
            <w:tcW w:w="576" w:type="dxa"/>
            <w:gridSpan w:val="2"/>
            <w:tcBorders>
              <w:top w:val="single" w:sz="4" w:space="0" w:color="auto"/>
              <w:left w:val="single" w:sz="4" w:space="0" w:color="auto"/>
              <w:bottom w:val="single" w:sz="4" w:space="0" w:color="auto"/>
              <w:right w:val="single" w:sz="4" w:space="0" w:color="auto"/>
            </w:tcBorders>
          </w:tcPr>
          <w:p w14:paraId="625C8253" w14:textId="77777777" w:rsidR="00626A4C" w:rsidRPr="00A1115A" w:rsidRDefault="00626A4C" w:rsidP="00626A4C">
            <w:pPr>
              <w:pStyle w:val="TAC"/>
              <w:rPr>
                <w:rFonts w:cs="Arial"/>
                <w:szCs w:val="18"/>
                <w:lang w:val="sv-SE" w:eastAsia="zh-CN"/>
              </w:rPr>
            </w:pPr>
            <w:r w:rsidRPr="002C2BB4">
              <w:t>15</w:t>
            </w:r>
          </w:p>
        </w:tc>
        <w:tc>
          <w:tcPr>
            <w:tcW w:w="576" w:type="dxa"/>
            <w:gridSpan w:val="2"/>
            <w:tcBorders>
              <w:top w:val="single" w:sz="4" w:space="0" w:color="auto"/>
              <w:left w:val="single" w:sz="4" w:space="0" w:color="auto"/>
              <w:bottom w:val="single" w:sz="4" w:space="0" w:color="auto"/>
              <w:right w:val="single" w:sz="4" w:space="0" w:color="auto"/>
            </w:tcBorders>
          </w:tcPr>
          <w:p w14:paraId="12009BBF" w14:textId="77777777" w:rsidR="00626A4C" w:rsidRPr="00A1115A" w:rsidRDefault="00626A4C" w:rsidP="00626A4C">
            <w:pPr>
              <w:pStyle w:val="TAC"/>
              <w:rPr>
                <w:rFonts w:cs="Arial"/>
                <w:szCs w:val="18"/>
                <w:lang w:val="sv-SE" w:eastAsia="zh-CN"/>
              </w:rPr>
            </w:pPr>
            <w:r w:rsidRPr="002C2BB4">
              <w:t>20</w:t>
            </w:r>
          </w:p>
        </w:tc>
        <w:tc>
          <w:tcPr>
            <w:tcW w:w="576" w:type="dxa"/>
            <w:gridSpan w:val="2"/>
            <w:tcBorders>
              <w:top w:val="single" w:sz="4" w:space="0" w:color="auto"/>
              <w:left w:val="single" w:sz="4" w:space="0" w:color="auto"/>
              <w:bottom w:val="single" w:sz="4" w:space="0" w:color="auto"/>
              <w:right w:val="single" w:sz="4" w:space="0" w:color="auto"/>
            </w:tcBorders>
          </w:tcPr>
          <w:p w14:paraId="3C63AFF3" w14:textId="77777777" w:rsidR="00626A4C" w:rsidRPr="00A1115A" w:rsidRDefault="00626A4C" w:rsidP="00626A4C">
            <w:pPr>
              <w:pStyle w:val="TAC"/>
              <w:rPr>
                <w:lang w:val="sv-SE" w:eastAsia="zh-CN"/>
              </w:rPr>
            </w:pPr>
            <w:r w:rsidRPr="002C2BB4">
              <w:t>25</w:t>
            </w:r>
          </w:p>
        </w:tc>
        <w:tc>
          <w:tcPr>
            <w:tcW w:w="576" w:type="dxa"/>
            <w:gridSpan w:val="2"/>
            <w:tcBorders>
              <w:top w:val="single" w:sz="4" w:space="0" w:color="auto"/>
              <w:left w:val="single" w:sz="4" w:space="0" w:color="auto"/>
              <w:bottom w:val="single" w:sz="4" w:space="0" w:color="auto"/>
              <w:right w:val="single" w:sz="4" w:space="0" w:color="auto"/>
            </w:tcBorders>
          </w:tcPr>
          <w:p w14:paraId="5761D4A5" w14:textId="77777777" w:rsidR="00626A4C" w:rsidRPr="00A1115A" w:rsidRDefault="00626A4C" w:rsidP="00626A4C">
            <w:pPr>
              <w:pStyle w:val="TAC"/>
              <w:rPr>
                <w:lang w:val="sv-SE" w:eastAsia="zh-CN"/>
              </w:rPr>
            </w:pPr>
            <w:r w:rsidRPr="002C2BB4">
              <w:t>30</w:t>
            </w:r>
          </w:p>
        </w:tc>
        <w:tc>
          <w:tcPr>
            <w:tcW w:w="576" w:type="dxa"/>
            <w:gridSpan w:val="2"/>
            <w:tcBorders>
              <w:top w:val="single" w:sz="4" w:space="0" w:color="auto"/>
              <w:left w:val="single" w:sz="4" w:space="0" w:color="auto"/>
              <w:bottom w:val="single" w:sz="4" w:space="0" w:color="auto"/>
              <w:right w:val="single" w:sz="4" w:space="0" w:color="auto"/>
            </w:tcBorders>
          </w:tcPr>
          <w:p w14:paraId="5F278FD6" w14:textId="77777777" w:rsidR="00626A4C" w:rsidRPr="00A1115A" w:rsidRDefault="00626A4C" w:rsidP="00626A4C">
            <w:pPr>
              <w:pStyle w:val="TAC"/>
              <w:rPr>
                <w:lang w:val="sv-SE" w:eastAsia="zh-CN"/>
              </w:rPr>
            </w:pPr>
            <w:r w:rsidRPr="002C2BB4">
              <w:t>40</w:t>
            </w:r>
          </w:p>
        </w:tc>
        <w:tc>
          <w:tcPr>
            <w:tcW w:w="576" w:type="dxa"/>
            <w:gridSpan w:val="2"/>
            <w:tcBorders>
              <w:top w:val="single" w:sz="4" w:space="0" w:color="auto"/>
              <w:left w:val="single" w:sz="4" w:space="0" w:color="auto"/>
              <w:bottom w:val="single" w:sz="4" w:space="0" w:color="auto"/>
              <w:right w:val="single" w:sz="4" w:space="0" w:color="auto"/>
            </w:tcBorders>
          </w:tcPr>
          <w:p w14:paraId="0BC5F30A"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409887F"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CC63D03"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C1F83DE"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0012A515"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653CA67"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788BEF7" w14:textId="77777777" w:rsidR="00626A4C" w:rsidRPr="00A1115A" w:rsidRDefault="00626A4C" w:rsidP="00626A4C">
            <w:pPr>
              <w:pStyle w:val="TAC"/>
              <w:rPr>
                <w:lang w:val="en-US" w:eastAsia="zh-CN"/>
              </w:rPr>
            </w:pPr>
          </w:p>
        </w:tc>
      </w:tr>
      <w:tr w:rsidR="00626A4C" w:rsidRPr="00A1115A" w14:paraId="37960B72"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3332AF67"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A7FD151"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DF487" w14:textId="77777777" w:rsidR="00626A4C" w:rsidRPr="00A1115A" w:rsidRDefault="00626A4C" w:rsidP="00626A4C">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64EAD2A8" w14:textId="77777777" w:rsidR="00626A4C" w:rsidRPr="00A1115A" w:rsidRDefault="00626A4C" w:rsidP="00626A4C">
            <w:pPr>
              <w:pStyle w:val="TAC"/>
              <w:rPr>
                <w:rFonts w:cs="Arial"/>
                <w:szCs w:val="18"/>
                <w:lang w:val="en-US" w:eastAsia="zh-CN"/>
              </w:rPr>
            </w:pPr>
            <w:r w:rsidRPr="002C2BB4">
              <w:t>5</w:t>
            </w:r>
          </w:p>
        </w:tc>
        <w:tc>
          <w:tcPr>
            <w:tcW w:w="576" w:type="dxa"/>
            <w:gridSpan w:val="2"/>
            <w:tcBorders>
              <w:top w:val="single" w:sz="4" w:space="0" w:color="auto"/>
              <w:left w:val="single" w:sz="4" w:space="0" w:color="auto"/>
              <w:bottom w:val="single" w:sz="4" w:space="0" w:color="auto"/>
              <w:right w:val="single" w:sz="4" w:space="0" w:color="auto"/>
            </w:tcBorders>
          </w:tcPr>
          <w:p w14:paraId="1FA05B4A" w14:textId="77777777" w:rsidR="00626A4C" w:rsidRPr="00A1115A" w:rsidRDefault="00626A4C" w:rsidP="00626A4C">
            <w:pPr>
              <w:pStyle w:val="TAC"/>
              <w:rPr>
                <w:rFonts w:cs="Arial"/>
                <w:szCs w:val="18"/>
                <w:lang w:val="sv-SE" w:eastAsia="zh-CN"/>
              </w:rPr>
            </w:pPr>
            <w:r w:rsidRPr="002C2BB4">
              <w:t>10</w:t>
            </w:r>
          </w:p>
        </w:tc>
        <w:tc>
          <w:tcPr>
            <w:tcW w:w="576" w:type="dxa"/>
            <w:gridSpan w:val="2"/>
            <w:tcBorders>
              <w:top w:val="single" w:sz="4" w:space="0" w:color="auto"/>
              <w:left w:val="single" w:sz="4" w:space="0" w:color="auto"/>
              <w:bottom w:val="single" w:sz="4" w:space="0" w:color="auto"/>
              <w:right w:val="single" w:sz="4" w:space="0" w:color="auto"/>
            </w:tcBorders>
          </w:tcPr>
          <w:p w14:paraId="65DADAB5" w14:textId="77777777" w:rsidR="00626A4C" w:rsidRPr="00A1115A" w:rsidRDefault="00626A4C" w:rsidP="00626A4C">
            <w:pPr>
              <w:pStyle w:val="TAC"/>
              <w:rPr>
                <w:rFonts w:cs="Arial"/>
                <w:szCs w:val="18"/>
                <w:lang w:val="sv-SE" w:eastAsia="zh-CN"/>
              </w:rPr>
            </w:pPr>
            <w:r w:rsidRPr="002C2BB4">
              <w:t>15</w:t>
            </w:r>
          </w:p>
        </w:tc>
        <w:tc>
          <w:tcPr>
            <w:tcW w:w="576" w:type="dxa"/>
            <w:gridSpan w:val="2"/>
            <w:tcBorders>
              <w:top w:val="single" w:sz="4" w:space="0" w:color="auto"/>
              <w:left w:val="single" w:sz="4" w:space="0" w:color="auto"/>
              <w:bottom w:val="single" w:sz="4" w:space="0" w:color="auto"/>
              <w:right w:val="single" w:sz="4" w:space="0" w:color="auto"/>
            </w:tcBorders>
          </w:tcPr>
          <w:p w14:paraId="18052DC5" w14:textId="77777777" w:rsidR="00626A4C" w:rsidRPr="00A1115A" w:rsidRDefault="00626A4C" w:rsidP="00626A4C">
            <w:pPr>
              <w:pStyle w:val="TAC"/>
              <w:rPr>
                <w:rFonts w:cs="Arial"/>
                <w:szCs w:val="18"/>
                <w:lang w:val="sv-SE" w:eastAsia="zh-CN"/>
              </w:rPr>
            </w:pPr>
            <w:r w:rsidRPr="002C2BB4">
              <w:t>20</w:t>
            </w:r>
          </w:p>
        </w:tc>
        <w:tc>
          <w:tcPr>
            <w:tcW w:w="576" w:type="dxa"/>
            <w:gridSpan w:val="2"/>
            <w:tcBorders>
              <w:top w:val="single" w:sz="4" w:space="0" w:color="auto"/>
              <w:left w:val="single" w:sz="4" w:space="0" w:color="auto"/>
              <w:bottom w:val="single" w:sz="4" w:space="0" w:color="auto"/>
              <w:right w:val="single" w:sz="4" w:space="0" w:color="auto"/>
            </w:tcBorders>
          </w:tcPr>
          <w:p w14:paraId="19B99425"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F74FE0B"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642EB73"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04F7392"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31164E1"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D57F875"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2E38FDA"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3F124E86"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C5B4A97"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5494984" w14:textId="77777777" w:rsidR="00626A4C" w:rsidRPr="00A1115A" w:rsidRDefault="00626A4C" w:rsidP="00626A4C">
            <w:pPr>
              <w:pStyle w:val="TAC"/>
              <w:rPr>
                <w:lang w:val="en-US" w:eastAsia="zh-CN"/>
              </w:rPr>
            </w:pPr>
          </w:p>
        </w:tc>
      </w:tr>
      <w:tr w:rsidR="00626A4C" w:rsidRPr="00A1115A" w14:paraId="5913B3C5"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241DAA0" w14:textId="77777777" w:rsidR="00626A4C" w:rsidRPr="00A1115A" w:rsidRDefault="00626A4C" w:rsidP="00626A4C">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36CE72C"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ED3B8F" w14:textId="77777777" w:rsidR="00626A4C" w:rsidRPr="00A1115A" w:rsidRDefault="00626A4C" w:rsidP="00626A4C">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3F1295BF" w14:textId="77777777" w:rsidR="00626A4C" w:rsidRPr="00A1115A" w:rsidRDefault="00626A4C" w:rsidP="00626A4C">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7078E16" w14:textId="77777777" w:rsidR="00626A4C" w:rsidRPr="00A1115A" w:rsidRDefault="00626A4C" w:rsidP="00626A4C">
            <w:pPr>
              <w:pStyle w:val="TAC"/>
              <w:rPr>
                <w:rFonts w:cs="Arial"/>
                <w:szCs w:val="18"/>
                <w:lang w:val="sv-SE" w:eastAsia="zh-CN"/>
              </w:rPr>
            </w:pPr>
            <w:r w:rsidRPr="002C2BB4">
              <w:t>10</w:t>
            </w:r>
          </w:p>
        </w:tc>
        <w:tc>
          <w:tcPr>
            <w:tcW w:w="576" w:type="dxa"/>
            <w:gridSpan w:val="2"/>
            <w:tcBorders>
              <w:top w:val="single" w:sz="4" w:space="0" w:color="auto"/>
              <w:left w:val="single" w:sz="4" w:space="0" w:color="auto"/>
              <w:bottom w:val="single" w:sz="4" w:space="0" w:color="auto"/>
              <w:right w:val="single" w:sz="4" w:space="0" w:color="auto"/>
            </w:tcBorders>
          </w:tcPr>
          <w:p w14:paraId="07E2C9B2" w14:textId="77777777" w:rsidR="00626A4C" w:rsidRPr="00A1115A" w:rsidRDefault="00626A4C" w:rsidP="00626A4C">
            <w:pPr>
              <w:pStyle w:val="TAC"/>
              <w:rPr>
                <w:rFonts w:cs="Arial"/>
                <w:szCs w:val="18"/>
                <w:lang w:val="sv-SE" w:eastAsia="zh-CN"/>
              </w:rPr>
            </w:pPr>
            <w:r w:rsidRPr="002C2BB4">
              <w:t>15</w:t>
            </w:r>
          </w:p>
        </w:tc>
        <w:tc>
          <w:tcPr>
            <w:tcW w:w="576" w:type="dxa"/>
            <w:gridSpan w:val="2"/>
            <w:tcBorders>
              <w:top w:val="single" w:sz="4" w:space="0" w:color="auto"/>
              <w:left w:val="single" w:sz="4" w:space="0" w:color="auto"/>
              <w:bottom w:val="single" w:sz="4" w:space="0" w:color="auto"/>
              <w:right w:val="single" w:sz="4" w:space="0" w:color="auto"/>
            </w:tcBorders>
          </w:tcPr>
          <w:p w14:paraId="22607421" w14:textId="77777777" w:rsidR="00626A4C" w:rsidRPr="00A1115A" w:rsidRDefault="00626A4C" w:rsidP="00626A4C">
            <w:pPr>
              <w:pStyle w:val="TAC"/>
              <w:rPr>
                <w:rFonts w:cs="Arial"/>
                <w:szCs w:val="18"/>
                <w:lang w:val="sv-SE" w:eastAsia="zh-CN"/>
              </w:rPr>
            </w:pPr>
            <w:r w:rsidRPr="002C2BB4">
              <w:t>20</w:t>
            </w:r>
          </w:p>
        </w:tc>
        <w:tc>
          <w:tcPr>
            <w:tcW w:w="576" w:type="dxa"/>
            <w:gridSpan w:val="2"/>
            <w:tcBorders>
              <w:top w:val="single" w:sz="4" w:space="0" w:color="auto"/>
              <w:left w:val="single" w:sz="4" w:space="0" w:color="auto"/>
              <w:bottom w:val="single" w:sz="4" w:space="0" w:color="auto"/>
              <w:right w:val="single" w:sz="4" w:space="0" w:color="auto"/>
            </w:tcBorders>
          </w:tcPr>
          <w:p w14:paraId="6953CDE2" w14:textId="77777777" w:rsidR="00626A4C" w:rsidRPr="00A1115A" w:rsidRDefault="00626A4C" w:rsidP="00626A4C">
            <w:pPr>
              <w:pStyle w:val="TAC"/>
              <w:rPr>
                <w:lang w:val="sv-SE" w:eastAsia="zh-CN"/>
              </w:rPr>
            </w:pPr>
            <w:r w:rsidRPr="002C2BB4">
              <w:t>25</w:t>
            </w:r>
          </w:p>
        </w:tc>
        <w:tc>
          <w:tcPr>
            <w:tcW w:w="576" w:type="dxa"/>
            <w:gridSpan w:val="2"/>
            <w:tcBorders>
              <w:top w:val="single" w:sz="4" w:space="0" w:color="auto"/>
              <w:left w:val="single" w:sz="4" w:space="0" w:color="auto"/>
              <w:bottom w:val="single" w:sz="4" w:space="0" w:color="auto"/>
              <w:right w:val="single" w:sz="4" w:space="0" w:color="auto"/>
            </w:tcBorders>
          </w:tcPr>
          <w:p w14:paraId="4F0E4446" w14:textId="77777777" w:rsidR="00626A4C" w:rsidRPr="00A1115A" w:rsidRDefault="00626A4C" w:rsidP="00626A4C">
            <w:pPr>
              <w:pStyle w:val="TAC"/>
              <w:rPr>
                <w:lang w:val="sv-SE" w:eastAsia="zh-CN"/>
              </w:rPr>
            </w:pPr>
            <w:r w:rsidRPr="002C2BB4">
              <w:t>30</w:t>
            </w:r>
          </w:p>
        </w:tc>
        <w:tc>
          <w:tcPr>
            <w:tcW w:w="576" w:type="dxa"/>
            <w:gridSpan w:val="2"/>
            <w:tcBorders>
              <w:top w:val="single" w:sz="4" w:space="0" w:color="auto"/>
              <w:left w:val="single" w:sz="4" w:space="0" w:color="auto"/>
              <w:bottom w:val="single" w:sz="4" w:space="0" w:color="auto"/>
              <w:right w:val="single" w:sz="4" w:space="0" w:color="auto"/>
            </w:tcBorders>
          </w:tcPr>
          <w:p w14:paraId="715DFDDB" w14:textId="77777777" w:rsidR="00626A4C" w:rsidRPr="00A1115A" w:rsidRDefault="00626A4C" w:rsidP="00626A4C">
            <w:pPr>
              <w:pStyle w:val="TAC"/>
              <w:rPr>
                <w:lang w:val="sv-SE" w:eastAsia="zh-CN"/>
              </w:rPr>
            </w:pPr>
            <w:r w:rsidRPr="002C2BB4">
              <w:t>40</w:t>
            </w:r>
          </w:p>
        </w:tc>
        <w:tc>
          <w:tcPr>
            <w:tcW w:w="576" w:type="dxa"/>
            <w:gridSpan w:val="2"/>
            <w:tcBorders>
              <w:top w:val="single" w:sz="4" w:space="0" w:color="auto"/>
              <w:left w:val="single" w:sz="4" w:space="0" w:color="auto"/>
              <w:bottom w:val="single" w:sz="4" w:space="0" w:color="auto"/>
              <w:right w:val="single" w:sz="4" w:space="0" w:color="auto"/>
            </w:tcBorders>
          </w:tcPr>
          <w:p w14:paraId="3DE09EE3" w14:textId="77777777" w:rsidR="00626A4C" w:rsidRPr="00A1115A" w:rsidRDefault="00626A4C" w:rsidP="00626A4C">
            <w:pPr>
              <w:pStyle w:val="TAC"/>
              <w:rPr>
                <w:lang w:val="sv-SE" w:eastAsia="zh-CN"/>
              </w:rPr>
            </w:pPr>
            <w:r w:rsidRPr="002C2BB4">
              <w:t>50</w:t>
            </w:r>
          </w:p>
        </w:tc>
        <w:tc>
          <w:tcPr>
            <w:tcW w:w="576" w:type="dxa"/>
            <w:gridSpan w:val="2"/>
            <w:tcBorders>
              <w:top w:val="single" w:sz="4" w:space="0" w:color="auto"/>
              <w:left w:val="single" w:sz="4" w:space="0" w:color="auto"/>
              <w:bottom w:val="single" w:sz="4" w:space="0" w:color="auto"/>
              <w:right w:val="single" w:sz="4" w:space="0" w:color="auto"/>
            </w:tcBorders>
          </w:tcPr>
          <w:p w14:paraId="6D3C4CB2" w14:textId="77777777" w:rsidR="00626A4C" w:rsidRPr="00A1115A" w:rsidRDefault="00626A4C" w:rsidP="00626A4C">
            <w:pPr>
              <w:pStyle w:val="TAC"/>
              <w:rPr>
                <w:lang w:val="sv-SE" w:eastAsia="zh-CN"/>
              </w:rPr>
            </w:pPr>
            <w:r w:rsidRPr="002C2BB4">
              <w:t>60</w:t>
            </w:r>
          </w:p>
        </w:tc>
        <w:tc>
          <w:tcPr>
            <w:tcW w:w="576" w:type="dxa"/>
            <w:gridSpan w:val="2"/>
            <w:tcBorders>
              <w:top w:val="single" w:sz="4" w:space="0" w:color="auto"/>
              <w:left w:val="single" w:sz="4" w:space="0" w:color="auto"/>
              <w:bottom w:val="single" w:sz="4" w:space="0" w:color="auto"/>
              <w:right w:val="single" w:sz="4" w:space="0" w:color="auto"/>
            </w:tcBorders>
          </w:tcPr>
          <w:p w14:paraId="3D572786" w14:textId="77777777" w:rsidR="00626A4C" w:rsidRPr="00A1115A" w:rsidRDefault="00626A4C" w:rsidP="00626A4C">
            <w:pPr>
              <w:pStyle w:val="TAC"/>
              <w:rPr>
                <w:lang w:val="sv-SE" w:eastAsia="zh-CN"/>
              </w:rPr>
            </w:pPr>
            <w:r w:rsidRPr="002C2BB4">
              <w:t>70</w:t>
            </w:r>
          </w:p>
        </w:tc>
        <w:tc>
          <w:tcPr>
            <w:tcW w:w="536" w:type="dxa"/>
            <w:gridSpan w:val="2"/>
            <w:tcBorders>
              <w:top w:val="single" w:sz="4" w:space="0" w:color="auto"/>
              <w:left w:val="single" w:sz="4" w:space="0" w:color="auto"/>
              <w:bottom w:val="single" w:sz="4" w:space="0" w:color="auto"/>
              <w:right w:val="single" w:sz="4" w:space="0" w:color="auto"/>
            </w:tcBorders>
          </w:tcPr>
          <w:p w14:paraId="53941805" w14:textId="77777777" w:rsidR="00626A4C" w:rsidRPr="00A1115A" w:rsidRDefault="00626A4C" w:rsidP="00626A4C">
            <w:pPr>
              <w:pStyle w:val="TAC"/>
              <w:rPr>
                <w:lang w:val="sv-SE" w:eastAsia="zh-CN"/>
              </w:rPr>
            </w:pPr>
            <w:r w:rsidRPr="002C2BB4">
              <w:t>80</w:t>
            </w:r>
          </w:p>
        </w:tc>
        <w:tc>
          <w:tcPr>
            <w:tcW w:w="616" w:type="dxa"/>
            <w:gridSpan w:val="2"/>
            <w:tcBorders>
              <w:top w:val="single" w:sz="4" w:space="0" w:color="auto"/>
              <w:left w:val="single" w:sz="4" w:space="0" w:color="auto"/>
              <w:bottom w:val="single" w:sz="4" w:space="0" w:color="auto"/>
              <w:right w:val="single" w:sz="4" w:space="0" w:color="auto"/>
            </w:tcBorders>
          </w:tcPr>
          <w:p w14:paraId="736A5792" w14:textId="77777777" w:rsidR="00626A4C" w:rsidRPr="00A1115A" w:rsidRDefault="00626A4C" w:rsidP="00626A4C">
            <w:pPr>
              <w:pStyle w:val="TAC"/>
              <w:rPr>
                <w:lang w:val="sv-SE" w:eastAsia="zh-CN"/>
              </w:rPr>
            </w:pPr>
            <w:r w:rsidRPr="002C2BB4">
              <w:t>90</w:t>
            </w:r>
          </w:p>
        </w:tc>
        <w:tc>
          <w:tcPr>
            <w:tcW w:w="576" w:type="dxa"/>
            <w:gridSpan w:val="2"/>
            <w:tcBorders>
              <w:top w:val="single" w:sz="4" w:space="0" w:color="auto"/>
              <w:left w:val="single" w:sz="4" w:space="0" w:color="auto"/>
              <w:bottom w:val="single" w:sz="4" w:space="0" w:color="auto"/>
              <w:right w:val="single" w:sz="4" w:space="0" w:color="auto"/>
            </w:tcBorders>
          </w:tcPr>
          <w:p w14:paraId="51AE817C" w14:textId="77777777" w:rsidR="00626A4C" w:rsidRPr="00A1115A" w:rsidRDefault="00626A4C" w:rsidP="00626A4C">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EAA5F38" w14:textId="77777777" w:rsidR="00626A4C" w:rsidRPr="00A1115A" w:rsidRDefault="00626A4C" w:rsidP="00626A4C">
            <w:pPr>
              <w:pStyle w:val="TAC"/>
              <w:rPr>
                <w:lang w:val="en-US" w:eastAsia="zh-CN"/>
              </w:rPr>
            </w:pPr>
          </w:p>
        </w:tc>
      </w:tr>
      <w:tr w:rsidR="00626A4C" w:rsidRPr="00A1115A" w14:paraId="58996B4F"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63E470E5" w14:textId="77777777" w:rsidR="00626A4C" w:rsidRPr="00A1115A" w:rsidRDefault="00626A4C" w:rsidP="00626A4C">
            <w:pPr>
              <w:pStyle w:val="TAC"/>
              <w:rPr>
                <w:lang w:val="en-US" w:eastAsia="zh-CN"/>
              </w:rPr>
            </w:pPr>
            <w:r w:rsidRPr="009E0116">
              <w:rPr>
                <w:lang w:val="en-US" w:eastAsia="zh-CN"/>
              </w:rPr>
              <w:lastRenderedPageBreak/>
              <w:t>CA_n41C-n66A-n71A-n77A</w:t>
            </w:r>
          </w:p>
        </w:tc>
        <w:tc>
          <w:tcPr>
            <w:tcW w:w="1459" w:type="dxa"/>
            <w:tcBorders>
              <w:top w:val="nil"/>
              <w:left w:val="single" w:sz="4" w:space="0" w:color="auto"/>
              <w:bottom w:val="nil"/>
              <w:right w:val="single" w:sz="4" w:space="0" w:color="auto"/>
            </w:tcBorders>
            <w:shd w:val="clear" w:color="auto" w:fill="auto"/>
          </w:tcPr>
          <w:p w14:paraId="4DCBE359" w14:textId="77777777" w:rsidR="00626A4C" w:rsidRDefault="00626A4C" w:rsidP="00626A4C">
            <w:pPr>
              <w:pStyle w:val="TAC"/>
            </w:pPr>
            <w:r w:rsidRPr="00095E9C">
              <w:t>CA_n41A-n66A</w:t>
            </w:r>
          </w:p>
          <w:p w14:paraId="21DDA53A" w14:textId="77777777" w:rsidR="00626A4C" w:rsidRDefault="00626A4C" w:rsidP="00626A4C">
            <w:pPr>
              <w:pStyle w:val="TAC"/>
            </w:pPr>
            <w:r w:rsidRPr="00095E9C">
              <w:t>CA_n66A-n71A</w:t>
            </w:r>
          </w:p>
          <w:p w14:paraId="4F185805" w14:textId="77777777" w:rsidR="00626A4C" w:rsidRDefault="00626A4C" w:rsidP="00626A4C">
            <w:pPr>
              <w:pStyle w:val="TAC"/>
            </w:pPr>
            <w:r w:rsidRPr="00095E9C">
              <w:t>CA_n71A-n77A</w:t>
            </w:r>
          </w:p>
          <w:p w14:paraId="73F58943" w14:textId="77777777" w:rsidR="00626A4C" w:rsidRPr="00A1115A" w:rsidRDefault="00626A4C" w:rsidP="00626A4C">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2D9FBA30" w14:textId="77777777" w:rsidR="00626A4C" w:rsidRPr="00A1115A" w:rsidRDefault="00626A4C" w:rsidP="00626A4C">
            <w:pPr>
              <w:pStyle w:val="TAC"/>
              <w:rPr>
                <w:lang w:eastAsia="zh-CN"/>
              </w:rPr>
            </w:pPr>
            <w:r w:rsidRPr="000A2EE9">
              <w:t>n41</w:t>
            </w:r>
          </w:p>
        </w:tc>
        <w:tc>
          <w:tcPr>
            <w:tcW w:w="7383" w:type="dxa"/>
            <w:gridSpan w:val="25"/>
            <w:tcBorders>
              <w:top w:val="single" w:sz="4" w:space="0" w:color="auto"/>
              <w:left w:val="single" w:sz="4" w:space="0" w:color="auto"/>
              <w:bottom w:val="single" w:sz="4" w:space="0" w:color="auto"/>
              <w:right w:val="single" w:sz="4" w:space="0" w:color="auto"/>
            </w:tcBorders>
          </w:tcPr>
          <w:p w14:paraId="63B69E2C" w14:textId="77777777" w:rsidR="00626A4C" w:rsidRPr="00A1115A" w:rsidRDefault="00626A4C" w:rsidP="00626A4C">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6FDEFCE9" w14:textId="77777777" w:rsidR="00626A4C" w:rsidRPr="00A1115A" w:rsidRDefault="00626A4C" w:rsidP="00626A4C">
            <w:pPr>
              <w:pStyle w:val="TAC"/>
              <w:rPr>
                <w:lang w:val="en-US" w:eastAsia="zh-CN"/>
              </w:rPr>
            </w:pPr>
            <w:r>
              <w:rPr>
                <w:lang w:val="en-US" w:eastAsia="zh-CN"/>
              </w:rPr>
              <w:t>0</w:t>
            </w:r>
          </w:p>
        </w:tc>
      </w:tr>
      <w:tr w:rsidR="00626A4C" w:rsidRPr="00A1115A" w14:paraId="01FB6D5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0B68880"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59F3EF6"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F4082" w14:textId="77777777" w:rsidR="00626A4C" w:rsidRPr="00A1115A" w:rsidRDefault="00626A4C" w:rsidP="00626A4C">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5A9A663C" w14:textId="77777777" w:rsidR="00626A4C" w:rsidRPr="00A1115A" w:rsidRDefault="00626A4C" w:rsidP="00626A4C">
            <w:pPr>
              <w:pStyle w:val="TAC"/>
              <w:rPr>
                <w:rFonts w:cs="Arial"/>
                <w:szCs w:val="18"/>
                <w:lang w:val="en-US" w:eastAsia="zh-CN"/>
              </w:rPr>
            </w:pPr>
            <w:r w:rsidRPr="0045258B">
              <w:t>5</w:t>
            </w:r>
          </w:p>
        </w:tc>
        <w:tc>
          <w:tcPr>
            <w:tcW w:w="576" w:type="dxa"/>
            <w:gridSpan w:val="2"/>
            <w:tcBorders>
              <w:top w:val="single" w:sz="4" w:space="0" w:color="auto"/>
              <w:left w:val="single" w:sz="4" w:space="0" w:color="auto"/>
              <w:bottom w:val="single" w:sz="4" w:space="0" w:color="auto"/>
              <w:right w:val="single" w:sz="4" w:space="0" w:color="auto"/>
            </w:tcBorders>
          </w:tcPr>
          <w:p w14:paraId="7050EFAC" w14:textId="77777777" w:rsidR="00626A4C" w:rsidRPr="00A1115A" w:rsidRDefault="00626A4C" w:rsidP="00626A4C">
            <w:pPr>
              <w:pStyle w:val="TAC"/>
              <w:rPr>
                <w:rFonts w:cs="Arial"/>
                <w:szCs w:val="18"/>
                <w:lang w:val="sv-SE" w:eastAsia="zh-CN"/>
              </w:rPr>
            </w:pPr>
            <w:r w:rsidRPr="0045258B">
              <w:t>10</w:t>
            </w:r>
          </w:p>
        </w:tc>
        <w:tc>
          <w:tcPr>
            <w:tcW w:w="576" w:type="dxa"/>
            <w:gridSpan w:val="2"/>
            <w:tcBorders>
              <w:top w:val="single" w:sz="4" w:space="0" w:color="auto"/>
              <w:left w:val="single" w:sz="4" w:space="0" w:color="auto"/>
              <w:bottom w:val="single" w:sz="4" w:space="0" w:color="auto"/>
              <w:right w:val="single" w:sz="4" w:space="0" w:color="auto"/>
            </w:tcBorders>
          </w:tcPr>
          <w:p w14:paraId="6C079E8E" w14:textId="77777777" w:rsidR="00626A4C" w:rsidRPr="00A1115A" w:rsidRDefault="00626A4C" w:rsidP="00626A4C">
            <w:pPr>
              <w:pStyle w:val="TAC"/>
              <w:rPr>
                <w:rFonts w:cs="Arial"/>
                <w:szCs w:val="18"/>
                <w:lang w:val="sv-SE" w:eastAsia="zh-CN"/>
              </w:rPr>
            </w:pPr>
            <w:r w:rsidRPr="0045258B">
              <w:t>15</w:t>
            </w:r>
          </w:p>
        </w:tc>
        <w:tc>
          <w:tcPr>
            <w:tcW w:w="576" w:type="dxa"/>
            <w:gridSpan w:val="2"/>
            <w:tcBorders>
              <w:top w:val="single" w:sz="4" w:space="0" w:color="auto"/>
              <w:left w:val="single" w:sz="4" w:space="0" w:color="auto"/>
              <w:bottom w:val="single" w:sz="4" w:space="0" w:color="auto"/>
              <w:right w:val="single" w:sz="4" w:space="0" w:color="auto"/>
            </w:tcBorders>
          </w:tcPr>
          <w:p w14:paraId="7B5A9E33" w14:textId="77777777" w:rsidR="00626A4C" w:rsidRPr="00A1115A" w:rsidRDefault="00626A4C" w:rsidP="00626A4C">
            <w:pPr>
              <w:pStyle w:val="TAC"/>
              <w:rPr>
                <w:rFonts w:cs="Arial"/>
                <w:szCs w:val="18"/>
                <w:lang w:val="sv-SE" w:eastAsia="zh-CN"/>
              </w:rPr>
            </w:pPr>
            <w:r w:rsidRPr="0045258B">
              <w:t>20</w:t>
            </w:r>
          </w:p>
        </w:tc>
        <w:tc>
          <w:tcPr>
            <w:tcW w:w="576" w:type="dxa"/>
            <w:gridSpan w:val="2"/>
            <w:tcBorders>
              <w:top w:val="single" w:sz="4" w:space="0" w:color="auto"/>
              <w:left w:val="single" w:sz="4" w:space="0" w:color="auto"/>
              <w:bottom w:val="single" w:sz="4" w:space="0" w:color="auto"/>
              <w:right w:val="single" w:sz="4" w:space="0" w:color="auto"/>
            </w:tcBorders>
          </w:tcPr>
          <w:p w14:paraId="5E740B07" w14:textId="77777777" w:rsidR="00626A4C" w:rsidRPr="00A1115A" w:rsidRDefault="00626A4C" w:rsidP="00626A4C">
            <w:pPr>
              <w:pStyle w:val="TAC"/>
              <w:rPr>
                <w:lang w:val="sv-SE" w:eastAsia="zh-CN"/>
              </w:rPr>
            </w:pPr>
            <w:r w:rsidRPr="0045258B">
              <w:t>25</w:t>
            </w:r>
          </w:p>
        </w:tc>
        <w:tc>
          <w:tcPr>
            <w:tcW w:w="576" w:type="dxa"/>
            <w:gridSpan w:val="2"/>
            <w:tcBorders>
              <w:top w:val="single" w:sz="4" w:space="0" w:color="auto"/>
              <w:left w:val="single" w:sz="4" w:space="0" w:color="auto"/>
              <w:bottom w:val="single" w:sz="4" w:space="0" w:color="auto"/>
              <w:right w:val="single" w:sz="4" w:space="0" w:color="auto"/>
            </w:tcBorders>
          </w:tcPr>
          <w:p w14:paraId="24D7F92A" w14:textId="77777777" w:rsidR="00626A4C" w:rsidRPr="00A1115A" w:rsidRDefault="00626A4C" w:rsidP="00626A4C">
            <w:pPr>
              <w:pStyle w:val="TAC"/>
              <w:rPr>
                <w:lang w:val="sv-SE" w:eastAsia="zh-CN"/>
              </w:rPr>
            </w:pPr>
            <w:r w:rsidRPr="0045258B">
              <w:t>30</w:t>
            </w:r>
          </w:p>
        </w:tc>
        <w:tc>
          <w:tcPr>
            <w:tcW w:w="576" w:type="dxa"/>
            <w:gridSpan w:val="2"/>
            <w:tcBorders>
              <w:top w:val="single" w:sz="4" w:space="0" w:color="auto"/>
              <w:left w:val="single" w:sz="4" w:space="0" w:color="auto"/>
              <w:bottom w:val="single" w:sz="4" w:space="0" w:color="auto"/>
              <w:right w:val="single" w:sz="4" w:space="0" w:color="auto"/>
            </w:tcBorders>
          </w:tcPr>
          <w:p w14:paraId="0C7E9023" w14:textId="77777777" w:rsidR="00626A4C" w:rsidRPr="00A1115A" w:rsidRDefault="00626A4C" w:rsidP="00626A4C">
            <w:pPr>
              <w:pStyle w:val="TAC"/>
              <w:rPr>
                <w:lang w:val="sv-SE" w:eastAsia="zh-CN"/>
              </w:rPr>
            </w:pPr>
            <w:r w:rsidRPr="0045258B">
              <w:t>40</w:t>
            </w:r>
          </w:p>
        </w:tc>
        <w:tc>
          <w:tcPr>
            <w:tcW w:w="576" w:type="dxa"/>
            <w:gridSpan w:val="2"/>
            <w:tcBorders>
              <w:top w:val="single" w:sz="4" w:space="0" w:color="auto"/>
              <w:left w:val="single" w:sz="4" w:space="0" w:color="auto"/>
              <w:bottom w:val="single" w:sz="4" w:space="0" w:color="auto"/>
              <w:right w:val="single" w:sz="4" w:space="0" w:color="auto"/>
            </w:tcBorders>
          </w:tcPr>
          <w:p w14:paraId="6E6C33F4"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811FC0B"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4FF1B1E"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9C04807"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609837BE"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A9F4FF6"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CCB6556" w14:textId="77777777" w:rsidR="00626A4C" w:rsidRPr="00A1115A" w:rsidRDefault="00626A4C" w:rsidP="00626A4C">
            <w:pPr>
              <w:pStyle w:val="TAC"/>
              <w:rPr>
                <w:lang w:val="en-US" w:eastAsia="zh-CN"/>
              </w:rPr>
            </w:pPr>
          </w:p>
        </w:tc>
      </w:tr>
      <w:tr w:rsidR="00626A4C" w:rsidRPr="00A1115A" w14:paraId="6927FE61"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259E2E99"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06E5975"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ABEFC" w14:textId="77777777" w:rsidR="00626A4C" w:rsidRPr="00A1115A" w:rsidRDefault="00626A4C" w:rsidP="00626A4C">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E2DAF72" w14:textId="77777777" w:rsidR="00626A4C" w:rsidRPr="00A1115A" w:rsidRDefault="00626A4C" w:rsidP="00626A4C">
            <w:pPr>
              <w:pStyle w:val="TAC"/>
              <w:rPr>
                <w:rFonts w:cs="Arial"/>
                <w:szCs w:val="18"/>
                <w:lang w:val="en-US" w:eastAsia="zh-CN"/>
              </w:rPr>
            </w:pPr>
            <w:r w:rsidRPr="0045258B">
              <w:t>5</w:t>
            </w:r>
          </w:p>
        </w:tc>
        <w:tc>
          <w:tcPr>
            <w:tcW w:w="576" w:type="dxa"/>
            <w:gridSpan w:val="2"/>
            <w:tcBorders>
              <w:top w:val="single" w:sz="4" w:space="0" w:color="auto"/>
              <w:left w:val="single" w:sz="4" w:space="0" w:color="auto"/>
              <w:bottom w:val="single" w:sz="4" w:space="0" w:color="auto"/>
              <w:right w:val="single" w:sz="4" w:space="0" w:color="auto"/>
            </w:tcBorders>
          </w:tcPr>
          <w:p w14:paraId="69B0A9D0" w14:textId="77777777" w:rsidR="00626A4C" w:rsidRPr="00A1115A" w:rsidRDefault="00626A4C" w:rsidP="00626A4C">
            <w:pPr>
              <w:pStyle w:val="TAC"/>
              <w:rPr>
                <w:rFonts w:cs="Arial"/>
                <w:szCs w:val="18"/>
                <w:lang w:val="sv-SE" w:eastAsia="zh-CN"/>
              </w:rPr>
            </w:pPr>
            <w:r w:rsidRPr="0045258B">
              <w:t>10</w:t>
            </w:r>
          </w:p>
        </w:tc>
        <w:tc>
          <w:tcPr>
            <w:tcW w:w="576" w:type="dxa"/>
            <w:gridSpan w:val="2"/>
            <w:tcBorders>
              <w:top w:val="single" w:sz="4" w:space="0" w:color="auto"/>
              <w:left w:val="single" w:sz="4" w:space="0" w:color="auto"/>
              <w:bottom w:val="single" w:sz="4" w:space="0" w:color="auto"/>
              <w:right w:val="single" w:sz="4" w:space="0" w:color="auto"/>
            </w:tcBorders>
          </w:tcPr>
          <w:p w14:paraId="396F8514" w14:textId="77777777" w:rsidR="00626A4C" w:rsidRPr="00A1115A" w:rsidRDefault="00626A4C" w:rsidP="00626A4C">
            <w:pPr>
              <w:pStyle w:val="TAC"/>
              <w:rPr>
                <w:rFonts w:cs="Arial"/>
                <w:szCs w:val="18"/>
                <w:lang w:val="sv-SE" w:eastAsia="zh-CN"/>
              </w:rPr>
            </w:pPr>
            <w:r w:rsidRPr="0045258B">
              <w:t>15</w:t>
            </w:r>
          </w:p>
        </w:tc>
        <w:tc>
          <w:tcPr>
            <w:tcW w:w="576" w:type="dxa"/>
            <w:gridSpan w:val="2"/>
            <w:tcBorders>
              <w:top w:val="single" w:sz="4" w:space="0" w:color="auto"/>
              <w:left w:val="single" w:sz="4" w:space="0" w:color="auto"/>
              <w:bottom w:val="single" w:sz="4" w:space="0" w:color="auto"/>
              <w:right w:val="single" w:sz="4" w:space="0" w:color="auto"/>
            </w:tcBorders>
          </w:tcPr>
          <w:p w14:paraId="0651150E" w14:textId="77777777" w:rsidR="00626A4C" w:rsidRPr="00A1115A" w:rsidRDefault="00626A4C" w:rsidP="00626A4C">
            <w:pPr>
              <w:pStyle w:val="TAC"/>
              <w:rPr>
                <w:rFonts w:cs="Arial"/>
                <w:szCs w:val="18"/>
                <w:lang w:val="sv-SE" w:eastAsia="zh-CN"/>
              </w:rPr>
            </w:pPr>
            <w:r w:rsidRPr="0045258B">
              <w:t>20</w:t>
            </w:r>
          </w:p>
        </w:tc>
        <w:tc>
          <w:tcPr>
            <w:tcW w:w="576" w:type="dxa"/>
            <w:gridSpan w:val="2"/>
            <w:tcBorders>
              <w:top w:val="single" w:sz="4" w:space="0" w:color="auto"/>
              <w:left w:val="single" w:sz="4" w:space="0" w:color="auto"/>
              <w:bottom w:val="single" w:sz="4" w:space="0" w:color="auto"/>
              <w:right w:val="single" w:sz="4" w:space="0" w:color="auto"/>
            </w:tcBorders>
          </w:tcPr>
          <w:p w14:paraId="6FA163D2"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D7F4FCD"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8251D27"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2DC250F"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286534A"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636297C"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6E23E3B"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07A4284"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D5676B4"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914AC6F" w14:textId="77777777" w:rsidR="00626A4C" w:rsidRPr="00A1115A" w:rsidRDefault="00626A4C" w:rsidP="00626A4C">
            <w:pPr>
              <w:pStyle w:val="TAC"/>
              <w:rPr>
                <w:lang w:val="en-US" w:eastAsia="zh-CN"/>
              </w:rPr>
            </w:pPr>
          </w:p>
        </w:tc>
      </w:tr>
      <w:tr w:rsidR="00626A4C" w:rsidRPr="00A1115A" w14:paraId="73BC6009"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E56CA32" w14:textId="77777777" w:rsidR="00626A4C" w:rsidRPr="00A1115A" w:rsidRDefault="00626A4C" w:rsidP="00626A4C">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97BCC7"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1E540" w14:textId="77777777" w:rsidR="00626A4C" w:rsidRPr="00A1115A" w:rsidRDefault="00626A4C" w:rsidP="00626A4C">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3F34A29D" w14:textId="77777777" w:rsidR="00626A4C" w:rsidRPr="00A1115A" w:rsidRDefault="00626A4C" w:rsidP="00626A4C">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14F3D1F" w14:textId="77777777" w:rsidR="00626A4C" w:rsidRPr="00A1115A" w:rsidRDefault="00626A4C" w:rsidP="00626A4C">
            <w:pPr>
              <w:pStyle w:val="TAC"/>
              <w:rPr>
                <w:rFonts w:cs="Arial"/>
                <w:szCs w:val="18"/>
                <w:lang w:val="sv-SE" w:eastAsia="zh-CN"/>
              </w:rPr>
            </w:pPr>
            <w:r w:rsidRPr="0045258B">
              <w:t>10</w:t>
            </w:r>
          </w:p>
        </w:tc>
        <w:tc>
          <w:tcPr>
            <w:tcW w:w="576" w:type="dxa"/>
            <w:gridSpan w:val="2"/>
            <w:tcBorders>
              <w:top w:val="single" w:sz="4" w:space="0" w:color="auto"/>
              <w:left w:val="single" w:sz="4" w:space="0" w:color="auto"/>
              <w:bottom w:val="single" w:sz="4" w:space="0" w:color="auto"/>
              <w:right w:val="single" w:sz="4" w:space="0" w:color="auto"/>
            </w:tcBorders>
          </w:tcPr>
          <w:p w14:paraId="37E8B12B" w14:textId="77777777" w:rsidR="00626A4C" w:rsidRPr="00A1115A" w:rsidRDefault="00626A4C" w:rsidP="00626A4C">
            <w:pPr>
              <w:pStyle w:val="TAC"/>
              <w:rPr>
                <w:rFonts w:cs="Arial"/>
                <w:szCs w:val="18"/>
                <w:lang w:val="sv-SE" w:eastAsia="zh-CN"/>
              </w:rPr>
            </w:pPr>
            <w:r w:rsidRPr="0045258B">
              <w:t>15</w:t>
            </w:r>
          </w:p>
        </w:tc>
        <w:tc>
          <w:tcPr>
            <w:tcW w:w="576" w:type="dxa"/>
            <w:gridSpan w:val="2"/>
            <w:tcBorders>
              <w:top w:val="single" w:sz="4" w:space="0" w:color="auto"/>
              <w:left w:val="single" w:sz="4" w:space="0" w:color="auto"/>
              <w:bottom w:val="single" w:sz="4" w:space="0" w:color="auto"/>
              <w:right w:val="single" w:sz="4" w:space="0" w:color="auto"/>
            </w:tcBorders>
          </w:tcPr>
          <w:p w14:paraId="74E18F77" w14:textId="77777777" w:rsidR="00626A4C" w:rsidRPr="00A1115A" w:rsidRDefault="00626A4C" w:rsidP="00626A4C">
            <w:pPr>
              <w:pStyle w:val="TAC"/>
              <w:rPr>
                <w:rFonts w:cs="Arial"/>
                <w:szCs w:val="18"/>
                <w:lang w:val="sv-SE" w:eastAsia="zh-CN"/>
              </w:rPr>
            </w:pPr>
            <w:r w:rsidRPr="0045258B">
              <w:t>20</w:t>
            </w:r>
          </w:p>
        </w:tc>
        <w:tc>
          <w:tcPr>
            <w:tcW w:w="576" w:type="dxa"/>
            <w:gridSpan w:val="2"/>
            <w:tcBorders>
              <w:top w:val="single" w:sz="4" w:space="0" w:color="auto"/>
              <w:left w:val="single" w:sz="4" w:space="0" w:color="auto"/>
              <w:bottom w:val="single" w:sz="4" w:space="0" w:color="auto"/>
              <w:right w:val="single" w:sz="4" w:space="0" w:color="auto"/>
            </w:tcBorders>
          </w:tcPr>
          <w:p w14:paraId="0C49C810" w14:textId="77777777" w:rsidR="00626A4C" w:rsidRPr="00A1115A" w:rsidRDefault="00626A4C" w:rsidP="00626A4C">
            <w:pPr>
              <w:pStyle w:val="TAC"/>
              <w:rPr>
                <w:lang w:val="sv-SE" w:eastAsia="zh-CN"/>
              </w:rPr>
            </w:pPr>
            <w:r w:rsidRPr="0045258B">
              <w:t>25</w:t>
            </w:r>
          </w:p>
        </w:tc>
        <w:tc>
          <w:tcPr>
            <w:tcW w:w="576" w:type="dxa"/>
            <w:gridSpan w:val="2"/>
            <w:tcBorders>
              <w:top w:val="single" w:sz="4" w:space="0" w:color="auto"/>
              <w:left w:val="single" w:sz="4" w:space="0" w:color="auto"/>
              <w:bottom w:val="single" w:sz="4" w:space="0" w:color="auto"/>
              <w:right w:val="single" w:sz="4" w:space="0" w:color="auto"/>
            </w:tcBorders>
          </w:tcPr>
          <w:p w14:paraId="058CBCCC" w14:textId="77777777" w:rsidR="00626A4C" w:rsidRPr="00A1115A" w:rsidRDefault="00626A4C" w:rsidP="00626A4C">
            <w:pPr>
              <w:pStyle w:val="TAC"/>
              <w:rPr>
                <w:lang w:val="sv-SE" w:eastAsia="zh-CN"/>
              </w:rPr>
            </w:pPr>
            <w:r w:rsidRPr="0045258B">
              <w:t>30</w:t>
            </w:r>
          </w:p>
        </w:tc>
        <w:tc>
          <w:tcPr>
            <w:tcW w:w="576" w:type="dxa"/>
            <w:gridSpan w:val="2"/>
            <w:tcBorders>
              <w:top w:val="single" w:sz="4" w:space="0" w:color="auto"/>
              <w:left w:val="single" w:sz="4" w:space="0" w:color="auto"/>
              <w:bottom w:val="single" w:sz="4" w:space="0" w:color="auto"/>
              <w:right w:val="single" w:sz="4" w:space="0" w:color="auto"/>
            </w:tcBorders>
          </w:tcPr>
          <w:p w14:paraId="03338D51" w14:textId="77777777" w:rsidR="00626A4C" w:rsidRPr="00A1115A" w:rsidRDefault="00626A4C" w:rsidP="00626A4C">
            <w:pPr>
              <w:pStyle w:val="TAC"/>
              <w:rPr>
                <w:lang w:val="sv-SE" w:eastAsia="zh-CN"/>
              </w:rPr>
            </w:pPr>
            <w:r w:rsidRPr="0045258B">
              <w:t>40</w:t>
            </w:r>
          </w:p>
        </w:tc>
        <w:tc>
          <w:tcPr>
            <w:tcW w:w="576" w:type="dxa"/>
            <w:gridSpan w:val="2"/>
            <w:tcBorders>
              <w:top w:val="single" w:sz="4" w:space="0" w:color="auto"/>
              <w:left w:val="single" w:sz="4" w:space="0" w:color="auto"/>
              <w:bottom w:val="single" w:sz="4" w:space="0" w:color="auto"/>
              <w:right w:val="single" w:sz="4" w:space="0" w:color="auto"/>
            </w:tcBorders>
          </w:tcPr>
          <w:p w14:paraId="6BC12089" w14:textId="77777777" w:rsidR="00626A4C" w:rsidRPr="00A1115A" w:rsidRDefault="00626A4C" w:rsidP="00626A4C">
            <w:pPr>
              <w:pStyle w:val="TAC"/>
              <w:rPr>
                <w:lang w:val="sv-SE" w:eastAsia="zh-CN"/>
              </w:rPr>
            </w:pPr>
            <w:r w:rsidRPr="0045258B">
              <w:t>50</w:t>
            </w:r>
          </w:p>
        </w:tc>
        <w:tc>
          <w:tcPr>
            <w:tcW w:w="576" w:type="dxa"/>
            <w:gridSpan w:val="2"/>
            <w:tcBorders>
              <w:top w:val="single" w:sz="4" w:space="0" w:color="auto"/>
              <w:left w:val="single" w:sz="4" w:space="0" w:color="auto"/>
              <w:bottom w:val="single" w:sz="4" w:space="0" w:color="auto"/>
              <w:right w:val="single" w:sz="4" w:space="0" w:color="auto"/>
            </w:tcBorders>
          </w:tcPr>
          <w:p w14:paraId="6B0A05E1" w14:textId="77777777" w:rsidR="00626A4C" w:rsidRPr="00A1115A" w:rsidRDefault="00626A4C" w:rsidP="00626A4C">
            <w:pPr>
              <w:pStyle w:val="TAC"/>
              <w:rPr>
                <w:lang w:val="sv-SE" w:eastAsia="zh-CN"/>
              </w:rPr>
            </w:pPr>
            <w:r w:rsidRPr="0045258B">
              <w:t>60</w:t>
            </w:r>
          </w:p>
        </w:tc>
        <w:tc>
          <w:tcPr>
            <w:tcW w:w="576" w:type="dxa"/>
            <w:gridSpan w:val="2"/>
            <w:tcBorders>
              <w:top w:val="single" w:sz="4" w:space="0" w:color="auto"/>
              <w:left w:val="single" w:sz="4" w:space="0" w:color="auto"/>
              <w:bottom w:val="single" w:sz="4" w:space="0" w:color="auto"/>
              <w:right w:val="single" w:sz="4" w:space="0" w:color="auto"/>
            </w:tcBorders>
          </w:tcPr>
          <w:p w14:paraId="7A907F0C" w14:textId="77777777" w:rsidR="00626A4C" w:rsidRPr="00A1115A" w:rsidRDefault="00626A4C" w:rsidP="00626A4C">
            <w:pPr>
              <w:pStyle w:val="TAC"/>
              <w:rPr>
                <w:lang w:val="sv-SE" w:eastAsia="zh-CN"/>
              </w:rPr>
            </w:pPr>
            <w:r w:rsidRPr="0045258B">
              <w:t>70</w:t>
            </w:r>
          </w:p>
        </w:tc>
        <w:tc>
          <w:tcPr>
            <w:tcW w:w="536" w:type="dxa"/>
            <w:gridSpan w:val="2"/>
            <w:tcBorders>
              <w:top w:val="single" w:sz="4" w:space="0" w:color="auto"/>
              <w:left w:val="single" w:sz="4" w:space="0" w:color="auto"/>
              <w:bottom w:val="single" w:sz="4" w:space="0" w:color="auto"/>
              <w:right w:val="single" w:sz="4" w:space="0" w:color="auto"/>
            </w:tcBorders>
          </w:tcPr>
          <w:p w14:paraId="1466E85F" w14:textId="77777777" w:rsidR="00626A4C" w:rsidRPr="00A1115A" w:rsidRDefault="00626A4C" w:rsidP="00626A4C">
            <w:pPr>
              <w:pStyle w:val="TAC"/>
              <w:rPr>
                <w:lang w:val="sv-SE" w:eastAsia="zh-CN"/>
              </w:rPr>
            </w:pPr>
            <w:r w:rsidRPr="0045258B">
              <w:t>80</w:t>
            </w:r>
          </w:p>
        </w:tc>
        <w:tc>
          <w:tcPr>
            <w:tcW w:w="616" w:type="dxa"/>
            <w:gridSpan w:val="2"/>
            <w:tcBorders>
              <w:top w:val="single" w:sz="4" w:space="0" w:color="auto"/>
              <w:left w:val="single" w:sz="4" w:space="0" w:color="auto"/>
              <w:bottom w:val="single" w:sz="4" w:space="0" w:color="auto"/>
              <w:right w:val="single" w:sz="4" w:space="0" w:color="auto"/>
            </w:tcBorders>
          </w:tcPr>
          <w:p w14:paraId="4AED4579" w14:textId="77777777" w:rsidR="00626A4C" w:rsidRPr="00A1115A" w:rsidRDefault="00626A4C" w:rsidP="00626A4C">
            <w:pPr>
              <w:pStyle w:val="TAC"/>
              <w:rPr>
                <w:lang w:val="sv-SE" w:eastAsia="zh-CN"/>
              </w:rPr>
            </w:pPr>
            <w:r w:rsidRPr="0045258B">
              <w:t>90</w:t>
            </w:r>
          </w:p>
        </w:tc>
        <w:tc>
          <w:tcPr>
            <w:tcW w:w="576" w:type="dxa"/>
            <w:gridSpan w:val="2"/>
            <w:tcBorders>
              <w:top w:val="single" w:sz="4" w:space="0" w:color="auto"/>
              <w:left w:val="single" w:sz="4" w:space="0" w:color="auto"/>
              <w:bottom w:val="single" w:sz="4" w:space="0" w:color="auto"/>
              <w:right w:val="single" w:sz="4" w:space="0" w:color="auto"/>
            </w:tcBorders>
          </w:tcPr>
          <w:p w14:paraId="0B8F1F4F" w14:textId="77777777" w:rsidR="00626A4C" w:rsidRPr="00A1115A" w:rsidRDefault="00626A4C" w:rsidP="00626A4C">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0CB0BFD7" w14:textId="77777777" w:rsidR="00626A4C" w:rsidRPr="00A1115A" w:rsidRDefault="00626A4C" w:rsidP="00626A4C">
            <w:pPr>
              <w:pStyle w:val="TAC"/>
              <w:rPr>
                <w:lang w:val="en-US" w:eastAsia="zh-CN"/>
              </w:rPr>
            </w:pPr>
          </w:p>
        </w:tc>
      </w:tr>
      <w:tr w:rsidR="00626A4C" w:rsidRPr="00A1115A" w14:paraId="63308496"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1CBD3DAC" w14:textId="77777777" w:rsidR="00626A4C" w:rsidRPr="00A1115A" w:rsidRDefault="00626A4C" w:rsidP="00626A4C">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22F3A177" w14:textId="77777777" w:rsidR="00626A4C" w:rsidRDefault="00626A4C" w:rsidP="00626A4C">
            <w:pPr>
              <w:pStyle w:val="TAC"/>
            </w:pPr>
            <w:r w:rsidRPr="003E1FEB">
              <w:t>CA_n41A-n66A</w:t>
            </w:r>
          </w:p>
          <w:p w14:paraId="77860B9F" w14:textId="77777777" w:rsidR="00626A4C" w:rsidRDefault="00626A4C" w:rsidP="00626A4C">
            <w:pPr>
              <w:pStyle w:val="TAC"/>
            </w:pPr>
            <w:r w:rsidRPr="003E1FEB">
              <w:t>CA_n66A-n71A</w:t>
            </w:r>
          </w:p>
          <w:p w14:paraId="6C78D835" w14:textId="77777777" w:rsidR="00626A4C" w:rsidRDefault="00626A4C" w:rsidP="00626A4C">
            <w:pPr>
              <w:pStyle w:val="TAC"/>
            </w:pPr>
            <w:r w:rsidRPr="003E1FEB">
              <w:t>CA_n71A-n77A</w:t>
            </w:r>
          </w:p>
          <w:p w14:paraId="730B566C" w14:textId="77777777" w:rsidR="00626A4C" w:rsidRPr="00A1115A" w:rsidRDefault="00626A4C" w:rsidP="00626A4C">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14FF601A" w14:textId="77777777" w:rsidR="00626A4C" w:rsidRPr="00A1115A" w:rsidRDefault="00626A4C" w:rsidP="00626A4C">
            <w:pPr>
              <w:pStyle w:val="TAC"/>
              <w:rPr>
                <w:lang w:eastAsia="zh-CN"/>
              </w:rPr>
            </w:pPr>
            <w:r w:rsidRPr="00346E3D">
              <w:t>n41</w:t>
            </w:r>
          </w:p>
        </w:tc>
        <w:tc>
          <w:tcPr>
            <w:tcW w:w="7383" w:type="dxa"/>
            <w:gridSpan w:val="25"/>
            <w:tcBorders>
              <w:top w:val="single" w:sz="4" w:space="0" w:color="auto"/>
              <w:left w:val="single" w:sz="4" w:space="0" w:color="auto"/>
              <w:bottom w:val="single" w:sz="4" w:space="0" w:color="auto"/>
              <w:right w:val="single" w:sz="4" w:space="0" w:color="auto"/>
            </w:tcBorders>
          </w:tcPr>
          <w:p w14:paraId="24168A75" w14:textId="77777777" w:rsidR="00626A4C" w:rsidRPr="00A1115A" w:rsidRDefault="00626A4C" w:rsidP="00626A4C">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0FCA6926" w14:textId="77777777" w:rsidR="00626A4C" w:rsidRPr="00A1115A" w:rsidRDefault="00626A4C" w:rsidP="00626A4C">
            <w:pPr>
              <w:pStyle w:val="TAC"/>
              <w:rPr>
                <w:lang w:val="en-US" w:eastAsia="zh-CN"/>
              </w:rPr>
            </w:pPr>
            <w:r>
              <w:rPr>
                <w:lang w:val="en-US" w:eastAsia="zh-CN"/>
              </w:rPr>
              <w:t>0</w:t>
            </w:r>
          </w:p>
        </w:tc>
      </w:tr>
      <w:tr w:rsidR="00626A4C" w:rsidRPr="00A1115A" w14:paraId="73404CDD"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575B47A8"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3D8D7B6"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85F99" w14:textId="77777777" w:rsidR="00626A4C" w:rsidRPr="00A1115A" w:rsidRDefault="00626A4C" w:rsidP="00626A4C">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7D83B6F" w14:textId="77777777" w:rsidR="00626A4C" w:rsidRPr="00A1115A" w:rsidRDefault="00626A4C" w:rsidP="00626A4C">
            <w:pPr>
              <w:pStyle w:val="TAC"/>
              <w:rPr>
                <w:rFonts w:cs="Arial"/>
                <w:szCs w:val="18"/>
                <w:lang w:val="en-US" w:eastAsia="zh-CN"/>
              </w:rPr>
            </w:pPr>
            <w:r w:rsidRPr="00EB59AF">
              <w:t>5</w:t>
            </w:r>
          </w:p>
        </w:tc>
        <w:tc>
          <w:tcPr>
            <w:tcW w:w="576" w:type="dxa"/>
            <w:gridSpan w:val="2"/>
            <w:tcBorders>
              <w:top w:val="single" w:sz="4" w:space="0" w:color="auto"/>
              <w:left w:val="single" w:sz="4" w:space="0" w:color="auto"/>
              <w:bottom w:val="single" w:sz="4" w:space="0" w:color="auto"/>
              <w:right w:val="single" w:sz="4" w:space="0" w:color="auto"/>
            </w:tcBorders>
          </w:tcPr>
          <w:p w14:paraId="1D6CFCC6" w14:textId="77777777" w:rsidR="00626A4C" w:rsidRPr="00A1115A" w:rsidRDefault="00626A4C" w:rsidP="00626A4C">
            <w:pPr>
              <w:pStyle w:val="TAC"/>
              <w:rPr>
                <w:rFonts w:cs="Arial"/>
                <w:szCs w:val="18"/>
                <w:lang w:val="sv-SE" w:eastAsia="zh-CN"/>
              </w:rPr>
            </w:pPr>
            <w:r w:rsidRPr="00EB59AF">
              <w:t>10</w:t>
            </w:r>
          </w:p>
        </w:tc>
        <w:tc>
          <w:tcPr>
            <w:tcW w:w="576" w:type="dxa"/>
            <w:gridSpan w:val="2"/>
            <w:tcBorders>
              <w:top w:val="single" w:sz="4" w:space="0" w:color="auto"/>
              <w:left w:val="single" w:sz="4" w:space="0" w:color="auto"/>
              <w:bottom w:val="single" w:sz="4" w:space="0" w:color="auto"/>
              <w:right w:val="single" w:sz="4" w:space="0" w:color="auto"/>
            </w:tcBorders>
          </w:tcPr>
          <w:p w14:paraId="7929FD89" w14:textId="77777777" w:rsidR="00626A4C" w:rsidRPr="00A1115A" w:rsidRDefault="00626A4C" w:rsidP="00626A4C">
            <w:pPr>
              <w:pStyle w:val="TAC"/>
              <w:rPr>
                <w:rFonts w:cs="Arial"/>
                <w:szCs w:val="18"/>
                <w:lang w:val="sv-SE" w:eastAsia="zh-CN"/>
              </w:rPr>
            </w:pPr>
            <w:r w:rsidRPr="00EB59AF">
              <w:t>15</w:t>
            </w:r>
          </w:p>
        </w:tc>
        <w:tc>
          <w:tcPr>
            <w:tcW w:w="576" w:type="dxa"/>
            <w:gridSpan w:val="2"/>
            <w:tcBorders>
              <w:top w:val="single" w:sz="4" w:space="0" w:color="auto"/>
              <w:left w:val="single" w:sz="4" w:space="0" w:color="auto"/>
              <w:bottom w:val="single" w:sz="4" w:space="0" w:color="auto"/>
              <w:right w:val="single" w:sz="4" w:space="0" w:color="auto"/>
            </w:tcBorders>
          </w:tcPr>
          <w:p w14:paraId="5AF06728" w14:textId="77777777" w:rsidR="00626A4C" w:rsidRPr="00A1115A" w:rsidRDefault="00626A4C" w:rsidP="00626A4C">
            <w:pPr>
              <w:pStyle w:val="TAC"/>
              <w:rPr>
                <w:rFonts w:cs="Arial"/>
                <w:szCs w:val="18"/>
                <w:lang w:val="sv-SE" w:eastAsia="zh-CN"/>
              </w:rPr>
            </w:pPr>
            <w:r w:rsidRPr="00EB59AF">
              <w:t>20</w:t>
            </w:r>
          </w:p>
        </w:tc>
        <w:tc>
          <w:tcPr>
            <w:tcW w:w="576" w:type="dxa"/>
            <w:gridSpan w:val="2"/>
            <w:tcBorders>
              <w:top w:val="single" w:sz="4" w:space="0" w:color="auto"/>
              <w:left w:val="single" w:sz="4" w:space="0" w:color="auto"/>
              <w:bottom w:val="single" w:sz="4" w:space="0" w:color="auto"/>
              <w:right w:val="single" w:sz="4" w:space="0" w:color="auto"/>
            </w:tcBorders>
          </w:tcPr>
          <w:p w14:paraId="53B24312" w14:textId="77777777" w:rsidR="00626A4C" w:rsidRPr="00A1115A" w:rsidRDefault="00626A4C" w:rsidP="00626A4C">
            <w:pPr>
              <w:pStyle w:val="TAC"/>
              <w:rPr>
                <w:lang w:val="sv-SE" w:eastAsia="zh-CN"/>
              </w:rPr>
            </w:pPr>
            <w:r w:rsidRPr="00EB59AF">
              <w:t>25</w:t>
            </w:r>
          </w:p>
        </w:tc>
        <w:tc>
          <w:tcPr>
            <w:tcW w:w="576" w:type="dxa"/>
            <w:gridSpan w:val="2"/>
            <w:tcBorders>
              <w:top w:val="single" w:sz="4" w:space="0" w:color="auto"/>
              <w:left w:val="single" w:sz="4" w:space="0" w:color="auto"/>
              <w:bottom w:val="single" w:sz="4" w:space="0" w:color="auto"/>
              <w:right w:val="single" w:sz="4" w:space="0" w:color="auto"/>
            </w:tcBorders>
          </w:tcPr>
          <w:p w14:paraId="78C3E5B3" w14:textId="77777777" w:rsidR="00626A4C" w:rsidRPr="00A1115A" w:rsidRDefault="00626A4C" w:rsidP="00626A4C">
            <w:pPr>
              <w:pStyle w:val="TAC"/>
              <w:rPr>
                <w:lang w:val="sv-SE" w:eastAsia="zh-CN"/>
              </w:rPr>
            </w:pPr>
            <w:r w:rsidRPr="00EB59AF">
              <w:t>30</w:t>
            </w:r>
          </w:p>
        </w:tc>
        <w:tc>
          <w:tcPr>
            <w:tcW w:w="576" w:type="dxa"/>
            <w:gridSpan w:val="2"/>
            <w:tcBorders>
              <w:top w:val="single" w:sz="4" w:space="0" w:color="auto"/>
              <w:left w:val="single" w:sz="4" w:space="0" w:color="auto"/>
              <w:bottom w:val="single" w:sz="4" w:space="0" w:color="auto"/>
              <w:right w:val="single" w:sz="4" w:space="0" w:color="auto"/>
            </w:tcBorders>
          </w:tcPr>
          <w:p w14:paraId="0E4FEDE8" w14:textId="77777777" w:rsidR="00626A4C" w:rsidRPr="00A1115A" w:rsidRDefault="00626A4C" w:rsidP="00626A4C">
            <w:pPr>
              <w:pStyle w:val="TAC"/>
              <w:rPr>
                <w:lang w:val="sv-SE" w:eastAsia="zh-CN"/>
              </w:rPr>
            </w:pPr>
            <w:r w:rsidRPr="00EB59AF">
              <w:t>40</w:t>
            </w:r>
          </w:p>
        </w:tc>
        <w:tc>
          <w:tcPr>
            <w:tcW w:w="576" w:type="dxa"/>
            <w:gridSpan w:val="2"/>
            <w:tcBorders>
              <w:top w:val="single" w:sz="4" w:space="0" w:color="auto"/>
              <w:left w:val="single" w:sz="4" w:space="0" w:color="auto"/>
              <w:bottom w:val="single" w:sz="4" w:space="0" w:color="auto"/>
              <w:right w:val="single" w:sz="4" w:space="0" w:color="auto"/>
            </w:tcBorders>
          </w:tcPr>
          <w:p w14:paraId="2B6683B9"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D80AA7"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91D7637"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A4D1C1B"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7B3C2906"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FEB6B4"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FB3E40B" w14:textId="77777777" w:rsidR="00626A4C" w:rsidRPr="00A1115A" w:rsidRDefault="00626A4C" w:rsidP="00626A4C">
            <w:pPr>
              <w:pStyle w:val="TAC"/>
              <w:rPr>
                <w:lang w:val="en-US" w:eastAsia="zh-CN"/>
              </w:rPr>
            </w:pPr>
          </w:p>
        </w:tc>
      </w:tr>
      <w:tr w:rsidR="00626A4C" w:rsidRPr="00A1115A" w14:paraId="596858C9" w14:textId="77777777" w:rsidTr="00452E83">
        <w:trPr>
          <w:trHeight w:val="187"/>
          <w:jc w:val="center"/>
        </w:trPr>
        <w:tc>
          <w:tcPr>
            <w:tcW w:w="1418" w:type="dxa"/>
            <w:tcBorders>
              <w:top w:val="nil"/>
              <w:left w:val="single" w:sz="4" w:space="0" w:color="auto"/>
              <w:bottom w:val="nil"/>
              <w:right w:val="single" w:sz="4" w:space="0" w:color="auto"/>
            </w:tcBorders>
            <w:shd w:val="clear" w:color="auto" w:fill="auto"/>
          </w:tcPr>
          <w:p w14:paraId="04D1B672" w14:textId="77777777" w:rsidR="00626A4C" w:rsidRPr="00A1115A" w:rsidRDefault="00626A4C" w:rsidP="00626A4C">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C50E623"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9CBCB" w14:textId="77777777" w:rsidR="00626A4C" w:rsidRPr="00A1115A" w:rsidRDefault="00626A4C" w:rsidP="00626A4C">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152C06FC" w14:textId="77777777" w:rsidR="00626A4C" w:rsidRPr="00A1115A" w:rsidRDefault="00626A4C" w:rsidP="00626A4C">
            <w:pPr>
              <w:pStyle w:val="TAC"/>
              <w:rPr>
                <w:rFonts w:cs="Arial"/>
                <w:szCs w:val="18"/>
                <w:lang w:val="en-US" w:eastAsia="zh-CN"/>
              </w:rPr>
            </w:pPr>
            <w:r w:rsidRPr="00EB59AF">
              <w:t>5</w:t>
            </w:r>
          </w:p>
        </w:tc>
        <w:tc>
          <w:tcPr>
            <w:tcW w:w="576" w:type="dxa"/>
            <w:gridSpan w:val="2"/>
            <w:tcBorders>
              <w:top w:val="single" w:sz="4" w:space="0" w:color="auto"/>
              <w:left w:val="single" w:sz="4" w:space="0" w:color="auto"/>
              <w:bottom w:val="single" w:sz="4" w:space="0" w:color="auto"/>
              <w:right w:val="single" w:sz="4" w:space="0" w:color="auto"/>
            </w:tcBorders>
          </w:tcPr>
          <w:p w14:paraId="5514BC06" w14:textId="77777777" w:rsidR="00626A4C" w:rsidRPr="00A1115A" w:rsidRDefault="00626A4C" w:rsidP="00626A4C">
            <w:pPr>
              <w:pStyle w:val="TAC"/>
              <w:rPr>
                <w:rFonts w:cs="Arial"/>
                <w:szCs w:val="18"/>
                <w:lang w:val="sv-SE" w:eastAsia="zh-CN"/>
              </w:rPr>
            </w:pPr>
            <w:r w:rsidRPr="00EB59AF">
              <w:t>10</w:t>
            </w:r>
          </w:p>
        </w:tc>
        <w:tc>
          <w:tcPr>
            <w:tcW w:w="576" w:type="dxa"/>
            <w:gridSpan w:val="2"/>
            <w:tcBorders>
              <w:top w:val="single" w:sz="4" w:space="0" w:color="auto"/>
              <w:left w:val="single" w:sz="4" w:space="0" w:color="auto"/>
              <w:bottom w:val="single" w:sz="4" w:space="0" w:color="auto"/>
              <w:right w:val="single" w:sz="4" w:space="0" w:color="auto"/>
            </w:tcBorders>
          </w:tcPr>
          <w:p w14:paraId="177E2127" w14:textId="77777777" w:rsidR="00626A4C" w:rsidRPr="00A1115A" w:rsidRDefault="00626A4C" w:rsidP="00626A4C">
            <w:pPr>
              <w:pStyle w:val="TAC"/>
              <w:rPr>
                <w:rFonts w:cs="Arial"/>
                <w:szCs w:val="18"/>
                <w:lang w:val="sv-SE" w:eastAsia="zh-CN"/>
              </w:rPr>
            </w:pPr>
            <w:r w:rsidRPr="00EB59AF">
              <w:t>15</w:t>
            </w:r>
          </w:p>
        </w:tc>
        <w:tc>
          <w:tcPr>
            <w:tcW w:w="576" w:type="dxa"/>
            <w:gridSpan w:val="2"/>
            <w:tcBorders>
              <w:top w:val="single" w:sz="4" w:space="0" w:color="auto"/>
              <w:left w:val="single" w:sz="4" w:space="0" w:color="auto"/>
              <w:bottom w:val="single" w:sz="4" w:space="0" w:color="auto"/>
              <w:right w:val="single" w:sz="4" w:space="0" w:color="auto"/>
            </w:tcBorders>
          </w:tcPr>
          <w:p w14:paraId="5CCA8904" w14:textId="77777777" w:rsidR="00626A4C" w:rsidRPr="00A1115A" w:rsidRDefault="00626A4C" w:rsidP="00626A4C">
            <w:pPr>
              <w:pStyle w:val="TAC"/>
              <w:rPr>
                <w:rFonts w:cs="Arial"/>
                <w:szCs w:val="18"/>
                <w:lang w:val="sv-SE" w:eastAsia="zh-CN"/>
              </w:rPr>
            </w:pPr>
            <w:r w:rsidRPr="00EB59AF">
              <w:t>20</w:t>
            </w:r>
          </w:p>
        </w:tc>
        <w:tc>
          <w:tcPr>
            <w:tcW w:w="576" w:type="dxa"/>
            <w:gridSpan w:val="2"/>
            <w:tcBorders>
              <w:top w:val="single" w:sz="4" w:space="0" w:color="auto"/>
              <w:left w:val="single" w:sz="4" w:space="0" w:color="auto"/>
              <w:bottom w:val="single" w:sz="4" w:space="0" w:color="auto"/>
              <w:right w:val="single" w:sz="4" w:space="0" w:color="auto"/>
            </w:tcBorders>
          </w:tcPr>
          <w:p w14:paraId="60F752F7"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B36B8E2"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5F5FD6"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EEC7540"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05AF04B"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C13122" w14:textId="77777777" w:rsidR="00626A4C" w:rsidRPr="00A1115A" w:rsidRDefault="00626A4C" w:rsidP="00626A4C">
            <w:pPr>
              <w:pStyle w:val="TAC"/>
              <w:rPr>
                <w:lang w:val="sv-SE"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2D86AE8F" w14:textId="77777777" w:rsidR="00626A4C" w:rsidRPr="00A1115A" w:rsidRDefault="00626A4C" w:rsidP="00626A4C">
            <w:pPr>
              <w:pStyle w:val="TAC"/>
              <w:rPr>
                <w:lang w:val="sv-SE"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2E3692F" w14:textId="77777777" w:rsidR="00626A4C" w:rsidRPr="00A1115A" w:rsidRDefault="00626A4C" w:rsidP="00626A4C">
            <w:pPr>
              <w:pStyle w:val="TAC"/>
              <w:rPr>
                <w:lang w:val="sv-SE"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947039F" w14:textId="77777777" w:rsidR="00626A4C" w:rsidRPr="00A1115A" w:rsidRDefault="00626A4C" w:rsidP="00626A4C">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462B28C" w14:textId="77777777" w:rsidR="00626A4C" w:rsidRPr="00A1115A" w:rsidRDefault="00626A4C" w:rsidP="00626A4C">
            <w:pPr>
              <w:pStyle w:val="TAC"/>
              <w:rPr>
                <w:lang w:val="en-US" w:eastAsia="zh-CN"/>
              </w:rPr>
            </w:pPr>
          </w:p>
        </w:tc>
      </w:tr>
      <w:tr w:rsidR="00626A4C" w:rsidRPr="00A1115A" w14:paraId="5DA0BD51" w14:textId="77777777" w:rsidTr="00452E8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322EC24" w14:textId="77777777" w:rsidR="00626A4C" w:rsidRPr="00A1115A" w:rsidRDefault="00626A4C" w:rsidP="00626A4C">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DC9E1BE" w14:textId="77777777" w:rsidR="00626A4C" w:rsidRPr="00A1115A" w:rsidRDefault="00626A4C" w:rsidP="00626A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E60680" w14:textId="77777777" w:rsidR="00626A4C" w:rsidRPr="00A1115A" w:rsidRDefault="00626A4C" w:rsidP="00626A4C">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07941320" w14:textId="77777777" w:rsidR="00626A4C" w:rsidRPr="00A1115A" w:rsidRDefault="00626A4C" w:rsidP="00626A4C">
            <w:pPr>
              <w:pStyle w:val="TAC"/>
              <w:rPr>
                <w:rFonts w:cs="Arial"/>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6AE760F" w14:textId="77777777" w:rsidR="00626A4C" w:rsidRPr="00A1115A" w:rsidRDefault="00626A4C" w:rsidP="00626A4C">
            <w:pPr>
              <w:pStyle w:val="TAC"/>
              <w:rPr>
                <w:rFonts w:cs="Arial"/>
                <w:szCs w:val="18"/>
                <w:lang w:val="sv-SE" w:eastAsia="zh-CN"/>
              </w:rPr>
            </w:pPr>
            <w:r w:rsidRPr="00EB59AF">
              <w:t>10</w:t>
            </w:r>
          </w:p>
        </w:tc>
        <w:tc>
          <w:tcPr>
            <w:tcW w:w="576" w:type="dxa"/>
            <w:gridSpan w:val="2"/>
            <w:tcBorders>
              <w:top w:val="single" w:sz="4" w:space="0" w:color="auto"/>
              <w:left w:val="single" w:sz="4" w:space="0" w:color="auto"/>
              <w:bottom w:val="single" w:sz="4" w:space="0" w:color="auto"/>
              <w:right w:val="single" w:sz="4" w:space="0" w:color="auto"/>
            </w:tcBorders>
          </w:tcPr>
          <w:p w14:paraId="7DF40991" w14:textId="77777777" w:rsidR="00626A4C" w:rsidRPr="00A1115A" w:rsidRDefault="00626A4C" w:rsidP="00626A4C">
            <w:pPr>
              <w:pStyle w:val="TAC"/>
              <w:rPr>
                <w:rFonts w:cs="Arial"/>
                <w:szCs w:val="18"/>
                <w:lang w:val="sv-SE" w:eastAsia="zh-CN"/>
              </w:rPr>
            </w:pPr>
            <w:r w:rsidRPr="00EB59AF">
              <w:t>15</w:t>
            </w:r>
          </w:p>
        </w:tc>
        <w:tc>
          <w:tcPr>
            <w:tcW w:w="576" w:type="dxa"/>
            <w:gridSpan w:val="2"/>
            <w:tcBorders>
              <w:top w:val="single" w:sz="4" w:space="0" w:color="auto"/>
              <w:left w:val="single" w:sz="4" w:space="0" w:color="auto"/>
              <w:bottom w:val="single" w:sz="4" w:space="0" w:color="auto"/>
              <w:right w:val="single" w:sz="4" w:space="0" w:color="auto"/>
            </w:tcBorders>
          </w:tcPr>
          <w:p w14:paraId="16200401" w14:textId="77777777" w:rsidR="00626A4C" w:rsidRPr="00A1115A" w:rsidRDefault="00626A4C" w:rsidP="00626A4C">
            <w:pPr>
              <w:pStyle w:val="TAC"/>
              <w:rPr>
                <w:rFonts w:cs="Arial"/>
                <w:szCs w:val="18"/>
                <w:lang w:val="sv-SE" w:eastAsia="zh-CN"/>
              </w:rPr>
            </w:pPr>
            <w:r w:rsidRPr="00EB59AF">
              <w:t>20</w:t>
            </w:r>
          </w:p>
        </w:tc>
        <w:tc>
          <w:tcPr>
            <w:tcW w:w="576" w:type="dxa"/>
            <w:gridSpan w:val="2"/>
            <w:tcBorders>
              <w:top w:val="single" w:sz="4" w:space="0" w:color="auto"/>
              <w:left w:val="single" w:sz="4" w:space="0" w:color="auto"/>
              <w:bottom w:val="single" w:sz="4" w:space="0" w:color="auto"/>
              <w:right w:val="single" w:sz="4" w:space="0" w:color="auto"/>
            </w:tcBorders>
          </w:tcPr>
          <w:p w14:paraId="65464572" w14:textId="77777777" w:rsidR="00626A4C" w:rsidRPr="00A1115A" w:rsidRDefault="00626A4C" w:rsidP="00626A4C">
            <w:pPr>
              <w:pStyle w:val="TAC"/>
              <w:rPr>
                <w:lang w:val="sv-SE" w:eastAsia="zh-CN"/>
              </w:rPr>
            </w:pPr>
            <w:r w:rsidRPr="00EB59AF">
              <w:t>25</w:t>
            </w:r>
          </w:p>
        </w:tc>
        <w:tc>
          <w:tcPr>
            <w:tcW w:w="576" w:type="dxa"/>
            <w:gridSpan w:val="2"/>
            <w:tcBorders>
              <w:top w:val="single" w:sz="4" w:space="0" w:color="auto"/>
              <w:left w:val="single" w:sz="4" w:space="0" w:color="auto"/>
              <w:bottom w:val="single" w:sz="4" w:space="0" w:color="auto"/>
              <w:right w:val="single" w:sz="4" w:space="0" w:color="auto"/>
            </w:tcBorders>
          </w:tcPr>
          <w:p w14:paraId="53E31143" w14:textId="77777777" w:rsidR="00626A4C" w:rsidRPr="00A1115A" w:rsidRDefault="00626A4C" w:rsidP="00626A4C">
            <w:pPr>
              <w:pStyle w:val="TAC"/>
              <w:rPr>
                <w:lang w:val="sv-SE" w:eastAsia="zh-CN"/>
              </w:rPr>
            </w:pPr>
            <w:r w:rsidRPr="00EB59AF">
              <w:t>30</w:t>
            </w:r>
          </w:p>
        </w:tc>
        <w:tc>
          <w:tcPr>
            <w:tcW w:w="576" w:type="dxa"/>
            <w:gridSpan w:val="2"/>
            <w:tcBorders>
              <w:top w:val="single" w:sz="4" w:space="0" w:color="auto"/>
              <w:left w:val="single" w:sz="4" w:space="0" w:color="auto"/>
              <w:bottom w:val="single" w:sz="4" w:space="0" w:color="auto"/>
              <w:right w:val="single" w:sz="4" w:space="0" w:color="auto"/>
            </w:tcBorders>
          </w:tcPr>
          <w:p w14:paraId="491A11EE" w14:textId="77777777" w:rsidR="00626A4C" w:rsidRPr="00A1115A" w:rsidRDefault="00626A4C" w:rsidP="00626A4C">
            <w:pPr>
              <w:pStyle w:val="TAC"/>
              <w:rPr>
                <w:lang w:val="sv-SE" w:eastAsia="zh-CN"/>
              </w:rPr>
            </w:pPr>
            <w:r w:rsidRPr="00EB59AF">
              <w:t>40</w:t>
            </w:r>
          </w:p>
        </w:tc>
        <w:tc>
          <w:tcPr>
            <w:tcW w:w="576" w:type="dxa"/>
            <w:gridSpan w:val="2"/>
            <w:tcBorders>
              <w:top w:val="single" w:sz="4" w:space="0" w:color="auto"/>
              <w:left w:val="single" w:sz="4" w:space="0" w:color="auto"/>
              <w:bottom w:val="single" w:sz="4" w:space="0" w:color="auto"/>
              <w:right w:val="single" w:sz="4" w:space="0" w:color="auto"/>
            </w:tcBorders>
          </w:tcPr>
          <w:p w14:paraId="082EA218" w14:textId="77777777" w:rsidR="00626A4C" w:rsidRPr="00A1115A" w:rsidRDefault="00626A4C" w:rsidP="00626A4C">
            <w:pPr>
              <w:pStyle w:val="TAC"/>
              <w:rPr>
                <w:lang w:val="sv-SE" w:eastAsia="zh-CN"/>
              </w:rPr>
            </w:pPr>
            <w:r w:rsidRPr="00EB59AF">
              <w:t>50</w:t>
            </w:r>
          </w:p>
        </w:tc>
        <w:tc>
          <w:tcPr>
            <w:tcW w:w="576" w:type="dxa"/>
            <w:gridSpan w:val="2"/>
            <w:tcBorders>
              <w:top w:val="single" w:sz="4" w:space="0" w:color="auto"/>
              <w:left w:val="single" w:sz="4" w:space="0" w:color="auto"/>
              <w:bottom w:val="single" w:sz="4" w:space="0" w:color="auto"/>
              <w:right w:val="single" w:sz="4" w:space="0" w:color="auto"/>
            </w:tcBorders>
          </w:tcPr>
          <w:p w14:paraId="000D22E7" w14:textId="77777777" w:rsidR="00626A4C" w:rsidRPr="00A1115A" w:rsidRDefault="00626A4C" w:rsidP="00626A4C">
            <w:pPr>
              <w:pStyle w:val="TAC"/>
              <w:rPr>
                <w:lang w:val="sv-SE" w:eastAsia="zh-CN"/>
              </w:rPr>
            </w:pPr>
            <w:r w:rsidRPr="00EB59AF">
              <w:t>60</w:t>
            </w:r>
          </w:p>
        </w:tc>
        <w:tc>
          <w:tcPr>
            <w:tcW w:w="576" w:type="dxa"/>
            <w:gridSpan w:val="2"/>
            <w:tcBorders>
              <w:top w:val="single" w:sz="4" w:space="0" w:color="auto"/>
              <w:left w:val="single" w:sz="4" w:space="0" w:color="auto"/>
              <w:bottom w:val="single" w:sz="4" w:space="0" w:color="auto"/>
              <w:right w:val="single" w:sz="4" w:space="0" w:color="auto"/>
            </w:tcBorders>
          </w:tcPr>
          <w:p w14:paraId="1300A388" w14:textId="77777777" w:rsidR="00626A4C" w:rsidRPr="00A1115A" w:rsidRDefault="00626A4C" w:rsidP="00626A4C">
            <w:pPr>
              <w:pStyle w:val="TAC"/>
              <w:rPr>
                <w:lang w:val="sv-SE" w:eastAsia="zh-CN"/>
              </w:rPr>
            </w:pPr>
            <w:r w:rsidRPr="00EB59AF">
              <w:t>70</w:t>
            </w:r>
          </w:p>
        </w:tc>
        <w:tc>
          <w:tcPr>
            <w:tcW w:w="536" w:type="dxa"/>
            <w:gridSpan w:val="2"/>
            <w:tcBorders>
              <w:top w:val="single" w:sz="4" w:space="0" w:color="auto"/>
              <w:left w:val="single" w:sz="4" w:space="0" w:color="auto"/>
              <w:bottom w:val="single" w:sz="4" w:space="0" w:color="auto"/>
              <w:right w:val="single" w:sz="4" w:space="0" w:color="auto"/>
            </w:tcBorders>
          </w:tcPr>
          <w:p w14:paraId="1A8E40F2" w14:textId="77777777" w:rsidR="00626A4C" w:rsidRPr="00A1115A" w:rsidRDefault="00626A4C" w:rsidP="00626A4C">
            <w:pPr>
              <w:pStyle w:val="TAC"/>
              <w:rPr>
                <w:lang w:val="sv-SE" w:eastAsia="zh-CN"/>
              </w:rPr>
            </w:pPr>
            <w:r w:rsidRPr="00EB59AF">
              <w:t>80</w:t>
            </w:r>
          </w:p>
        </w:tc>
        <w:tc>
          <w:tcPr>
            <w:tcW w:w="616" w:type="dxa"/>
            <w:gridSpan w:val="2"/>
            <w:tcBorders>
              <w:top w:val="single" w:sz="4" w:space="0" w:color="auto"/>
              <w:left w:val="single" w:sz="4" w:space="0" w:color="auto"/>
              <w:bottom w:val="single" w:sz="4" w:space="0" w:color="auto"/>
              <w:right w:val="single" w:sz="4" w:space="0" w:color="auto"/>
            </w:tcBorders>
          </w:tcPr>
          <w:p w14:paraId="5E5E4F4F" w14:textId="77777777" w:rsidR="00626A4C" w:rsidRPr="00A1115A" w:rsidRDefault="00626A4C" w:rsidP="00626A4C">
            <w:pPr>
              <w:pStyle w:val="TAC"/>
              <w:rPr>
                <w:lang w:val="sv-SE" w:eastAsia="zh-CN"/>
              </w:rPr>
            </w:pPr>
            <w:r w:rsidRPr="00EB59AF">
              <w:t>90</w:t>
            </w:r>
          </w:p>
        </w:tc>
        <w:tc>
          <w:tcPr>
            <w:tcW w:w="576" w:type="dxa"/>
            <w:gridSpan w:val="2"/>
            <w:tcBorders>
              <w:top w:val="single" w:sz="4" w:space="0" w:color="auto"/>
              <w:left w:val="single" w:sz="4" w:space="0" w:color="auto"/>
              <w:bottom w:val="single" w:sz="4" w:space="0" w:color="auto"/>
              <w:right w:val="single" w:sz="4" w:space="0" w:color="auto"/>
            </w:tcBorders>
          </w:tcPr>
          <w:p w14:paraId="631577B6" w14:textId="77777777" w:rsidR="00626A4C" w:rsidRPr="00A1115A" w:rsidRDefault="00626A4C" w:rsidP="00626A4C">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499E6BF7" w14:textId="77777777" w:rsidR="00626A4C" w:rsidRPr="00A1115A" w:rsidRDefault="00626A4C" w:rsidP="00626A4C">
            <w:pPr>
              <w:pStyle w:val="TAC"/>
              <w:rPr>
                <w:lang w:val="en-US" w:eastAsia="zh-CN"/>
              </w:rPr>
            </w:pPr>
          </w:p>
        </w:tc>
      </w:tr>
      <w:tr w:rsidR="00626A4C" w:rsidRPr="00C316C0" w14:paraId="3C522F0D" w14:textId="77777777" w:rsidTr="00626A4C">
        <w:trPr>
          <w:trHeight w:val="187"/>
          <w:jc w:val="center"/>
          <w:ins w:id="1144" w:author="Author"/>
        </w:trPr>
        <w:tc>
          <w:tcPr>
            <w:tcW w:w="1418" w:type="dxa"/>
            <w:vMerge w:val="restart"/>
            <w:tcBorders>
              <w:top w:val="nil"/>
              <w:left w:val="single" w:sz="4" w:space="0" w:color="auto"/>
              <w:right w:val="single" w:sz="4" w:space="0" w:color="auto"/>
            </w:tcBorders>
            <w:shd w:val="clear" w:color="auto" w:fill="auto"/>
          </w:tcPr>
          <w:p w14:paraId="71040004" w14:textId="77777777" w:rsidR="00626A4C" w:rsidRPr="00C316C0" w:rsidRDefault="00626A4C" w:rsidP="00626A4C">
            <w:pPr>
              <w:keepNext/>
              <w:keepLines/>
              <w:spacing w:after="0"/>
              <w:jc w:val="center"/>
              <w:rPr>
                <w:ins w:id="1145" w:author="Author"/>
                <w:rFonts w:ascii="Arial" w:eastAsia="DengXian" w:hAnsi="Arial"/>
                <w:sz w:val="18"/>
                <w:lang w:val="en-US" w:eastAsia="zh-CN"/>
              </w:rPr>
            </w:pPr>
            <w:ins w:id="1146" w:author="Author">
              <w:r w:rsidRPr="009D16A2">
                <w:rPr>
                  <w:rFonts w:ascii="Arial" w:eastAsia="DengXian" w:hAnsi="Arial"/>
                  <w:sz w:val="18"/>
                  <w:lang w:val="en-US" w:eastAsia="zh-CN"/>
                </w:rPr>
                <w:t>CA_n41A-n66(2A)-n71A-n77A</w:t>
              </w:r>
            </w:ins>
          </w:p>
        </w:tc>
        <w:tc>
          <w:tcPr>
            <w:tcW w:w="1459" w:type="dxa"/>
            <w:vMerge w:val="restart"/>
            <w:tcBorders>
              <w:top w:val="nil"/>
              <w:left w:val="single" w:sz="4" w:space="0" w:color="auto"/>
              <w:right w:val="single" w:sz="4" w:space="0" w:color="auto"/>
            </w:tcBorders>
            <w:shd w:val="clear" w:color="auto" w:fill="auto"/>
          </w:tcPr>
          <w:p w14:paraId="4181832D" w14:textId="77777777" w:rsidR="00626A4C" w:rsidRPr="00C316C0" w:rsidRDefault="00626A4C" w:rsidP="00626A4C">
            <w:pPr>
              <w:keepNext/>
              <w:keepLines/>
              <w:spacing w:after="0"/>
              <w:jc w:val="center"/>
              <w:rPr>
                <w:ins w:id="1147" w:author="Author"/>
                <w:rFonts w:ascii="Arial" w:eastAsia="DengXian" w:hAnsi="Arial"/>
                <w:sz w:val="18"/>
                <w:lang w:eastAsia="zh-CN"/>
              </w:rPr>
            </w:pPr>
            <w:ins w:id="1148" w:author="Author">
              <w:r>
                <w:rPr>
                  <w:rFonts w:ascii="Arial" w:eastAsia="DengXian" w:hAnsi="Arial" w:hint="eastAsia"/>
                  <w:sz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0923A94" w14:textId="77777777" w:rsidR="00626A4C" w:rsidRPr="00C316C0" w:rsidRDefault="00626A4C" w:rsidP="00626A4C">
            <w:pPr>
              <w:keepNext/>
              <w:keepLines/>
              <w:spacing w:after="0"/>
              <w:jc w:val="center"/>
              <w:rPr>
                <w:ins w:id="1149" w:author="Author"/>
                <w:rFonts w:ascii="Arial" w:eastAsia="DengXian" w:hAnsi="Arial"/>
                <w:sz w:val="18"/>
              </w:rPr>
            </w:pPr>
            <w:ins w:id="1150" w:author="Author">
              <w:r w:rsidRPr="00C316C0">
                <w:rPr>
                  <w:rFonts w:ascii="Arial" w:eastAsia="DengXian"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14:paraId="24DE0274" w14:textId="77777777" w:rsidR="00626A4C" w:rsidRPr="00C316C0" w:rsidRDefault="00626A4C" w:rsidP="00626A4C">
            <w:pPr>
              <w:keepNext/>
              <w:keepLines/>
              <w:spacing w:after="0"/>
              <w:jc w:val="center"/>
              <w:rPr>
                <w:ins w:id="1151" w:author="Author"/>
                <w:rFonts w:ascii="Arial" w:eastAsia="DengXian" w:hAnsi="Arial" w:cs="Arial"/>
                <w:sz w:val="18"/>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410E8F0" w14:textId="77777777" w:rsidR="00626A4C" w:rsidRPr="00C316C0" w:rsidRDefault="00626A4C" w:rsidP="00626A4C">
            <w:pPr>
              <w:keepNext/>
              <w:keepLines/>
              <w:spacing w:after="0"/>
              <w:jc w:val="center"/>
              <w:rPr>
                <w:ins w:id="1152" w:author="Author"/>
                <w:rFonts w:ascii="Arial" w:eastAsia="DengXian" w:hAnsi="Arial"/>
                <w:sz w:val="18"/>
              </w:rPr>
            </w:pPr>
            <w:ins w:id="1153"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47C5465C" w14:textId="77777777" w:rsidR="00626A4C" w:rsidRPr="00C316C0" w:rsidRDefault="00626A4C" w:rsidP="00626A4C">
            <w:pPr>
              <w:keepNext/>
              <w:keepLines/>
              <w:spacing w:after="0"/>
              <w:jc w:val="center"/>
              <w:rPr>
                <w:ins w:id="1154" w:author="Author"/>
                <w:rFonts w:ascii="Arial" w:eastAsia="DengXian" w:hAnsi="Arial"/>
                <w:sz w:val="18"/>
              </w:rPr>
            </w:pPr>
            <w:ins w:id="1155"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762904F8" w14:textId="77777777" w:rsidR="00626A4C" w:rsidRPr="00C316C0" w:rsidRDefault="00626A4C" w:rsidP="00626A4C">
            <w:pPr>
              <w:keepNext/>
              <w:keepLines/>
              <w:spacing w:after="0"/>
              <w:jc w:val="center"/>
              <w:rPr>
                <w:ins w:id="1156" w:author="Author"/>
                <w:rFonts w:ascii="Arial" w:eastAsia="DengXian" w:hAnsi="Arial"/>
                <w:sz w:val="18"/>
              </w:rPr>
            </w:pPr>
            <w:ins w:id="1157"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1EB09E39" w14:textId="77777777" w:rsidR="00626A4C" w:rsidRPr="00C316C0" w:rsidRDefault="00626A4C" w:rsidP="00626A4C">
            <w:pPr>
              <w:keepNext/>
              <w:keepLines/>
              <w:spacing w:after="0"/>
              <w:jc w:val="center"/>
              <w:rPr>
                <w:ins w:id="1158"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78B2BB8F" w14:textId="77777777" w:rsidR="00626A4C" w:rsidRPr="00C316C0" w:rsidRDefault="00626A4C" w:rsidP="00626A4C">
            <w:pPr>
              <w:keepNext/>
              <w:keepLines/>
              <w:spacing w:after="0"/>
              <w:jc w:val="center"/>
              <w:rPr>
                <w:ins w:id="1159" w:author="Author"/>
                <w:rFonts w:ascii="Arial" w:eastAsia="DengXian" w:hAnsi="Arial"/>
                <w:sz w:val="18"/>
              </w:rPr>
            </w:pPr>
            <w:ins w:id="1160" w:author="Author">
              <w:r w:rsidRPr="00C316C0">
                <w:rPr>
                  <w:rFonts w:ascii="Arial" w:eastAsia="DengXian" w:hAnsi="Arial"/>
                  <w:sz w:val="18"/>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7BD24865" w14:textId="77777777" w:rsidR="00626A4C" w:rsidRPr="00C316C0" w:rsidRDefault="00626A4C" w:rsidP="00626A4C">
            <w:pPr>
              <w:keepNext/>
              <w:keepLines/>
              <w:spacing w:after="0"/>
              <w:jc w:val="center"/>
              <w:rPr>
                <w:ins w:id="1161" w:author="Author"/>
                <w:rFonts w:ascii="Arial" w:eastAsia="DengXian" w:hAnsi="Arial"/>
                <w:sz w:val="18"/>
              </w:rPr>
            </w:pPr>
            <w:ins w:id="1162" w:author="Author">
              <w:r w:rsidRPr="00C316C0">
                <w:rPr>
                  <w:rFonts w:ascii="Arial" w:eastAsia="DengXian" w:hAnsi="Arial"/>
                  <w:sz w:val="18"/>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4D3036D0" w14:textId="77777777" w:rsidR="00626A4C" w:rsidRPr="00C316C0" w:rsidRDefault="00626A4C" w:rsidP="00626A4C">
            <w:pPr>
              <w:keepNext/>
              <w:keepLines/>
              <w:spacing w:after="0"/>
              <w:jc w:val="center"/>
              <w:rPr>
                <w:ins w:id="1163" w:author="Author"/>
                <w:rFonts w:ascii="Arial" w:eastAsia="DengXian" w:hAnsi="Arial"/>
                <w:sz w:val="18"/>
              </w:rPr>
            </w:pPr>
            <w:ins w:id="1164" w:author="Author">
              <w:r w:rsidRPr="00C316C0">
                <w:rPr>
                  <w:rFonts w:ascii="Arial" w:eastAsia="DengXian" w:hAnsi="Arial"/>
                  <w:sz w:val="18"/>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4DB3A799" w14:textId="77777777" w:rsidR="00626A4C" w:rsidRPr="00C316C0" w:rsidRDefault="00626A4C" w:rsidP="00626A4C">
            <w:pPr>
              <w:keepNext/>
              <w:keepLines/>
              <w:spacing w:after="0"/>
              <w:jc w:val="center"/>
              <w:rPr>
                <w:ins w:id="1165" w:author="Author"/>
                <w:rFonts w:ascii="Arial" w:eastAsia="DengXian" w:hAnsi="Arial"/>
                <w:sz w:val="18"/>
              </w:rPr>
            </w:pPr>
            <w:ins w:id="1166" w:author="Author">
              <w:r w:rsidRPr="00C316C0">
                <w:rPr>
                  <w:rFonts w:ascii="Arial" w:eastAsia="DengXian" w:hAnsi="Arial"/>
                  <w:sz w:val="18"/>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003170DA" w14:textId="77777777" w:rsidR="00626A4C" w:rsidRPr="00C316C0" w:rsidRDefault="00626A4C" w:rsidP="00626A4C">
            <w:pPr>
              <w:keepNext/>
              <w:keepLines/>
              <w:spacing w:after="0"/>
              <w:jc w:val="center"/>
              <w:rPr>
                <w:ins w:id="1167" w:author="Author"/>
                <w:rFonts w:ascii="Arial" w:eastAsia="DengXian" w:hAnsi="Arial"/>
                <w:sz w:val="18"/>
              </w:rPr>
            </w:pPr>
            <w:ins w:id="1168" w:author="Author">
              <w:r w:rsidRPr="00C316C0">
                <w:rPr>
                  <w:rFonts w:ascii="Arial" w:eastAsia="DengXian" w:hAnsi="Arial"/>
                  <w:sz w:val="18"/>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03C30DA0" w14:textId="77777777" w:rsidR="00626A4C" w:rsidRPr="00C316C0" w:rsidRDefault="00626A4C" w:rsidP="00626A4C">
            <w:pPr>
              <w:keepNext/>
              <w:keepLines/>
              <w:spacing w:after="0"/>
              <w:jc w:val="center"/>
              <w:rPr>
                <w:ins w:id="1169" w:author="Author"/>
                <w:rFonts w:ascii="Arial" w:eastAsia="DengXian" w:hAnsi="Arial"/>
                <w:sz w:val="18"/>
              </w:rPr>
            </w:pPr>
            <w:ins w:id="1170" w:author="Author">
              <w:r w:rsidRPr="00C316C0">
                <w:rPr>
                  <w:rFonts w:ascii="Arial" w:eastAsia="DengXian" w:hAnsi="Arial"/>
                  <w:sz w:val="18"/>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6CEE6FF7" w14:textId="77777777" w:rsidR="00626A4C" w:rsidRPr="00C316C0" w:rsidRDefault="00626A4C" w:rsidP="00626A4C">
            <w:pPr>
              <w:keepNext/>
              <w:keepLines/>
              <w:spacing w:after="0"/>
              <w:jc w:val="center"/>
              <w:rPr>
                <w:ins w:id="1171" w:author="Author"/>
                <w:rFonts w:ascii="Arial" w:eastAsia="DengXian" w:hAnsi="Arial"/>
                <w:sz w:val="18"/>
              </w:rPr>
            </w:pPr>
            <w:ins w:id="1172" w:author="Author">
              <w:r w:rsidRPr="00C316C0">
                <w:rPr>
                  <w:rFonts w:ascii="Arial" w:eastAsia="DengXian" w:hAnsi="Arial"/>
                  <w:sz w:val="18"/>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124A51D4" w14:textId="77777777" w:rsidR="00626A4C" w:rsidRPr="00C316C0" w:rsidRDefault="00626A4C" w:rsidP="00626A4C">
            <w:pPr>
              <w:keepNext/>
              <w:keepLines/>
              <w:spacing w:after="0"/>
              <w:jc w:val="center"/>
              <w:rPr>
                <w:ins w:id="1173" w:author="Author"/>
                <w:rFonts w:ascii="Arial" w:eastAsia="DengXian" w:hAnsi="Arial"/>
                <w:sz w:val="18"/>
              </w:rPr>
            </w:pPr>
            <w:ins w:id="1174" w:author="Author">
              <w:r>
                <w:rPr>
                  <w:rFonts w:ascii="Arial" w:eastAsia="DengXian" w:hAnsi="Arial" w:hint="eastAsia"/>
                  <w:sz w:val="18"/>
                  <w:lang w:val="sv-SE" w:eastAsia="zh-CN"/>
                </w:rPr>
                <w:t>1</w:t>
              </w:r>
              <w:r>
                <w:rPr>
                  <w:rFonts w:ascii="Arial" w:eastAsia="DengXian"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14:paraId="4831DF59" w14:textId="77777777" w:rsidR="00626A4C" w:rsidRPr="00C316C0" w:rsidRDefault="00626A4C" w:rsidP="00626A4C">
            <w:pPr>
              <w:keepNext/>
              <w:keepLines/>
              <w:spacing w:after="0"/>
              <w:jc w:val="center"/>
              <w:rPr>
                <w:ins w:id="1175" w:author="Author"/>
                <w:rFonts w:ascii="Arial" w:eastAsia="DengXian" w:hAnsi="Arial"/>
                <w:sz w:val="18"/>
                <w:lang w:val="en-US" w:eastAsia="zh-CN"/>
              </w:rPr>
            </w:pPr>
            <w:ins w:id="1176" w:author="Author">
              <w:r>
                <w:rPr>
                  <w:rFonts w:ascii="Arial" w:eastAsia="DengXian" w:hAnsi="Arial" w:hint="eastAsia"/>
                  <w:sz w:val="18"/>
                  <w:lang w:val="en-US" w:eastAsia="zh-CN"/>
                </w:rPr>
                <w:t>0</w:t>
              </w:r>
            </w:ins>
          </w:p>
        </w:tc>
      </w:tr>
      <w:tr w:rsidR="00626A4C" w:rsidRPr="00C316C0" w14:paraId="0DD47F0D" w14:textId="77777777" w:rsidTr="00626A4C">
        <w:trPr>
          <w:trHeight w:val="187"/>
          <w:jc w:val="center"/>
          <w:ins w:id="1177" w:author="Author"/>
        </w:trPr>
        <w:tc>
          <w:tcPr>
            <w:tcW w:w="1418" w:type="dxa"/>
            <w:vMerge/>
            <w:tcBorders>
              <w:left w:val="single" w:sz="4" w:space="0" w:color="auto"/>
              <w:right w:val="single" w:sz="4" w:space="0" w:color="auto"/>
            </w:tcBorders>
            <w:shd w:val="clear" w:color="auto" w:fill="auto"/>
          </w:tcPr>
          <w:p w14:paraId="37E3D7C5" w14:textId="77777777" w:rsidR="00626A4C" w:rsidRPr="00C316C0" w:rsidRDefault="00626A4C" w:rsidP="00626A4C">
            <w:pPr>
              <w:keepNext/>
              <w:keepLines/>
              <w:spacing w:after="0"/>
              <w:jc w:val="center"/>
              <w:rPr>
                <w:ins w:id="1178" w:author="Author"/>
                <w:rFonts w:ascii="Arial" w:eastAsia="DengXian" w:hAnsi="Arial"/>
                <w:sz w:val="18"/>
                <w:lang w:val="en-US" w:eastAsia="zh-CN"/>
              </w:rPr>
            </w:pPr>
          </w:p>
        </w:tc>
        <w:tc>
          <w:tcPr>
            <w:tcW w:w="1459" w:type="dxa"/>
            <w:vMerge/>
            <w:tcBorders>
              <w:left w:val="single" w:sz="4" w:space="0" w:color="auto"/>
              <w:right w:val="single" w:sz="4" w:space="0" w:color="auto"/>
            </w:tcBorders>
            <w:shd w:val="clear" w:color="auto" w:fill="auto"/>
          </w:tcPr>
          <w:p w14:paraId="3AD9766F" w14:textId="77777777" w:rsidR="00626A4C" w:rsidRPr="00C316C0" w:rsidRDefault="00626A4C" w:rsidP="00626A4C">
            <w:pPr>
              <w:keepNext/>
              <w:keepLines/>
              <w:spacing w:after="0"/>
              <w:jc w:val="center"/>
              <w:rPr>
                <w:ins w:id="1179"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43A1604F" w14:textId="77777777" w:rsidR="00626A4C" w:rsidRPr="00C316C0" w:rsidRDefault="00626A4C" w:rsidP="00626A4C">
            <w:pPr>
              <w:keepNext/>
              <w:keepLines/>
              <w:spacing w:after="0"/>
              <w:jc w:val="center"/>
              <w:rPr>
                <w:ins w:id="1180" w:author="Author"/>
                <w:rFonts w:ascii="Arial" w:eastAsia="DengXian" w:hAnsi="Arial"/>
                <w:sz w:val="18"/>
              </w:rPr>
            </w:pPr>
            <w:ins w:id="1181" w:author="Author">
              <w:r w:rsidRPr="00C316C0">
                <w:rPr>
                  <w:rFonts w:ascii="Arial" w:eastAsia="DengXian" w:hAnsi="Arial"/>
                  <w:sz w:val="18"/>
                </w:rPr>
                <w:t>n66</w:t>
              </w:r>
            </w:ins>
          </w:p>
        </w:tc>
        <w:tc>
          <w:tcPr>
            <w:tcW w:w="7383" w:type="dxa"/>
            <w:gridSpan w:val="25"/>
            <w:tcBorders>
              <w:top w:val="single" w:sz="4" w:space="0" w:color="auto"/>
              <w:left w:val="single" w:sz="4" w:space="0" w:color="auto"/>
              <w:bottom w:val="single" w:sz="4" w:space="0" w:color="auto"/>
              <w:right w:val="single" w:sz="4" w:space="0" w:color="auto"/>
            </w:tcBorders>
          </w:tcPr>
          <w:p w14:paraId="20F88454" w14:textId="77777777" w:rsidR="00626A4C" w:rsidRPr="00C316C0" w:rsidRDefault="00626A4C" w:rsidP="00626A4C">
            <w:pPr>
              <w:keepNext/>
              <w:keepLines/>
              <w:spacing w:after="0"/>
              <w:jc w:val="center"/>
              <w:rPr>
                <w:ins w:id="1182" w:author="Author"/>
                <w:rFonts w:ascii="Arial" w:eastAsia="DengXian" w:hAnsi="Arial"/>
                <w:sz w:val="18"/>
              </w:rPr>
            </w:pPr>
            <w:ins w:id="1183" w:author="Author">
              <w:r>
                <w:rPr>
                  <w:rFonts w:ascii="Arial" w:hAnsi="Arial" w:cs="Arial"/>
                  <w:sz w:val="18"/>
                  <w:szCs w:val="18"/>
                  <w:lang w:val="sv-SE" w:eastAsia="zh-CN"/>
                </w:rPr>
                <w:t>See CA_n66</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14:paraId="78F944E2" w14:textId="77777777" w:rsidR="00626A4C" w:rsidRPr="00C316C0" w:rsidRDefault="00626A4C" w:rsidP="00626A4C">
            <w:pPr>
              <w:keepNext/>
              <w:keepLines/>
              <w:spacing w:after="0"/>
              <w:jc w:val="center"/>
              <w:rPr>
                <w:ins w:id="1184" w:author="Author"/>
                <w:rFonts w:ascii="Arial" w:eastAsia="DengXian" w:hAnsi="Arial"/>
                <w:sz w:val="18"/>
                <w:lang w:val="en-US" w:eastAsia="zh-CN"/>
              </w:rPr>
            </w:pPr>
          </w:p>
        </w:tc>
      </w:tr>
      <w:tr w:rsidR="00626A4C" w:rsidRPr="00C316C0" w14:paraId="3D4D06B1" w14:textId="77777777" w:rsidTr="00626A4C">
        <w:trPr>
          <w:trHeight w:val="187"/>
          <w:jc w:val="center"/>
          <w:ins w:id="1185" w:author="Author"/>
        </w:trPr>
        <w:tc>
          <w:tcPr>
            <w:tcW w:w="1418" w:type="dxa"/>
            <w:vMerge/>
            <w:tcBorders>
              <w:left w:val="single" w:sz="4" w:space="0" w:color="auto"/>
              <w:right w:val="single" w:sz="4" w:space="0" w:color="auto"/>
            </w:tcBorders>
            <w:shd w:val="clear" w:color="auto" w:fill="auto"/>
          </w:tcPr>
          <w:p w14:paraId="2C1ACD65" w14:textId="77777777" w:rsidR="00626A4C" w:rsidRPr="00C316C0" w:rsidRDefault="00626A4C" w:rsidP="00626A4C">
            <w:pPr>
              <w:keepNext/>
              <w:keepLines/>
              <w:spacing w:after="0"/>
              <w:jc w:val="center"/>
              <w:rPr>
                <w:ins w:id="1186" w:author="Author"/>
                <w:rFonts w:ascii="Arial" w:eastAsia="DengXian" w:hAnsi="Arial"/>
                <w:sz w:val="18"/>
                <w:lang w:val="en-US" w:eastAsia="zh-CN"/>
              </w:rPr>
            </w:pPr>
          </w:p>
        </w:tc>
        <w:tc>
          <w:tcPr>
            <w:tcW w:w="1459" w:type="dxa"/>
            <w:vMerge/>
            <w:tcBorders>
              <w:left w:val="single" w:sz="4" w:space="0" w:color="auto"/>
              <w:right w:val="single" w:sz="4" w:space="0" w:color="auto"/>
            </w:tcBorders>
            <w:shd w:val="clear" w:color="auto" w:fill="auto"/>
          </w:tcPr>
          <w:p w14:paraId="1B4673F6" w14:textId="77777777" w:rsidR="00626A4C" w:rsidRPr="00C316C0" w:rsidRDefault="00626A4C" w:rsidP="00626A4C">
            <w:pPr>
              <w:keepNext/>
              <w:keepLines/>
              <w:spacing w:after="0"/>
              <w:jc w:val="center"/>
              <w:rPr>
                <w:ins w:id="1187"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78DB56CA" w14:textId="77777777" w:rsidR="00626A4C" w:rsidRPr="00C316C0" w:rsidRDefault="00626A4C" w:rsidP="00626A4C">
            <w:pPr>
              <w:keepNext/>
              <w:keepLines/>
              <w:spacing w:after="0"/>
              <w:jc w:val="center"/>
              <w:rPr>
                <w:ins w:id="1188" w:author="Author"/>
                <w:rFonts w:ascii="Arial" w:eastAsia="DengXian" w:hAnsi="Arial"/>
                <w:sz w:val="18"/>
              </w:rPr>
            </w:pPr>
            <w:ins w:id="1189" w:author="Author">
              <w:r w:rsidRPr="00C316C0">
                <w:rPr>
                  <w:rFonts w:ascii="Arial" w:eastAsia="DengXian"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14:paraId="119D8CF4" w14:textId="77777777" w:rsidR="00626A4C" w:rsidRPr="00C316C0" w:rsidRDefault="00626A4C" w:rsidP="00626A4C">
            <w:pPr>
              <w:keepNext/>
              <w:keepLines/>
              <w:spacing w:after="0"/>
              <w:jc w:val="center"/>
              <w:rPr>
                <w:ins w:id="1190" w:author="Author"/>
                <w:rFonts w:ascii="Arial" w:eastAsia="DengXian" w:hAnsi="Arial" w:cs="Arial"/>
                <w:sz w:val="18"/>
                <w:szCs w:val="18"/>
                <w:lang w:val="en-US" w:eastAsia="zh-CN"/>
              </w:rPr>
            </w:pPr>
            <w:ins w:id="1191" w:author="Author">
              <w:r w:rsidRPr="00C316C0">
                <w:rPr>
                  <w:rFonts w:ascii="Arial" w:eastAsia="DengXian" w:hAnsi="Arial"/>
                  <w:sz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643532FF" w14:textId="77777777" w:rsidR="00626A4C" w:rsidRPr="00C316C0" w:rsidRDefault="00626A4C" w:rsidP="00626A4C">
            <w:pPr>
              <w:keepNext/>
              <w:keepLines/>
              <w:spacing w:after="0"/>
              <w:jc w:val="center"/>
              <w:rPr>
                <w:ins w:id="1192" w:author="Author"/>
                <w:rFonts w:ascii="Arial" w:eastAsia="DengXian" w:hAnsi="Arial"/>
                <w:sz w:val="18"/>
              </w:rPr>
            </w:pPr>
            <w:ins w:id="1193"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67F24FFA" w14:textId="77777777" w:rsidR="00626A4C" w:rsidRPr="00C316C0" w:rsidRDefault="00626A4C" w:rsidP="00626A4C">
            <w:pPr>
              <w:keepNext/>
              <w:keepLines/>
              <w:spacing w:after="0"/>
              <w:jc w:val="center"/>
              <w:rPr>
                <w:ins w:id="1194" w:author="Author"/>
                <w:rFonts w:ascii="Arial" w:eastAsia="DengXian" w:hAnsi="Arial"/>
                <w:sz w:val="18"/>
              </w:rPr>
            </w:pPr>
            <w:ins w:id="1195"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5F326E0" w14:textId="77777777" w:rsidR="00626A4C" w:rsidRPr="00C316C0" w:rsidRDefault="00626A4C" w:rsidP="00626A4C">
            <w:pPr>
              <w:keepNext/>
              <w:keepLines/>
              <w:spacing w:after="0"/>
              <w:jc w:val="center"/>
              <w:rPr>
                <w:ins w:id="1196" w:author="Author"/>
                <w:rFonts w:ascii="Arial" w:eastAsia="DengXian" w:hAnsi="Arial"/>
                <w:sz w:val="18"/>
              </w:rPr>
            </w:pPr>
            <w:ins w:id="1197"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6C273F48" w14:textId="77777777" w:rsidR="00626A4C" w:rsidRPr="00C316C0" w:rsidRDefault="00626A4C" w:rsidP="00626A4C">
            <w:pPr>
              <w:keepNext/>
              <w:keepLines/>
              <w:spacing w:after="0"/>
              <w:jc w:val="center"/>
              <w:rPr>
                <w:ins w:id="1198"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38B39A2D" w14:textId="77777777" w:rsidR="00626A4C" w:rsidRPr="00C316C0" w:rsidRDefault="00626A4C" w:rsidP="00626A4C">
            <w:pPr>
              <w:keepNext/>
              <w:keepLines/>
              <w:spacing w:after="0"/>
              <w:jc w:val="center"/>
              <w:rPr>
                <w:ins w:id="1199"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5D2E9546" w14:textId="77777777" w:rsidR="00626A4C" w:rsidRPr="00C316C0" w:rsidRDefault="00626A4C" w:rsidP="00626A4C">
            <w:pPr>
              <w:keepNext/>
              <w:keepLines/>
              <w:spacing w:after="0"/>
              <w:jc w:val="center"/>
              <w:rPr>
                <w:ins w:id="1200"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5F2191F8" w14:textId="77777777" w:rsidR="00626A4C" w:rsidRPr="00C316C0" w:rsidRDefault="00626A4C" w:rsidP="00626A4C">
            <w:pPr>
              <w:keepNext/>
              <w:keepLines/>
              <w:spacing w:after="0"/>
              <w:jc w:val="center"/>
              <w:rPr>
                <w:ins w:id="1201"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25E9B462" w14:textId="77777777" w:rsidR="00626A4C" w:rsidRPr="00C316C0" w:rsidRDefault="00626A4C" w:rsidP="00626A4C">
            <w:pPr>
              <w:keepNext/>
              <w:keepLines/>
              <w:spacing w:after="0"/>
              <w:jc w:val="center"/>
              <w:rPr>
                <w:ins w:id="1202"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11B9CC8D" w14:textId="77777777" w:rsidR="00626A4C" w:rsidRPr="00C316C0" w:rsidRDefault="00626A4C" w:rsidP="00626A4C">
            <w:pPr>
              <w:keepNext/>
              <w:keepLines/>
              <w:spacing w:after="0"/>
              <w:jc w:val="center"/>
              <w:rPr>
                <w:ins w:id="1203" w:author="Author"/>
                <w:rFonts w:ascii="Arial" w:eastAsia="DengXian" w:hAnsi="Arial"/>
                <w:sz w:val="18"/>
              </w:rPr>
            </w:pPr>
          </w:p>
        </w:tc>
        <w:tc>
          <w:tcPr>
            <w:tcW w:w="536" w:type="dxa"/>
            <w:gridSpan w:val="2"/>
            <w:tcBorders>
              <w:top w:val="single" w:sz="4" w:space="0" w:color="auto"/>
              <w:left w:val="single" w:sz="4" w:space="0" w:color="auto"/>
              <w:bottom w:val="single" w:sz="4" w:space="0" w:color="auto"/>
              <w:right w:val="single" w:sz="4" w:space="0" w:color="auto"/>
            </w:tcBorders>
          </w:tcPr>
          <w:p w14:paraId="1FE8F280" w14:textId="77777777" w:rsidR="00626A4C" w:rsidRPr="00C316C0" w:rsidRDefault="00626A4C" w:rsidP="00626A4C">
            <w:pPr>
              <w:keepNext/>
              <w:keepLines/>
              <w:spacing w:after="0"/>
              <w:jc w:val="center"/>
              <w:rPr>
                <w:ins w:id="1204" w:author="Author"/>
                <w:rFonts w:ascii="Arial" w:eastAsia="DengXian" w:hAnsi="Arial"/>
                <w:sz w:val="18"/>
              </w:rPr>
            </w:pPr>
          </w:p>
        </w:tc>
        <w:tc>
          <w:tcPr>
            <w:tcW w:w="616" w:type="dxa"/>
            <w:gridSpan w:val="2"/>
            <w:tcBorders>
              <w:top w:val="single" w:sz="4" w:space="0" w:color="auto"/>
              <w:left w:val="single" w:sz="4" w:space="0" w:color="auto"/>
              <w:bottom w:val="single" w:sz="4" w:space="0" w:color="auto"/>
              <w:right w:val="single" w:sz="4" w:space="0" w:color="auto"/>
            </w:tcBorders>
          </w:tcPr>
          <w:p w14:paraId="46ABD198" w14:textId="77777777" w:rsidR="00626A4C" w:rsidRPr="00C316C0" w:rsidRDefault="00626A4C" w:rsidP="00626A4C">
            <w:pPr>
              <w:keepNext/>
              <w:keepLines/>
              <w:spacing w:after="0"/>
              <w:jc w:val="center"/>
              <w:rPr>
                <w:ins w:id="1205"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48949DCB" w14:textId="77777777" w:rsidR="00626A4C" w:rsidRPr="00C316C0" w:rsidRDefault="00626A4C" w:rsidP="00626A4C">
            <w:pPr>
              <w:keepNext/>
              <w:keepLines/>
              <w:spacing w:after="0"/>
              <w:jc w:val="center"/>
              <w:rPr>
                <w:ins w:id="1206" w:author="Author"/>
                <w:rFonts w:ascii="Arial" w:eastAsia="DengXian" w:hAnsi="Arial"/>
                <w:sz w:val="18"/>
              </w:rPr>
            </w:pPr>
          </w:p>
        </w:tc>
        <w:tc>
          <w:tcPr>
            <w:tcW w:w="1288" w:type="dxa"/>
            <w:vMerge/>
            <w:tcBorders>
              <w:left w:val="single" w:sz="4" w:space="0" w:color="auto"/>
              <w:right w:val="single" w:sz="4" w:space="0" w:color="auto"/>
            </w:tcBorders>
            <w:shd w:val="clear" w:color="auto" w:fill="auto"/>
          </w:tcPr>
          <w:p w14:paraId="08764BF7" w14:textId="77777777" w:rsidR="00626A4C" w:rsidRPr="00C316C0" w:rsidRDefault="00626A4C" w:rsidP="00626A4C">
            <w:pPr>
              <w:keepNext/>
              <w:keepLines/>
              <w:spacing w:after="0"/>
              <w:jc w:val="center"/>
              <w:rPr>
                <w:ins w:id="1207" w:author="Author"/>
                <w:rFonts w:ascii="Arial" w:eastAsia="DengXian" w:hAnsi="Arial"/>
                <w:sz w:val="18"/>
                <w:lang w:val="en-US" w:eastAsia="zh-CN"/>
              </w:rPr>
            </w:pPr>
          </w:p>
        </w:tc>
      </w:tr>
      <w:tr w:rsidR="00626A4C" w:rsidRPr="00C316C0" w14:paraId="29C9272C" w14:textId="77777777" w:rsidTr="00626A4C">
        <w:trPr>
          <w:trHeight w:val="187"/>
          <w:jc w:val="center"/>
          <w:ins w:id="1208" w:author="Author"/>
        </w:trPr>
        <w:tc>
          <w:tcPr>
            <w:tcW w:w="1418" w:type="dxa"/>
            <w:vMerge/>
            <w:tcBorders>
              <w:left w:val="single" w:sz="4" w:space="0" w:color="auto"/>
              <w:bottom w:val="single" w:sz="4" w:space="0" w:color="auto"/>
              <w:right w:val="single" w:sz="4" w:space="0" w:color="auto"/>
            </w:tcBorders>
            <w:shd w:val="clear" w:color="auto" w:fill="auto"/>
          </w:tcPr>
          <w:p w14:paraId="4F068479" w14:textId="77777777" w:rsidR="00626A4C" w:rsidRPr="00C316C0" w:rsidRDefault="00626A4C" w:rsidP="00626A4C">
            <w:pPr>
              <w:keepNext/>
              <w:keepLines/>
              <w:spacing w:after="0"/>
              <w:jc w:val="center"/>
              <w:rPr>
                <w:ins w:id="1209" w:author="Author"/>
                <w:rFonts w:ascii="Arial" w:eastAsia="DengXian"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814FD6F" w14:textId="77777777" w:rsidR="00626A4C" w:rsidRPr="00C316C0" w:rsidRDefault="00626A4C" w:rsidP="00626A4C">
            <w:pPr>
              <w:keepNext/>
              <w:keepLines/>
              <w:spacing w:after="0"/>
              <w:jc w:val="center"/>
              <w:rPr>
                <w:ins w:id="1210"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684B5F3E" w14:textId="77777777" w:rsidR="00626A4C" w:rsidRPr="00C316C0" w:rsidRDefault="00626A4C" w:rsidP="00626A4C">
            <w:pPr>
              <w:keepNext/>
              <w:keepLines/>
              <w:spacing w:after="0"/>
              <w:jc w:val="center"/>
              <w:rPr>
                <w:ins w:id="1211" w:author="Author"/>
                <w:rFonts w:ascii="Arial" w:eastAsia="DengXian" w:hAnsi="Arial"/>
                <w:sz w:val="18"/>
              </w:rPr>
            </w:pPr>
            <w:ins w:id="1212" w:author="Author">
              <w:r w:rsidRPr="00C316C0">
                <w:rPr>
                  <w:rFonts w:ascii="Arial" w:eastAsia="DengXian" w:hAnsi="Arial"/>
                  <w:sz w:val="18"/>
                </w:rPr>
                <w:t>n77</w:t>
              </w:r>
            </w:ins>
          </w:p>
        </w:tc>
        <w:tc>
          <w:tcPr>
            <w:tcW w:w="471" w:type="dxa"/>
            <w:tcBorders>
              <w:top w:val="single" w:sz="4" w:space="0" w:color="auto"/>
              <w:left w:val="single" w:sz="4" w:space="0" w:color="auto"/>
              <w:bottom w:val="single" w:sz="4" w:space="0" w:color="auto"/>
              <w:right w:val="single" w:sz="4" w:space="0" w:color="auto"/>
            </w:tcBorders>
          </w:tcPr>
          <w:p w14:paraId="2E91B826" w14:textId="77777777" w:rsidR="00626A4C" w:rsidRPr="00C316C0" w:rsidRDefault="00626A4C" w:rsidP="00626A4C">
            <w:pPr>
              <w:keepNext/>
              <w:keepLines/>
              <w:spacing w:after="0"/>
              <w:jc w:val="center"/>
              <w:rPr>
                <w:ins w:id="1213" w:author="Author"/>
                <w:rFonts w:ascii="Arial" w:eastAsia="DengXian" w:hAnsi="Arial" w:cs="Arial"/>
                <w:sz w:val="18"/>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7524F7D" w14:textId="77777777" w:rsidR="00626A4C" w:rsidRPr="00C316C0" w:rsidRDefault="00626A4C" w:rsidP="00626A4C">
            <w:pPr>
              <w:keepNext/>
              <w:keepLines/>
              <w:spacing w:after="0"/>
              <w:jc w:val="center"/>
              <w:rPr>
                <w:ins w:id="1214" w:author="Author"/>
                <w:rFonts w:ascii="Arial" w:eastAsia="DengXian" w:hAnsi="Arial"/>
                <w:sz w:val="18"/>
              </w:rPr>
            </w:pPr>
            <w:ins w:id="1215"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1BC04568" w14:textId="77777777" w:rsidR="00626A4C" w:rsidRPr="00C316C0" w:rsidRDefault="00626A4C" w:rsidP="00626A4C">
            <w:pPr>
              <w:keepNext/>
              <w:keepLines/>
              <w:spacing w:after="0"/>
              <w:jc w:val="center"/>
              <w:rPr>
                <w:ins w:id="1216" w:author="Author"/>
                <w:rFonts w:ascii="Arial" w:eastAsia="DengXian" w:hAnsi="Arial"/>
                <w:sz w:val="18"/>
              </w:rPr>
            </w:pPr>
            <w:ins w:id="1217"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3A3355D6" w14:textId="77777777" w:rsidR="00626A4C" w:rsidRPr="00C316C0" w:rsidRDefault="00626A4C" w:rsidP="00626A4C">
            <w:pPr>
              <w:keepNext/>
              <w:keepLines/>
              <w:spacing w:after="0"/>
              <w:jc w:val="center"/>
              <w:rPr>
                <w:ins w:id="1218" w:author="Author"/>
                <w:rFonts w:ascii="Arial" w:eastAsia="DengXian" w:hAnsi="Arial"/>
                <w:sz w:val="18"/>
              </w:rPr>
            </w:pPr>
            <w:ins w:id="1219"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5E70CF47" w14:textId="77777777" w:rsidR="00626A4C" w:rsidRPr="00C316C0" w:rsidRDefault="00626A4C" w:rsidP="00626A4C">
            <w:pPr>
              <w:keepNext/>
              <w:keepLines/>
              <w:spacing w:after="0"/>
              <w:jc w:val="center"/>
              <w:rPr>
                <w:ins w:id="1220" w:author="Author"/>
                <w:rFonts w:ascii="Arial" w:eastAsia="DengXian" w:hAnsi="Arial"/>
                <w:sz w:val="18"/>
              </w:rPr>
            </w:pPr>
            <w:ins w:id="1221" w:author="Author">
              <w:r w:rsidRPr="00C316C0">
                <w:rPr>
                  <w:rFonts w:ascii="Arial" w:eastAsia="DengXian" w:hAnsi="Arial"/>
                  <w:sz w:val="18"/>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28CCBD26" w14:textId="77777777" w:rsidR="00626A4C" w:rsidRPr="00C316C0" w:rsidRDefault="00626A4C" w:rsidP="00626A4C">
            <w:pPr>
              <w:keepNext/>
              <w:keepLines/>
              <w:spacing w:after="0"/>
              <w:jc w:val="center"/>
              <w:rPr>
                <w:ins w:id="1222" w:author="Author"/>
                <w:rFonts w:ascii="Arial" w:eastAsia="DengXian" w:hAnsi="Arial"/>
                <w:sz w:val="18"/>
              </w:rPr>
            </w:pPr>
            <w:ins w:id="1223" w:author="Author">
              <w:r w:rsidRPr="00C316C0">
                <w:rPr>
                  <w:rFonts w:ascii="Arial" w:eastAsia="DengXian" w:hAnsi="Arial"/>
                  <w:sz w:val="18"/>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518112ED" w14:textId="77777777" w:rsidR="00626A4C" w:rsidRPr="00C316C0" w:rsidRDefault="00626A4C" w:rsidP="00626A4C">
            <w:pPr>
              <w:keepNext/>
              <w:keepLines/>
              <w:spacing w:after="0"/>
              <w:jc w:val="center"/>
              <w:rPr>
                <w:ins w:id="1224" w:author="Author"/>
                <w:rFonts w:ascii="Arial" w:eastAsia="DengXian" w:hAnsi="Arial"/>
                <w:sz w:val="18"/>
              </w:rPr>
            </w:pPr>
            <w:ins w:id="1225" w:author="Author">
              <w:r w:rsidRPr="00C316C0">
                <w:rPr>
                  <w:rFonts w:ascii="Arial" w:eastAsia="DengXian" w:hAnsi="Arial"/>
                  <w:sz w:val="18"/>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5FBFE9CF" w14:textId="77777777" w:rsidR="00626A4C" w:rsidRPr="00C316C0" w:rsidRDefault="00626A4C" w:rsidP="00626A4C">
            <w:pPr>
              <w:keepNext/>
              <w:keepLines/>
              <w:spacing w:after="0"/>
              <w:jc w:val="center"/>
              <w:rPr>
                <w:ins w:id="1226" w:author="Author"/>
                <w:rFonts w:ascii="Arial" w:eastAsia="DengXian" w:hAnsi="Arial"/>
                <w:sz w:val="18"/>
              </w:rPr>
            </w:pPr>
            <w:ins w:id="1227" w:author="Author">
              <w:r w:rsidRPr="00C316C0">
                <w:rPr>
                  <w:rFonts w:ascii="Arial" w:eastAsia="DengXian" w:hAnsi="Arial"/>
                  <w:sz w:val="18"/>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607990A0" w14:textId="77777777" w:rsidR="00626A4C" w:rsidRPr="00C316C0" w:rsidRDefault="00626A4C" w:rsidP="00626A4C">
            <w:pPr>
              <w:keepNext/>
              <w:keepLines/>
              <w:spacing w:after="0"/>
              <w:jc w:val="center"/>
              <w:rPr>
                <w:ins w:id="1228" w:author="Author"/>
                <w:rFonts w:ascii="Arial" w:eastAsia="DengXian" w:hAnsi="Arial"/>
                <w:sz w:val="18"/>
              </w:rPr>
            </w:pPr>
            <w:ins w:id="1229" w:author="Author">
              <w:r w:rsidRPr="00C316C0">
                <w:rPr>
                  <w:rFonts w:ascii="Arial" w:eastAsia="DengXian" w:hAnsi="Arial"/>
                  <w:sz w:val="18"/>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32AE2F94" w14:textId="77777777" w:rsidR="00626A4C" w:rsidRPr="00C316C0" w:rsidRDefault="00626A4C" w:rsidP="00626A4C">
            <w:pPr>
              <w:keepNext/>
              <w:keepLines/>
              <w:spacing w:after="0"/>
              <w:jc w:val="center"/>
              <w:rPr>
                <w:ins w:id="1230" w:author="Author"/>
                <w:rFonts w:ascii="Arial" w:eastAsia="DengXian" w:hAnsi="Arial"/>
                <w:sz w:val="18"/>
              </w:rPr>
            </w:pPr>
            <w:ins w:id="1231" w:author="Author">
              <w:r w:rsidRPr="00C316C0">
                <w:rPr>
                  <w:rFonts w:ascii="Arial" w:eastAsia="DengXian" w:hAnsi="Arial"/>
                  <w:sz w:val="18"/>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5F64185B" w14:textId="77777777" w:rsidR="00626A4C" w:rsidRPr="00C316C0" w:rsidRDefault="00626A4C" w:rsidP="00626A4C">
            <w:pPr>
              <w:keepNext/>
              <w:keepLines/>
              <w:spacing w:after="0"/>
              <w:jc w:val="center"/>
              <w:rPr>
                <w:ins w:id="1232" w:author="Author"/>
                <w:rFonts w:ascii="Arial" w:eastAsia="DengXian" w:hAnsi="Arial"/>
                <w:sz w:val="18"/>
              </w:rPr>
            </w:pPr>
            <w:ins w:id="1233" w:author="Author">
              <w:r w:rsidRPr="00C316C0">
                <w:rPr>
                  <w:rFonts w:ascii="Arial" w:eastAsia="DengXian" w:hAnsi="Arial"/>
                  <w:sz w:val="18"/>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1E0741DD" w14:textId="77777777" w:rsidR="00626A4C" w:rsidRPr="00C316C0" w:rsidRDefault="00626A4C" w:rsidP="00626A4C">
            <w:pPr>
              <w:keepNext/>
              <w:keepLines/>
              <w:spacing w:after="0"/>
              <w:jc w:val="center"/>
              <w:rPr>
                <w:ins w:id="1234" w:author="Author"/>
                <w:rFonts w:ascii="Arial" w:eastAsia="DengXian" w:hAnsi="Arial"/>
                <w:sz w:val="18"/>
              </w:rPr>
            </w:pPr>
            <w:ins w:id="1235" w:author="Author">
              <w:r w:rsidRPr="00C316C0">
                <w:rPr>
                  <w:rFonts w:ascii="Arial" w:eastAsia="DengXian" w:hAnsi="Arial"/>
                  <w:sz w:val="18"/>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177676DB" w14:textId="77777777" w:rsidR="00626A4C" w:rsidRPr="00C316C0" w:rsidRDefault="00626A4C" w:rsidP="00626A4C">
            <w:pPr>
              <w:keepNext/>
              <w:keepLines/>
              <w:spacing w:after="0"/>
              <w:jc w:val="center"/>
              <w:rPr>
                <w:ins w:id="1236" w:author="Author"/>
                <w:rFonts w:ascii="Arial" w:eastAsia="DengXian" w:hAnsi="Arial"/>
                <w:sz w:val="18"/>
              </w:rPr>
            </w:pPr>
            <w:ins w:id="1237" w:author="Author">
              <w:r w:rsidRPr="00C316C0">
                <w:rPr>
                  <w:rFonts w:ascii="Arial" w:eastAsia="DengXian" w:hAnsi="Arial"/>
                  <w:sz w:val="18"/>
                </w:rPr>
                <w:t>100</w:t>
              </w:r>
            </w:ins>
          </w:p>
        </w:tc>
        <w:tc>
          <w:tcPr>
            <w:tcW w:w="1288" w:type="dxa"/>
            <w:vMerge/>
            <w:tcBorders>
              <w:left w:val="single" w:sz="4" w:space="0" w:color="auto"/>
              <w:bottom w:val="single" w:sz="4" w:space="0" w:color="auto"/>
              <w:right w:val="single" w:sz="4" w:space="0" w:color="auto"/>
            </w:tcBorders>
            <w:shd w:val="clear" w:color="auto" w:fill="auto"/>
          </w:tcPr>
          <w:p w14:paraId="36BA728C" w14:textId="77777777" w:rsidR="00626A4C" w:rsidRPr="00C316C0" w:rsidRDefault="00626A4C" w:rsidP="00626A4C">
            <w:pPr>
              <w:keepNext/>
              <w:keepLines/>
              <w:spacing w:after="0"/>
              <w:jc w:val="center"/>
              <w:rPr>
                <w:ins w:id="1238" w:author="Author"/>
                <w:rFonts w:ascii="Arial" w:eastAsia="DengXian" w:hAnsi="Arial"/>
                <w:sz w:val="18"/>
                <w:lang w:val="en-US" w:eastAsia="zh-CN"/>
              </w:rPr>
            </w:pPr>
          </w:p>
        </w:tc>
      </w:tr>
      <w:tr w:rsidR="00626A4C" w:rsidRPr="00C316C0" w14:paraId="0E30B320" w14:textId="77777777" w:rsidTr="00626A4C">
        <w:trPr>
          <w:trHeight w:val="187"/>
          <w:jc w:val="center"/>
          <w:ins w:id="1239" w:author="Author"/>
        </w:trPr>
        <w:tc>
          <w:tcPr>
            <w:tcW w:w="1418" w:type="dxa"/>
            <w:vMerge w:val="restart"/>
            <w:tcBorders>
              <w:top w:val="nil"/>
              <w:left w:val="single" w:sz="4" w:space="0" w:color="auto"/>
              <w:right w:val="single" w:sz="4" w:space="0" w:color="auto"/>
            </w:tcBorders>
            <w:shd w:val="clear" w:color="auto" w:fill="auto"/>
          </w:tcPr>
          <w:p w14:paraId="24F0934F" w14:textId="77777777" w:rsidR="00626A4C" w:rsidRPr="00C316C0" w:rsidRDefault="00626A4C" w:rsidP="00626A4C">
            <w:pPr>
              <w:keepNext/>
              <w:keepLines/>
              <w:spacing w:after="0"/>
              <w:jc w:val="center"/>
              <w:rPr>
                <w:ins w:id="1240" w:author="Author"/>
                <w:rFonts w:ascii="Arial" w:eastAsia="DengXian" w:hAnsi="Arial"/>
                <w:sz w:val="18"/>
                <w:lang w:val="en-US" w:eastAsia="zh-CN"/>
              </w:rPr>
            </w:pPr>
            <w:ins w:id="1241" w:author="Author">
              <w:r w:rsidRPr="007A5877">
                <w:rPr>
                  <w:rFonts w:ascii="Arial" w:eastAsia="DengXian" w:hAnsi="Arial"/>
                  <w:sz w:val="18"/>
                  <w:lang w:val="en-US" w:eastAsia="zh-CN"/>
                </w:rPr>
                <w:t>CA_n41A-n66A-n71A-n77(2A)</w:t>
              </w:r>
            </w:ins>
          </w:p>
        </w:tc>
        <w:tc>
          <w:tcPr>
            <w:tcW w:w="1459" w:type="dxa"/>
            <w:vMerge w:val="restart"/>
            <w:tcBorders>
              <w:top w:val="nil"/>
              <w:left w:val="single" w:sz="4" w:space="0" w:color="auto"/>
              <w:right w:val="single" w:sz="4" w:space="0" w:color="auto"/>
            </w:tcBorders>
            <w:shd w:val="clear" w:color="auto" w:fill="auto"/>
          </w:tcPr>
          <w:p w14:paraId="3C500CC0" w14:textId="77777777" w:rsidR="00626A4C" w:rsidRPr="00C316C0" w:rsidRDefault="00626A4C" w:rsidP="00626A4C">
            <w:pPr>
              <w:keepNext/>
              <w:keepLines/>
              <w:spacing w:after="0"/>
              <w:jc w:val="center"/>
              <w:rPr>
                <w:ins w:id="1242" w:author="Author"/>
                <w:rFonts w:ascii="Arial" w:eastAsia="DengXian" w:hAnsi="Arial"/>
                <w:sz w:val="18"/>
                <w:lang w:eastAsia="zh-CN"/>
              </w:rPr>
            </w:pPr>
            <w:ins w:id="1243" w:author="Author">
              <w:r>
                <w:rPr>
                  <w:rFonts w:ascii="Arial" w:eastAsia="DengXian" w:hAnsi="Arial" w:hint="eastAsia"/>
                  <w:sz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605ED6D" w14:textId="77777777" w:rsidR="00626A4C" w:rsidRPr="00C316C0" w:rsidRDefault="00626A4C" w:rsidP="00626A4C">
            <w:pPr>
              <w:keepNext/>
              <w:keepLines/>
              <w:spacing w:after="0"/>
              <w:jc w:val="center"/>
              <w:rPr>
                <w:ins w:id="1244" w:author="Author"/>
                <w:rFonts w:ascii="Arial" w:eastAsia="DengXian" w:hAnsi="Arial"/>
                <w:sz w:val="18"/>
              </w:rPr>
            </w:pPr>
            <w:ins w:id="1245" w:author="Author">
              <w:r w:rsidRPr="00C316C0">
                <w:rPr>
                  <w:rFonts w:ascii="Arial" w:eastAsia="DengXian"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14:paraId="0C7259F9" w14:textId="77777777" w:rsidR="00626A4C" w:rsidRPr="00C316C0" w:rsidRDefault="00626A4C" w:rsidP="00626A4C">
            <w:pPr>
              <w:keepNext/>
              <w:keepLines/>
              <w:spacing w:after="0"/>
              <w:jc w:val="center"/>
              <w:rPr>
                <w:ins w:id="1246" w:author="Author"/>
                <w:rFonts w:ascii="Arial" w:eastAsia="DengXian" w:hAnsi="Arial" w:cs="Arial"/>
                <w:sz w:val="18"/>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9F2641A" w14:textId="77777777" w:rsidR="00626A4C" w:rsidRPr="00C316C0" w:rsidRDefault="00626A4C" w:rsidP="00626A4C">
            <w:pPr>
              <w:keepNext/>
              <w:keepLines/>
              <w:spacing w:after="0"/>
              <w:jc w:val="center"/>
              <w:rPr>
                <w:ins w:id="1247" w:author="Author"/>
                <w:rFonts w:ascii="Arial" w:eastAsia="DengXian" w:hAnsi="Arial"/>
                <w:sz w:val="18"/>
              </w:rPr>
            </w:pPr>
            <w:ins w:id="1248"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02F6E73B" w14:textId="77777777" w:rsidR="00626A4C" w:rsidRPr="00C316C0" w:rsidRDefault="00626A4C" w:rsidP="00626A4C">
            <w:pPr>
              <w:keepNext/>
              <w:keepLines/>
              <w:spacing w:after="0"/>
              <w:jc w:val="center"/>
              <w:rPr>
                <w:ins w:id="1249" w:author="Author"/>
                <w:rFonts w:ascii="Arial" w:eastAsia="DengXian" w:hAnsi="Arial"/>
                <w:sz w:val="18"/>
              </w:rPr>
            </w:pPr>
            <w:ins w:id="1250"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5511753C" w14:textId="77777777" w:rsidR="00626A4C" w:rsidRPr="00C316C0" w:rsidRDefault="00626A4C" w:rsidP="00626A4C">
            <w:pPr>
              <w:keepNext/>
              <w:keepLines/>
              <w:spacing w:after="0"/>
              <w:jc w:val="center"/>
              <w:rPr>
                <w:ins w:id="1251" w:author="Author"/>
                <w:rFonts w:ascii="Arial" w:eastAsia="DengXian" w:hAnsi="Arial"/>
                <w:sz w:val="18"/>
              </w:rPr>
            </w:pPr>
            <w:ins w:id="1252"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19CB5E7C" w14:textId="77777777" w:rsidR="00626A4C" w:rsidRPr="00C316C0" w:rsidRDefault="00626A4C" w:rsidP="00626A4C">
            <w:pPr>
              <w:keepNext/>
              <w:keepLines/>
              <w:spacing w:after="0"/>
              <w:jc w:val="center"/>
              <w:rPr>
                <w:ins w:id="1253"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29F483CE" w14:textId="77777777" w:rsidR="00626A4C" w:rsidRPr="00C316C0" w:rsidRDefault="00626A4C" w:rsidP="00626A4C">
            <w:pPr>
              <w:keepNext/>
              <w:keepLines/>
              <w:spacing w:after="0"/>
              <w:jc w:val="center"/>
              <w:rPr>
                <w:ins w:id="1254" w:author="Author"/>
                <w:rFonts w:ascii="Arial" w:eastAsia="DengXian" w:hAnsi="Arial"/>
                <w:sz w:val="18"/>
              </w:rPr>
            </w:pPr>
            <w:ins w:id="1255" w:author="Author">
              <w:r w:rsidRPr="00C316C0">
                <w:rPr>
                  <w:rFonts w:ascii="Arial" w:eastAsia="DengXian" w:hAnsi="Arial"/>
                  <w:sz w:val="18"/>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247137A0" w14:textId="77777777" w:rsidR="00626A4C" w:rsidRPr="00C316C0" w:rsidRDefault="00626A4C" w:rsidP="00626A4C">
            <w:pPr>
              <w:keepNext/>
              <w:keepLines/>
              <w:spacing w:after="0"/>
              <w:jc w:val="center"/>
              <w:rPr>
                <w:ins w:id="1256" w:author="Author"/>
                <w:rFonts w:ascii="Arial" w:eastAsia="DengXian" w:hAnsi="Arial"/>
                <w:sz w:val="18"/>
              </w:rPr>
            </w:pPr>
            <w:ins w:id="1257" w:author="Author">
              <w:r w:rsidRPr="00C316C0">
                <w:rPr>
                  <w:rFonts w:ascii="Arial" w:eastAsia="DengXian" w:hAnsi="Arial"/>
                  <w:sz w:val="18"/>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266FBB09" w14:textId="77777777" w:rsidR="00626A4C" w:rsidRPr="00C316C0" w:rsidRDefault="00626A4C" w:rsidP="00626A4C">
            <w:pPr>
              <w:keepNext/>
              <w:keepLines/>
              <w:spacing w:after="0"/>
              <w:jc w:val="center"/>
              <w:rPr>
                <w:ins w:id="1258" w:author="Author"/>
                <w:rFonts w:ascii="Arial" w:eastAsia="DengXian" w:hAnsi="Arial"/>
                <w:sz w:val="18"/>
              </w:rPr>
            </w:pPr>
            <w:ins w:id="1259" w:author="Author">
              <w:r w:rsidRPr="00C316C0">
                <w:rPr>
                  <w:rFonts w:ascii="Arial" w:eastAsia="DengXian" w:hAnsi="Arial"/>
                  <w:sz w:val="18"/>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27670DCE" w14:textId="77777777" w:rsidR="00626A4C" w:rsidRPr="00C316C0" w:rsidRDefault="00626A4C" w:rsidP="00626A4C">
            <w:pPr>
              <w:keepNext/>
              <w:keepLines/>
              <w:spacing w:after="0"/>
              <w:jc w:val="center"/>
              <w:rPr>
                <w:ins w:id="1260" w:author="Author"/>
                <w:rFonts w:ascii="Arial" w:eastAsia="DengXian" w:hAnsi="Arial"/>
                <w:sz w:val="18"/>
              </w:rPr>
            </w:pPr>
            <w:ins w:id="1261" w:author="Author">
              <w:r w:rsidRPr="00C316C0">
                <w:rPr>
                  <w:rFonts w:ascii="Arial" w:eastAsia="DengXian" w:hAnsi="Arial"/>
                  <w:sz w:val="18"/>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378960E4" w14:textId="77777777" w:rsidR="00626A4C" w:rsidRPr="00C316C0" w:rsidRDefault="00626A4C" w:rsidP="00626A4C">
            <w:pPr>
              <w:keepNext/>
              <w:keepLines/>
              <w:spacing w:after="0"/>
              <w:jc w:val="center"/>
              <w:rPr>
                <w:ins w:id="1262" w:author="Author"/>
                <w:rFonts w:ascii="Arial" w:eastAsia="DengXian" w:hAnsi="Arial"/>
                <w:sz w:val="18"/>
              </w:rPr>
            </w:pPr>
            <w:ins w:id="1263" w:author="Author">
              <w:r w:rsidRPr="00C316C0">
                <w:rPr>
                  <w:rFonts w:ascii="Arial" w:eastAsia="DengXian" w:hAnsi="Arial"/>
                  <w:sz w:val="18"/>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2C56E87D" w14:textId="77777777" w:rsidR="00626A4C" w:rsidRPr="00C316C0" w:rsidRDefault="00626A4C" w:rsidP="00626A4C">
            <w:pPr>
              <w:keepNext/>
              <w:keepLines/>
              <w:spacing w:after="0"/>
              <w:jc w:val="center"/>
              <w:rPr>
                <w:ins w:id="1264" w:author="Author"/>
                <w:rFonts w:ascii="Arial" w:eastAsia="DengXian" w:hAnsi="Arial"/>
                <w:sz w:val="18"/>
              </w:rPr>
            </w:pPr>
            <w:ins w:id="1265" w:author="Author">
              <w:r w:rsidRPr="00C316C0">
                <w:rPr>
                  <w:rFonts w:ascii="Arial" w:eastAsia="DengXian" w:hAnsi="Arial"/>
                  <w:sz w:val="18"/>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1D21DF33" w14:textId="77777777" w:rsidR="00626A4C" w:rsidRPr="00C316C0" w:rsidRDefault="00626A4C" w:rsidP="00626A4C">
            <w:pPr>
              <w:keepNext/>
              <w:keepLines/>
              <w:spacing w:after="0"/>
              <w:jc w:val="center"/>
              <w:rPr>
                <w:ins w:id="1266" w:author="Author"/>
                <w:rFonts w:ascii="Arial" w:eastAsia="DengXian" w:hAnsi="Arial"/>
                <w:sz w:val="18"/>
              </w:rPr>
            </w:pPr>
            <w:ins w:id="1267" w:author="Author">
              <w:r w:rsidRPr="00C316C0">
                <w:rPr>
                  <w:rFonts w:ascii="Arial" w:eastAsia="DengXian" w:hAnsi="Arial"/>
                  <w:sz w:val="18"/>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377C6E8F" w14:textId="77777777" w:rsidR="00626A4C" w:rsidRPr="00C316C0" w:rsidRDefault="00626A4C" w:rsidP="00626A4C">
            <w:pPr>
              <w:keepNext/>
              <w:keepLines/>
              <w:spacing w:after="0"/>
              <w:jc w:val="center"/>
              <w:rPr>
                <w:ins w:id="1268" w:author="Author"/>
                <w:rFonts w:ascii="Arial" w:eastAsia="DengXian" w:hAnsi="Arial"/>
                <w:sz w:val="18"/>
              </w:rPr>
            </w:pPr>
            <w:ins w:id="1269" w:author="Author">
              <w:r>
                <w:rPr>
                  <w:rFonts w:ascii="Arial" w:eastAsia="DengXian" w:hAnsi="Arial" w:hint="eastAsia"/>
                  <w:sz w:val="18"/>
                  <w:lang w:val="sv-SE" w:eastAsia="zh-CN"/>
                </w:rPr>
                <w:t>1</w:t>
              </w:r>
              <w:r>
                <w:rPr>
                  <w:rFonts w:ascii="Arial" w:eastAsia="DengXian"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14:paraId="3BAA4548" w14:textId="77777777" w:rsidR="00626A4C" w:rsidRPr="00C316C0" w:rsidRDefault="00626A4C" w:rsidP="00626A4C">
            <w:pPr>
              <w:keepNext/>
              <w:keepLines/>
              <w:spacing w:after="0"/>
              <w:jc w:val="center"/>
              <w:rPr>
                <w:ins w:id="1270" w:author="Author"/>
                <w:rFonts w:ascii="Arial" w:eastAsia="DengXian" w:hAnsi="Arial"/>
                <w:sz w:val="18"/>
                <w:lang w:val="en-US" w:eastAsia="zh-CN"/>
              </w:rPr>
            </w:pPr>
            <w:ins w:id="1271" w:author="Author">
              <w:r>
                <w:rPr>
                  <w:rFonts w:ascii="Arial" w:eastAsia="DengXian" w:hAnsi="Arial" w:hint="eastAsia"/>
                  <w:sz w:val="18"/>
                  <w:lang w:val="en-US" w:eastAsia="zh-CN"/>
                </w:rPr>
                <w:t>0</w:t>
              </w:r>
            </w:ins>
          </w:p>
        </w:tc>
      </w:tr>
      <w:tr w:rsidR="00626A4C" w:rsidRPr="00C316C0" w14:paraId="215FAAFA" w14:textId="77777777" w:rsidTr="00626A4C">
        <w:trPr>
          <w:trHeight w:val="187"/>
          <w:jc w:val="center"/>
          <w:ins w:id="1272" w:author="Author"/>
        </w:trPr>
        <w:tc>
          <w:tcPr>
            <w:tcW w:w="1418" w:type="dxa"/>
            <w:vMerge/>
            <w:tcBorders>
              <w:left w:val="single" w:sz="4" w:space="0" w:color="auto"/>
              <w:right w:val="single" w:sz="4" w:space="0" w:color="auto"/>
            </w:tcBorders>
            <w:shd w:val="clear" w:color="auto" w:fill="auto"/>
          </w:tcPr>
          <w:p w14:paraId="7D548F8A" w14:textId="77777777" w:rsidR="00626A4C" w:rsidRPr="00C316C0" w:rsidRDefault="00626A4C" w:rsidP="00626A4C">
            <w:pPr>
              <w:keepNext/>
              <w:keepLines/>
              <w:spacing w:after="0"/>
              <w:jc w:val="center"/>
              <w:rPr>
                <w:ins w:id="1273" w:author="Author"/>
                <w:rFonts w:ascii="Arial" w:eastAsia="DengXian" w:hAnsi="Arial"/>
                <w:sz w:val="18"/>
                <w:lang w:val="en-US" w:eastAsia="zh-CN"/>
              </w:rPr>
            </w:pPr>
          </w:p>
        </w:tc>
        <w:tc>
          <w:tcPr>
            <w:tcW w:w="1459" w:type="dxa"/>
            <w:vMerge/>
            <w:tcBorders>
              <w:left w:val="single" w:sz="4" w:space="0" w:color="auto"/>
              <w:right w:val="single" w:sz="4" w:space="0" w:color="auto"/>
            </w:tcBorders>
            <w:shd w:val="clear" w:color="auto" w:fill="auto"/>
          </w:tcPr>
          <w:p w14:paraId="301394D3" w14:textId="77777777" w:rsidR="00626A4C" w:rsidRPr="00C316C0" w:rsidRDefault="00626A4C" w:rsidP="00626A4C">
            <w:pPr>
              <w:keepNext/>
              <w:keepLines/>
              <w:spacing w:after="0"/>
              <w:jc w:val="center"/>
              <w:rPr>
                <w:ins w:id="1274"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7A412782" w14:textId="77777777" w:rsidR="00626A4C" w:rsidRPr="00C316C0" w:rsidRDefault="00626A4C" w:rsidP="00626A4C">
            <w:pPr>
              <w:keepNext/>
              <w:keepLines/>
              <w:spacing w:after="0"/>
              <w:jc w:val="center"/>
              <w:rPr>
                <w:ins w:id="1275" w:author="Author"/>
                <w:rFonts w:ascii="Arial" w:eastAsia="DengXian" w:hAnsi="Arial"/>
                <w:sz w:val="18"/>
              </w:rPr>
            </w:pPr>
            <w:ins w:id="1276" w:author="Author">
              <w:r w:rsidRPr="00C316C0">
                <w:rPr>
                  <w:rFonts w:ascii="Arial" w:eastAsia="DengXian" w:hAnsi="Arial"/>
                  <w:sz w:val="18"/>
                </w:rPr>
                <w:t>n66</w:t>
              </w:r>
            </w:ins>
          </w:p>
        </w:tc>
        <w:tc>
          <w:tcPr>
            <w:tcW w:w="471" w:type="dxa"/>
            <w:tcBorders>
              <w:top w:val="single" w:sz="4" w:space="0" w:color="auto"/>
              <w:left w:val="single" w:sz="4" w:space="0" w:color="auto"/>
              <w:bottom w:val="single" w:sz="4" w:space="0" w:color="auto"/>
              <w:right w:val="single" w:sz="4" w:space="0" w:color="auto"/>
            </w:tcBorders>
          </w:tcPr>
          <w:p w14:paraId="3095A3A8" w14:textId="77777777" w:rsidR="00626A4C" w:rsidRPr="00C316C0" w:rsidRDefault="00626A4C" w:rsidP="00626A4C">
            <w:pPr>
              <w:keepNext/>
              <w:keepLines/>
              <w:spacing w:after="0"/>
              <w:jc w:val="center"/>
              <w:rPr>
                <w:ins w:id="1277" w:author="Author"/>
                <w:rFonts w:ascii="Arial" w:eastAsia="DengXian" w:hAnsi="Arial" w:cs="Arial"/>
                <w:sz w:val="18"/>
                <w:szCs w:val="18"/>
                <w:lang w:val="en-US" w:eastAsia="zh-CN"/>
              </w:rPr>
            </w:pPr>
            <w:ins w:id="1278" w:author="Author">
              <w:r w:rsidRPr="00C316C0">
                <w:rPr>
                  <w:rFonts w:ascii="Arial" w:eastAsia="DengXian" w:hAnsi="Arial"/>
                  <w:sz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7B44091" w14:textId="77777777" w:rsidR="00626A4C" w:rsidRPr="00C316C0" w:rsidRDefault="00626A4C" w:rsidP="00626A4C">
            <w:pPr>
              <w:keepNext/>
              <w:keepLines/>
              <w:spacing w:after="0"/>
              <w:jc w:val="center"/>
              <w:rPr>
                <w:ins w:id="1279" w:author="Author"/>
                <w:rFonts w:ascii="Arial" w:eastAsia="DengXian" w:hAnsi="Arial"/>
                <w:sz w:val="18"/>
              </w:rPr>
            </w:pPr>
            <w:ins w:id="1280"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591DE107" w14:textId="77777777" w:rsidR="00626A4C" w:rsidRPr="00C316C0" w:rsidRDefault="00626A4C" w:rsidP="00626A4C">
            <w:pPr>
              <w:keepNext/>
              <w:keepLines/>
              <w:spacing w:after="0"/>
              <w:jc w:val="center"/>
              <w:rPr>
                <w:ins w:id="1281" w:author="Author"/>
                <w:rFonts w:ascii="Arial" w:eastAsia="DengXian" w:hAnsi="Arial"/>
                <w:sz w:val="18"/>
              </w:rPr>
            </w:pPr>
            <w:ins w:id="1282"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6A4EA82D" w14:textId="77777777" w:rsidR="00626A4C" w:rsidRPr="00C316C0" w:rsidRDefault="00626A4C" w:rsidP="00626A4C">
            <w:pPr>
              <w:keepNext/>
              <w:keepLines/>
              <w:spacing w:after="0"/>
              <w:jc w:val="center"/>
              <w:rPr>
                <w:ins w:id="1283" w:author="Author"/>
                <w:rFonts w:ascii="Arial" w:eastAsia="DengXian" w:hAnsi="Arial"/>
                <w:sz w:val="18"/>
              </w:rPr>
            </w:pPr>
            <w:ins w:id="1284"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6696AFFF" w14:textId="77777777" w:rsidR="00626A4C" w:rsidRPr="00C316C0" w:rsidRDefault="00626A4C" w:rsidP="00626A4C">
            <w:pPr>
              <w:keepNext/>
              <w:keepLines/>
              <w:spacing w:after="0"/>
              <w:jc w:val="center"/>
              <w:rPr>
                <w:ins w:id="1285" w:author="Author"/>
                <w:rFonts w:ascii="Arial" w:eastAsia="DengXian" w:hAnsi="Arial"/>
                <w:sz w:val="18"/>
              </w:rPr>
            </w:pPr>
            <w:ins w:id="1286" w:author="Author">
              <w:r w:rsidRPr="00C316C0">
                <w:rPr>
                  <w:rFonts w:ascii="Arial" w:eastAsia="DengXian" w:hAnsi="Arial"/>
                  <w:sz w:val="18"/>
                </w:rPr>
                <w:t>25</w:t>
              </w:r>
            </w:ins>
          </w:p>
        </w:tc>
        <w:tc>
          <w:tcPr>
            <w:tcW w:w="576" w:type="dxa"/>
            <w:gridSpan w:val="2"/>
            <w:tcBorders>
              <w:top w:val="single" w:sz="4" w:space="0" w:color="auto"/>
              <w:left w:val="single" w:sz="4" w:space="0" w:color="auto"/>
              <w:bottom w:val="single" w:sz="4" w:space="0" w:color="auto"/>
              <w:right w:val="single" w:sz="4" w:space="0" w:color="auto"/>
            </w:tcBorders>
          </w:tcPr>
          <w:p w14:paraId="3DEAA7D2" w14:textId="77777777" w:rsidR="00626A4C" w:rsidRPr="00C316C0" w:rsidRDefault="00626A4C" w:rsidP="00626A4C">
            <w:pPr>
              <w:keepNext/>
              <w:keepLines/>
              <w:spacing w:after="0"/>
              <w:jc w:val="center"/>
              <w:rPr>
                <w:ins w:id="1287" w:author="Author"/>
                <w:rFonts w:ascii="Arial" w:eastAsia="DengXian" w:hAnsi="Arial"/>
                <w:sz w:val="18"/>
              </w:rPr>
            </w:pPr>
            <w:ins w:id="1288" w:author="Author">
              <w:r w:rsidRPr="00C316C0">
                <w:rPr>
                  <w:rFonts w:ascii="Arial" w:eastAsia="DengXian" w:hAnsi="Arial"/>
                  <w:sz w:val="18"/>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6E35097D" w14:textId="77777777" w:rsidR="00626A4C" w:rsidRPr="00C316C0" w:rsidRDefault="00626A4C" w:rsidP="00626A4C">
            <w:pPr>
              <w:keepNext/>
              <w:keepLines/>
              <w:spacing w:after="0"/>
              <w:jc w:val="center"/>
              <w:rPr>
                <w:ins w:id="1289" w:author="Author"/>
                <w:rFonts w:ascii="Arial" w:eastAsia="DengXian" w:hAnsi="Arial"/>
                <w:sz w:val="18"/>
              </w:rPr>
            </w:pPr>
            <w:ins w:id="1290" w:author="Author">
              <w:r w:rsidRPr="00C316C0">
                <w:rPr>
                  <w:rFonts w:ascii="Arial" w:eastAsia="DengXian" w:hAnsi="Arial"/>
                  <w:sz w:val="18"/>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03B9F753" w14:textId="77777777" w:rsidR="00626A4C" w:rsidRPr="00C316C0" w:rsidRDefault="00626A4C" w:rsidP="00626A4C">
            <w:pPr>
              <w:keepNext/>
              <w:keepLines/>
              <w:spacing w:after="0"/>
              <w:jc w:val="center"/>
              <w:rPr>
                <w:ins w:id="1291"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1051E8D2" w14:textId="77777777" w:rsidR="00626A4C" w:rsidRPr="00C316C0" w:rsidRDefault="00626A4C" w:rsidP="00626A4C">
            <w:pPr>
              <w:keepNext/>
              <w:keepLines/>
              <w:spacing w:after="0"/>
              <w:jc w:val="center"/>
              <w:rPr>
                <w:ins w:id="1292"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315D8693" w14:textId="77777777" w:rsidR="00626A4C" w:rsidRPr="00C316C0" w:rsidRDefault="00626A4C" w:rsidP="00626A4C">
            <w:pPr>
              <w:keepNext/>
              <w:keepLines/>
              <w:spacing w:after="0"/>
              <w:jc w:val="center"/>
              <w:rPr>
                <w:ins w:id="1293" w:author="Author"/>
                <w:rFonts w:ascii="Arial" w:eastAsia="DengXian" w:hAnsi="Arial"/>
                <w:sz w:val="18"/>
              </w:rPr>
            </w:pPr>
          </w:p>
        </w:tc>
        <w:tc>
          <w:tcPr>
            <w:tcW w:w="536" w:type="dxa"/>
            <w:gridSpan w:val="2"/>
            <w:tcBorders>
              <w:top w:val="single" w:sz="4" w:space="0" w:color="auto"/>
              <w:left w:val="single" w:sz="4" w:space="0" w:color="auto"/>
              <w:bottom w:val="single" w:sz="4" w:space="0" w:color="auto"/>
              <w:right w:val="single" w:sz="4" w:space="0" w:color="auto"/>
            </w:tcBorders>
          </w:tcPr>
          <w:p w14:paraId="6C007769" w14:textId="77777777" w:rsidR="00626A4C" w:rsidRPr="00C316C0" w:rsidRDefault="00626A4C" w:rsidP="00626A4C">
            <w:pPr>
              <w:keepNext/>
              <w:keepLines/>
              <w:spacing w:after="0"/>
              <w:jc w:val="center"/>
              <w:rPr>
                <w:ins w:id="1294" w:author="Author"/>
                <w:rFonts w:ascii="Arial" w:eastAsia="DengXian" w:hAnsi="Arial"/>
                <w:sz w:val="18"/>
              </w:rPr>
            </w:pPr>
          </w:p>
        </w:tc>
        <w:tc>
          <w:tcPr>
            <w:tcW w:w="616" w:type="dxa"/>
            <w:gridSpan w:val="2"/>
            <w:tcBorders>
              <w:top w:val="single" w:sz="4" w:space="0" w:color="auto"/>
              <w:left w:val="single" w:sz="4" w:space="0" w:color="auto"/>
              <w:bottom w:val="single" w:sz="4" w:space="0" w:color="auto"/>
              <w:right w:val="single" w:sz="4" w:space="0" w:color="auto"/>
            </w:tcBorders>
          </w:tcPr>
          <w:p w14:paraId="68F1F852" w14:textId="77777777" w:rsidR="00626A4C" w:rsidRPr="00C316C0" w:rsidRDefault="00626A4C" w:rsidP="00626A4C">
            <w:pPr>
              <w:keepNext/>
              <w:keepLines/>
              <w:spacing w:after="0"/>
              <w:jc w:val="center"/>
              <w:rPr>
                <w:ins w:id="1295"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25D04153" w14:textId="77777777" w:rsidR="00626A4C" w:rsidRPr="00C316C0" w:rsidRDefault="00626A4C" w:rsidP="00626A4C">
            <w:pPr>
              <w:keepNext/>
              <w:keepLines/>
              <w:spacing w:after="0"/>
              <w:jc w:val="center"/>
              <w:rPr>
                <w:ins w:id="1296" w:author="Author"/>
                <w:rFonts w:ascii="Arial" w:eastAsia="DengXian" w:hAnsi="Arial"/>
                <w:sz w:val="18"/>
              </w:rPr>
            </w:pPr>
          </w:p>
        </w:tc>
        <w:tc>
          <w:tcPr>
            <w:tcW w:w="1288" w:type="dxa"/>
            <w:vMerge/>
            <w:tcBorders>
              <w:left w:val="single" w:sz="4" w:space="0" w:color="auto"/>
              <w:right w:val="single" w:sz="4" w:space="0" w:color="auto"/>
            </w:tcBorders>
            <w:shd w:val="clear" w:color="auto" w:fill="auto"/>
          </w:tcPr>
          <w:p w14:paraId="4166D755" w14:textId="77777777" w:rsidR="00626A4C" w:rsidRPr="00C316C0" w:rsidRDefault="00626A4C" w:rsidP="00626A4C">
            <w:pPr>
              <w:keepNext/>
              <w:keepLines/>
              <w:spacing w:after="0"/>
              <w:jc w:val="center"/>
              <w:rPr>
                <w:ins w:id="1297" w:author="Author"/>
                <w:rFonts w:ascii="Arial" w:eastAsia="DengXian" w:hAnsi="Arial"/>
                <w:sz w:val="18"/>
                <w:lang w:val="en-US" w:eastAsia="zh-CN"/>
              </w:rPr>
            </w:pPr>
          </w:p>
        </w:tc>
      </w:tr>
      <w:tr w:rsidR="00626A4C" w:rsidRPr="00C316C0" w14:paraId="7107E60C" w14:textId="77777777" w:rsidTr="00626A4C">
        <w:trPr>
          <w:trHeight w:val="187"/>
          <w:jc w:val="center"/>
          <w:ins w:id="1298" w:author="Author"/>
        </w:trPr>
        <w:tc>
          <w:tcPr>
            <w:tcW w:w="1418" w:type="dxa"/>
            <w:vMerge/>
            <w:tcBorders>
              <w:left w:val="single" w:sz="4" w:space="0" w:color="auto"/>
              <w:right w:val="single" w:sz="4" w:space="0" w:color="auto"/>
            </w:tcBorders>
            <w:shd w:val="clear" w:color="auto" w:fill="auto"/>
          </w:tcPr>
          <w:p w14:paraId="6E2EFD27" w14:textId="77777777" w:rsidR="00626A4C" w:rsidRPr="00C316C0" w:rsidRDefault="00626A4C" w:rsidP="00626A4C">
            <w:pPr>
              <w:keepNext/>
              <w:keepLines/>
              <w:spacing w:after="0"/>
              <w:jc w:val="center"/>
              <w:rPr>
                <w:ins w:id="1299" w:author="Author"/>
                <w:rFonts w:ascii="Arial" w:eastAsia="DengXian" w:hAnsi="Arial"/>
                <w:sz w:val="18"/>
                <w:lang w:val="en-US" w:eastAsia="zh-CN"/>
              </w:rPr>
            </w:pPr>
          </w:p>
        </w:tc>
        <w:tc>
          <w:tcPr>
            <w:tcW w:w="1459" w:type="dxa"/>
            <w:vMerge/>
            <w:tcBorders>
              <w:left w:val="single" w:sz="4" w:space="0" w:color="auto"/>
              <w:right w:val="single" w:sz="4" w:space="0" w:color="auto"/>
            </w:tcBorders>
            <w:shd w:val="clear" w:color="auto" w:fill="auto"/>
          </w:tcPr>
          <w:p w14:paraId="1BB2B42F" w14:textId="77777777" w:rsidR="00626A4C" w:rsidRPr="00C316C0" w:rsidRDefault="00626A4C" w:rsidP="00626A4C">
            <w:pPr>
              <w:keepNext/>
              <w:keepLines/>
              <w:spacing w:after="0"/>
              <w:jc w:val="center"/>
              <w:rPr>
                <w:ins w:id="1300"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31B74205" w14:textId="77777777" w:rsidR="00626A4C" w:rsidRPr="00C316C0" w:rsidRDefault="00626A4C" w:rsidP="00626A4C">
            <w:pPr>
              <w:keepNext/>
              <w:keepLines/>
              <w:spacing w:after="0"/>
              <w:jc w:val="center"/>
              <w:rPr>
                <w:ins w:id="1301" w:author="Author"/>
                <w:rFonts w:ascii="Arial" w:eastAsia="DengXian" w:hAnsi="Arial"/>
                <w:sz w:val="18"/>
              </w:rPr>
            </w:pPr>
            <w:ins w:id="1302" w:author="Author">
              <w:r w:rsidRPr="00C316C0">
                <w:rPr>
                  <w:rFonts w:ascii="Arial" w:eastAsia="DengXian"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14:paraId="5E6C9693" w14:textId="77777777" w:rsidR="00626A4C" w:rsidRPr="00C316C0" w:rsidRDefault="00626A4C" w:rsidP="00626A4C">
            <w:pPr>
              <w:keepNext/>
              <w:keepLines/>
              <w:spacing w:after="0"/>
              <w:jc w:val="center"/>
              <w:rPr>
                <w:ins w:id="1303" w:author="Author"/>
                <w:rFonts w:ascii="Arial" w:eastAsia="DengXian" w:hAnsi="Arial" w:cs="Arial"/>
                <w:sz w:val="18"/>
                <w:szCs w:val="18"/>
                <w:lang w:val="en-US" w:eastAsia="zh-CN"/>
              </w:rPr>
            </w:pPr>
            <w:ins w:id="1304" w:author="Author">
              <w:r w:rsidRPr="00C316C0">
                <w:rPr>
                  <w:rFonts w:ascii="Arial" w:eastAsia="DengXian" w:hAnsi="Arial"/>
                  <w:sz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06D980AA" w14:textId="77777777" w:rsidR="00626A4C" w:rsidRPr="00C316C0" w:rsidRDefault="00626A4C" w:rsidP="00626A4C">
            <w:pPr>
              <w:keepNext/>
              <w:keepLines/>
              <w:spacing w:after="0"/>
              <w:jc w:val="center"/>
              <w:rPr>
                <w:ins w:id="1305" w:author="Author"/>
                <w:rFonts w:ascii="Arial" w:eastAsia="DengXian" w:hAnsi="Arial"/>
                <w:sz w:val="18"/>
              </w:rPr>
            </w:pPr>
            <w:ins w:id="1306"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6129A584" w14:textId="77777777" w:rsidR="00626A4C" w:rsidRPr="00C316C0" w:rsidRDefault="00626A4C" w:rsidP="00626A4C">
            <w:pPr>
              <w:keepNext/>
              <w:keepLines/>
              <w:spacing w:after="0"/>
              <w:jc w:val="center"/>
              <w:rPr>
                <w:ins w:id="1307" w:author="Author"/>
                <w:rFonts w:ascii="Arial" w:eastAsia="DengXian" w:hAnsi="Arial"/>
                <w:sz w:val="18"/>
              </w:rPr>
            </w:pPr>
            <w:ins w:id="1308"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15BF95CB" w14:textId="77777777" w:rsidR="00626A4C" w:rsidRPr="00C316C0" w:rsidRDefault="00626A4C" w:rsidP="00626A4C">
            <w:pPr>
              <w:keepNext/>
              <w:keepLines/>
              <w:spacing w:after="0"/>
              <w:jc w:val="center"/>
              <w:rPr>
                <w:ins w:id="1309" w:author="Author"/>
                <w:rFonts w:ascii="Arial" w:eastAsia="DengXian" w:hAnsi="Arial"/>
                <w:sz w:val="18"/>
              </w:rPr>
            </w:pPr>
            <w:ins w:id="1310"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71E2423E" w14:textId="77777777" w:rsidR="00626A4C" w:rsidRPr="00C316C0" w:rsidRDefault="00626A4C" w:rsidP="00626A4C">
            <w:pPr>
              <w:keepNext/>
              <w:keepLines/>
              <w:spacing w:after="0"/>
              <w:jc w:val="center"/>
              <w:rPr>
                <w:ins w:id="1311"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101438E4" w14:textId="77777777" w:rsidR="00626A4C" w:rsidRPr="00C316C0" w:rsidRDefault="00626A4C" w:rsidP="00626A4C">
            <w:pPr>
              <w:keepNext/>
              <w:keepLines/>
              <w:spacing w:after="0"/>
              <w:jc w:val="center"/>
              <w:rPr>
                <w:ins w:id="1312"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72D739BF" w14:textId="77777777" w:rsidR="00626A4C" w:rsidRPr="00C316C0" w:rsidRDefault="00626A4C" w:rsidP="00626A4C">
            <w:pPr>
              <w:keepNext/>
              <w:keepLines/>
              <w:spacing w:after="0"/>
              <w:jc w:val="center"/>
              <w:rPr>
                <w:ins w:id="1313"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45CF5A0F" w14:textId="77777777" w:rsidR="00626A4C" w:rsidRPr="00C316C0" w:rsidRDefault="00626A4C" w:rsidP="00626A4C">
            <w:pPr>
              <w:keepNext/>
              <w:keepLines/>
              <w:spacing w:after="0"/>
              <w:jc w:val="center"/>
              <w:rPr>
                <w:ins w:id="1314"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3EBECD16" w14:textId="77777777" w:rsidR="00626A4C" w:rsidRPr="00C316C0" w:rsidRDefault="00626A4C" w:rsidP="00626A4C">
            <w:pPr>
              <w:keepNext/>
              <w:keepLines/>
              <w:spacing w:after="0"/>
              <w:jc w:val="center"/>
              <w:rPr>
                <w:ins w:id="1315"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38CEA474" w14:textId="77777777" w:rsidR="00626A4C" w:rsidRPr="00C316C0" w:rsidRDefault="00626A4C" w:rsidP="00626A4C">
            <w:pPr>
              <w:keepNext/>
              <w:keepLines/>
              <w:spacing w:after="0"/>
              <w:jc w:val="center"/>
              <w:rPr>
                <w:ins w:id="1316" w:author="Author"/>
                <w:rFonts w:ascii="Arial" w:eastAsia="DengXian" w:hAnsi="Arial"/>
                <w:sz w:val="18"/>
              </w:rPr>
            </w:pPr>
          </w:p>
        </w:tc>
        <w:tc>
          <w:tcPr>
            <w:tcW w:w="536" w:type="dxa"/>
            <w:gridSpan w:val="2"/>
            <w:tcBorders>
              <w:top w:val="single" w:sz="4" w:space="0" w:color="auto"/>
              <w:left w:val="single" w:sz="4" w:space="0" w:color="auto"/>
              <w:bottom w:val="single" w:sz="4" w:space="0" w:color="auto"/>
              <w:right w:val="single" w:sz="4" w:space="0" w:color="auto"/>
            </w:tcBorders>
          </w:tcPr>
          <w:p w14:paraId="6A87B959" w14:textId="77777777" w:rsidR="00626A4C" w:rsidRPr="00C316C0" w:rsidRDefault="00626A4C" w:rsidP="00626A4C">
            <w:pPr>
              <w:keepNext/>
              <w:keepLines/>
              <w:spacing w:after="0"/>
              <w:jc w:val="center"/>
              <w:rPr>
                <w:ins w:id="1317" w:author="Author"/>
                <w:rFonts w:ascii="Arial" w:eastAsia="DengXian" w:hAnsi="Arial"/>
                <w:sz w:val="18"/>
              </w:rPr>
            </w:pPr>
          </w:p>
        </w:tc>
        <w:tc>
          <w:tcPr>
            <w:tcW w:w="616" w:type="dxa"/>
            <w:gridSpan w:val="2"/>
            <w:tcBorders>
              <w:top w:val="single" w:sz="4" w:space="0" w:color="auto"/>
              <w:left w:val="single" w:sz="4" w:space="0" w:color="auto"/>
              <w:bottom w:val="single" w:sz="4" w:space="0" w:color="auto"/>
              <w:right w:val="single" w:sz="4" w:space="0" w:color="auto"/>
            </w:tcBorders>
          </w:tcPr>
          <w:p w14:paraId="73DE88E9" w14:textId="77777777" w:rsidR="00626A4C" w:rsidRPr="00C316C0" w:rsidRDefault="00626A4C" w:rsidP="00626A4C">
            <w:pPr>
              <w:keepNext/>
              <w:keepLines/>
              <w:spacing w:after="0"/>
              <w:jc w:val="center"/>
              <w:rPr>
                <w:ins w:id="1318"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3B373CF8" w14:textId="77777777" w:rsidR="00626A4C" w:rsidRPr="00C316C0" w:rsidRDefault="00626A4C" w:rsidP="00626A4C">
            <w:pPr>
              <w:keepNext/>
              <w:keepLines/>
              <w:spacing w:after="0"/>
              <w:jc w:val="center"/>
              <w:rPr>
                <w:ins w:id="1319" w:author="Author"/>
                <w:rFonts w:ascii="Arial" w:eastAsia="DengXian" w:hAnsi="Arial"/>
                <w:sz w:val="18"/>
              </w:rPr>
            </w:pPr>
          </w:p>
        </w:tc>
        <w:tc>
          <w:tcPr>
            <w:tcW w:w="1288" w:type="dxa"/>
            <w:vMerge/>
            <w:tcBorders>
              <w:left w:val="single" w:sz="4" w:space="0" w:color="auto"/>
              <w:right w:val="single" w:sz="4" w:space="0" w:color="auto"/>
            </w:tcBorders>
            <w:shd w:val="clear" w:color="auto" w:fill="auto"/>
          </w:tcPr>
          <w:p w14:paraId="512AC657" w14:textId="77777777" w:rsidR="00626A4C" w:rsidRPr="00C316C0" w:rsidRDefault="00626A4C" w:rsidP="00626A4C">
            <w:pPr>
              <w:keepNext/>
              <w:keepLines/>
              <w:spacing w:after="0"/>
              <w:jc w:val="center"/>
              <w:rPr>
                <w:ins w:id="1320" w:author="Author"/>
                <w:rFonts w:ascii="Arial" w:eastAsia="DengXian" w:hAnsi="Arial"/>
                <w:sz w:val="18"/>
                <w:lang w:val="en-US" w:eastAsia="zh-CN"/>
              </w:rPr>
            </w:pPr>
          </w:p>
        </w:tc>
      </w:tr>
      <w:tr w:rsidR="00626A4C" w:rsidRPr="00C316C0" w14:paraId="75E85E38" w14:textId="77777777" w:rsidTr="00626A4C">
        <w:trPr>
          <w:trHeight w:val="187"/>
          <w:jc w:val="center"/>
          <w:ins w:id="1321" w:author="Author"/>
        </w:trPr>
        <w:tc>
          <w:tcPr>
            <w:tcW w:w="1418" w:type="dxa"/>
            <w:vMerge/>
            <w:tcBorders>
              <w:left w:val="single" w:sz="4" w:space="0" w:color="auto"/>
              <w:bottom w:val="single" w:sz="4" w:space="0" w:color="auto"/>
              <w:right w:val="single" w:sz="4" w:space="0" w:color="auto"/>
            </w:tcBorders>
            <w:shd w:val="clear" w:color="auto" w:fill="auto"/>
          </w:tcPr>
          <w:p w14:paraId="57115085" w14:textId="77777777" w:rsidR="00626A4C" w:rsidRPr="00C316C0" w:rsidRDefault="00626A4C" w:rsidP="00626A4C">
            <w:pPr>
              <w:keepNext/>
              <w:keepLines/>
              <w:spacing w:after="0"/>
              <w:jc w:val="center"/>
              <w:rPr>
                <w:ins w:id="1322" w:author="Author"/>
                <w:rFonts w:ascii="Arial" w:eastAsia="DengXian"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E4AE963" w14:textId="77777777" w:rsidR="00626A4C" w:rsidRPr="00C316C0" w:rsidRDefault="00626A4C" w:rsidP="00626A4C">
            <w:pPr>
              <w:keepNext/>
              <w:keepLines/>
              <w:spacing w:after="0"/>
              <w:jc w:val="center"/>
              <w:rPr>
                <w:ins w:id="1323"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2AE86A76" w14:textId="77777777" w:rsidR="00626A4C" w:rsidRPr="00C316C0" w:rsidRDefault="00626A4C" w:rsidP="00626A4C">
            <w:pPr>
              <w:keepNext/>
              <w:keepLines/>
              <w:spacing w:after="0"/>
              <w:jc w:val="center"/>
              <w:rPr>
                <w:ins w:id="1324" w:author="Author"/>
                <w:rFonts w:ascii="Arial" w:eastAsia="DengXian" w:hAnsi="Arial"/>
                <w:sz w:val="18"/>
              </w:rPr>
            </w:pPr>
            <w:ins w:id="1325" w:author="Author">
              <w:r w:rsidRPr="00C316C0">
                <w:rPr>
                  <w:rFonts w:ascii="Arial" w:eastAsia="DengXian" w:hAnsi="Arial"/>
                  <w:sz w:val="18"/>
                </w:rPr>
                <w:t>n77</w:t>
              </w:r>
            </w:ins>
          </w:p>
        </w:tc>
        <w:tc>
          <w:tcPr>
            <w:tcW w:w="7383" w:type="dxa"/>
            <w:gridSpan w:val="25"/>
            <w:tcBorders>
              <w:top w:val="single" w:sz="4" w:space="0" w:color="auto"/>
              <w:left w:val="single" w:sz="4" w:space="0" w:color="auto"/>
              <w:bottom w:val="single" w:sz="4" w:space="0" w:color="auto"/>
              <w:right w:val="single" w:sz="4" w:space="0" w:color="auto"/>
            </w:tcBorders>
          </w:tcPr>
          <w:p w14:paraId="3148EF22" w14:textId="77777777" w:rsidR="00626A4C" w:rsidRPr="00C316C0" w:rsidRDefault="00626A4C" w:rsidP="00626A4C">
            <w:pPr>
              <w:keepNext/>
              <w:keepLines/>
              <w:spacing w:after="0"/>
              <w:jc w:val="center"/>
              <w:rPr>
                <w:ins w:id="1326" w:author="Author"/>
                <w:rFonts w:ascii="Arial" w:eastAsia="DengXian" w:hAnsi="Arial"/>
                <w:sz w:val="18"/>
              </w:rPr>
            </w:pPr>
            <w:ins w:id="1327" w:author="Author">
              <w:r>
                <w:rPr>
                  <w:rFonts w:ascii="Arial" w:hAnsi="Arial" w:cs="Arial"/>
                  <w:sz w:val="18"/>
                  <w:szCs w:val="18"/>
                  <w:lang w:val="sv-SE" w:eastAsia="zh-CN"/>
                </w:rPr>
                <w:t>See CA_n77</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14:paraId="560AC304" w14:textId="77777777" w:rsidR="00626A4C" w:rsidRPr="00C316C0" w:rsidRDefault="00626A4C" w:rsidP="00626A4C">
            <w:pPr>
              <w:keepNext/>
              <w:keepLines/>
              <w:spacing w:after="0"/>
              <w:jc w:val="center"/>
              <w:rPr>
                <w:ins w:id="1328" w:author="Author"/>
                <w:rFonts w:ascii="Arial" w:eastAsia="DengXian" w:hAnsi="Arial"/>
                <w:sz w:val="18"/>
                <w:lang w:val="en-US" w:eastAsia="zh-CN"/>
              </w:rPr>
            </w:pPr>
          </w:p>
        </w:tc>
      </w:tr>
      <w:tr w:rsidR="00626A4C" w:rsidRPr="00C316C0" w14:paraId="77E177DB" w14:textId="77777777" w:rsidTr="00626A4C">
        <w:trPr>
          <w:trHeight w:val="187"/>
          <w:jc w:val="center"/>
          <w:ins w:id="1329" w:author="Author"/>
        </w:trPr>
        <w:tc>
          <w:tcPr>
            <w:tcW w:w="1418" w:type="dxa"/>
            <w:vMerge w:val="restart"/>
            <w:tcBorders>
              <w:top w:val="nil"/>
              <w:left w:val="single" w:sz="4" w:space="0" w:color="auto"/>
              <w:right w:val="single" w:sz="4" w:space="0" w:color="auto"/>
            </w:tcBorders>
            <w:shd w:val="clear" w:color="auto" w:fill="auto"/>
          </w:tcPr>
          <w:p w14:paraId="6E738E84" w14:textId="77777777" w:rsidR="00626A4C" w:rsidRPr="00D82077" w:rsidRDefault="00626A4C" w:rsidP="00626A4C">
            <w:pPr>
              <w:keepNext/>
              <w:keepLines/>
              <w:spacing w:after="0"/>
              <w:jc w:val="center"/>
              <w:rPr>
                <w:ins w:id="1330" w:author="Author"/>
                <w:rFonts w:ascii="Arial" w:eastAsia="DengXian" w:hAnsi="Arial"/>
                <w:sz w:val="18"/>
                <w:lang w:eastAsia="zh-CN"/>
              </w:rPr>
            </w:pPr>
            <w:ins w:id="1331" w:author="Author">
              <w:r w:rsidRPr="00D82077">
                <w:rPr>
                  <w:rFonts w:ascii="Arial" w:eastAsia="DengXian" w:hAnsi="Arial"/>
                  <w:sz w:val="18"/>
                  <w:lang w:eastAsia="zh-CN"/>
                </w:rPr>
                <w:t>CA_n41A-n66(2A)-n71A-n77(2A)</w:t>
              </w:r>
            </w:ins>
          </w:p>
        </w:tc>
        <w:tc>
          <w:tcPr>
            <w:tcW w:w="1459" w:type="dxa"/>
            <w:vMerge w:val="restart"/>
            <w:tcBorders>
              <w:top w:val="nil"/>
              <w:left w:val="single" w:sz="4" w:space="0" w:color="auto"/>
              <w:right w:val="single" w:sz="4" w:space="0" w:color="auto"/>
            </w:tcBorders>
            <w:shd w:val="clear" w:color="auto" w:fill="auto"/>
          </w:tcPr>
          <w:p w14:paraId="622F47AD" w14:textId="77777777" w:rsidR="00626A4C" w:rsidRPr="00C316C0" w:rsidRDefault="00626A4C" w:rsidP="00626A4C">
            <w:pPr>
              <w:keepNext/>
              <w:keepLines/>
              <w:spacing w:after="0"/>
              <w:jc w:val="center"/>
              <w:rPr>
                <w:ins w:id="1332" w:author="Author"/>
                <w:rFonts w:ascii="Arial" w:eastAsia="DengXian" w:hAnsi="Arial"/>
                <w:sz w:val="18"/>
                <w:lang w:eastAsia="zh-CN"/>
              </w:rPr>
            </w:pPr>
            <w:ins w:id="1333" w:author="Author">
              <w:r>
                <w:rPr>
                  <w:rFonts w:ascii="Arial" w:eastAsia="DengXian" w:hAnsi="Arial" w:hint="eastAsia"/>
                  <w:sz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ADD9D13" w14:textId="77777777" w:rsidR="00626A4C" w:rsidRPr="00C316C0" w:rsidRDefault="00626A4C" w:rsidP="00626A4C">
            <w:pPr>
              <w:keepNext/>
              <w:keepLines/>
              <w:spacing w:after="0"/>
              <w:jc w:val="center"/>
              <w:rPr>
                <w:ins w:id="1334" w:author="Author"/>
                <w:rFonts w:ascii="Arial" w:eastAsia="DengXian" w:hAnsi="Arial"/>
                <w:sz w:val="18"/>
              </w:rPr>
            </w:pPr>
            <w:ins w:id="1335" w:author="Author">
              <w:r w:rsidRPr="00C316C0">
                <w:rPr>
                  <w:rFonts w:ascii="Arial" w:eastAsia="DengXian"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14:paraId="32DFCAF4" w14:textId="77777777" w:rsidR="00626A4C" w:rsidRPr="00C316C0" w:rsidRDefault="00626A4C" w:rsidP="00626A4C">
            <w:pPr>
              <w:keepNext/>
              <w:keepLines/>
              <w:spacing w:after="0"/>
              <w:jc w:val="center"/>
              <w:rPr>
                <w:ins w:id="1336" w:author="Author"/>
                <w:rFonts w:ascii="Arial" w:eastAsia="DengXian" w:hAnsi="Arial" w:cs="Arial"/>
                <w:sz w:val="18"/>
                <w:szCs w:val="18"/>
                <w:lang w:val="en-US"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E79BF71" w14:textId="77777777" w:rsidR="00626A4C" w:rsidRPr="00C316C0" w:rsidRDefault="00626A4C" w:rsidP="00626A4C">
            <w:pPr>
              <w:keepNext/>
              <w:keepLines/>
              <w:spacing w:after="0"/>
              <w:jc w:val="center"/>
              <w:rPr>
                <w:ins w:id="1337" w:author="Author"/>
                <w:rFonts w:ascii="Arial" w:eastAsia="DengXian" w:hAnsi="Arial"/>
                <w:sz w:val="18"/>
              </w:rPr>
            </w:pPr>
            <w:ins w:id="1338"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2FB232DC" w14:textId="77777777" w:rsidR="00626A4C" w:rsidRPr="00C316C0" w:rsidRDefault="00626A4C" w:rsidP="00626A4C">
            <w:pPr>
              <w:keepNext/>
              <w:keepLines/>
              <w:spacing w:after="0"/>
              <w:jc w:val="center"/>
              <w:rPr>
                <w:ins w:id="1339" w:author="Author"/>
                <w:rFonts w:ascii="Arial" w:eastAsia="DengXian" w:hAnsi="Arial"/>
                <w:sz w:val="18"/>
              </w:rPr>
            </w:pPr>
            <w:ins w:id="1340"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6255EF79" w14:textId="77777777" w:rsidR="00626A4C" w:rsidRPr="00C316C0" w:rsidRDefault="00626A4C" w:rsidP="00626A4C">
            <w:pPr>
              <w:keepNext/>
              <w:keepLines/>
              <w:spacing w:after="0"/>
              <w:jc w:val="center"/>
              <w:rPr>
                <w:ins w:id="1341" w:author="Author"/>
                <w:rFonts w:ascii="Arial" w:eastAsia="DengXian" w:hAnsi="Arial"/>
                <w:sz w:val="18"/>
              </w:rPr>
            </w:pPr>
            <w:ins w:id="1342"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15D0CEB9" w14:textId="77777777" w:rsidR="00626A4C" w:rsidRPr="00C316C0" w:rsidRDefault="00626A4C" w:rsidP="00626A4C">
            <w:pPr>
              <w:keepNext/>
              <w:keepLines/>
              <w:spacing w:after="0"/>
              <w:jc w:val="center"/>
              <w:rPr>
                <w:ins w:id="1343"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069759EA" w14:textId="77777777" w:rsidR="00626A4C" w:rsidRPr="00C316C0" w:rsidRDefault="00626A4C" w:rsidP="00626A4C">
            <w:pPr>
              <w:keepNext/>
              <w:keepLines/>
              <w:spacing w:after="0"/>
              <w:jc w:val="center"/>
              <w:rPr>
                <w:ins w:id="1344" w:author="Author"/>
                <w:rFonts w:ascii="Arial" w:eastAsia="DengXian" w:hAnsi="Arial"/>
                <w:sz w:val="18"/>
              </w:rPr>
            </w:pPr>
            <w:ins w:id="1345" w:author="Author">
              <w:r w:rsidRPr="00C316C0">
                <w:rPr>
                  <w:rFonts w:ascii="Arial" w:eastAsia="DengXian" w:hAnsi="Arial"/>
                  <w:sz w:val="18"/>
                </w:rPr>
                <w:t>30</w:t>
              </w:r>
            </w:ins>
          </w:p>
        </w:tc>
        <w:tc>
          <w:tcPr>
            <w:tcW w:w="576" w:type="dxa"/>
            <w:gridSpan w:val="2"/>
            <w:tcBorders>
              <w:top w:val="single" w:sz="4" w:space="0" w:color="auto"/>
              <w:left w:val="single" w:sz="4" w:space="0" w:color="auto"/>
              <w:bottom w:val="single" w:sz="4" w:space="0" w:color="auto"/>
              <w:right w:val="single" w:sz="4" w:space="0" w:color="auto"/>
            </w:tcBorders>
          </w:tcPr>
          <w:p w14:paraId="77611D27" w14:textId="77777777" w:rsidR="00626A4C" w:rsidRPr="00C316C0" w:rsidRDefault="00626A4C" w:rsidP="00626A4C">
            <w:pPr>
              <w:keepNext/>
              <w:keepLines/>
              <w:spacing w:after="0"/>
              <w:jc w:val="center"/>
              <w:rPr>
                <w:ins w:id="1346" w:author="Author"/>
                <w:rFonts w:ascii="Arial" w:eastAsia="DengXian" w:hAnsi="Arial"/>
                <w:sz w:val="18"/>
              </w:rPr>
            </w:pPr>
            <w:ins w:id="1347" w:author="Author">
              <w:r w:rsidRPr="00C316C0">
                <w:rPr>
                  <w:rFonts w:ascii="Arial" w:eastAsia="DengXian" w:hAnsi="Arial"/>
                  <w:sz w:val="18"/>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63A85561" w14:textId="77777777" w:rsidR="00626A4C" w:rsidRPr="00C316C0" w:rsidRDefault="00626A4C" w:rsidP="00626A4C">
            <w:pPr>
              <w:keepNext/>
              <w:keepLines/>
              <w:spacing w:after="0"/>
              <w:jc w:val="center"/>
              <w:rPr>
                <w:ins w:id="1348" w:author="Author"/>
                <w:rFonts w:ascii="Arial" w:eastAsia="DengXian" w:hAnsi="Arial"/>
                <w:sz w:val="18"/>
              </w:rPr>
            </w:pPr>
            <w:ins w:id="1349" w:author="Author">
              <w:r w:rsidRPr="00C316C0">
                <w:rPr>
                  <w:rFonts w:ascii="Arial" w:eastAsia="DengXian" w:hAnsi="Arial"/>
                  <w:sz w:val="18"/>
                </w:rPr>
                <w:t>50</w:t>
              </w:r>
            </w:ins>
          </w:p>
        </w:tc>
        <w:tc>
          <w:tcPr>
            <w:tcW w:w="576" w:type="dxa"/>
            <w:gridSpan w:val="2"/>
            <w:tcBorders>
              <w:top w:val="single" w:sz="4" w:space="0" w:color="auto"/>
              <w:left w:val="single" w:sz="4" w:space="0" w:color="auto"/>
              <w:bottom w:val="single" w:sz="4" w:space="0" w:color="auto"/>
              <w:right w:val="single" w:sz="4" w:space="0" w:color="auto"/>
            </w:tcBorders>
          </w:tcPr>
          <w:p w14:paraId="4BE05FF3" w14:textId="77777777" w:rsidR="00626A4C" w:rsidRPr="00C316C0" w:rsidRDefault="00626A4C" w:rsidP="00626A4C">
            <w:pPr>
              <w:keepNext/>
              <w:keepLines/>
              <w:spacing w:after="0"/>
              <w:jc w:val="center"/>
              <w:rPr>
                <w:ins w:id="1350" w:author="Author"/>
                <w:rFonts w:ascii="Arial" w:eastAsia="DengXian" w:hAnsi="Arial"/>
                <w:sz w:val="18"/>
              </w:rPr>
            </w:pPr>
            <w:ins w:id="1351" w:author="Author">
              <w:r w:rsidRPr="00C316C0">
                <w:rPr>
                  <w:rFonts w:ascii="Arial" w:eastAsia="DengXian" w:hAnsi="Arial"/>
                  <w:sz w:val="18"/>
                </w:rPr>
                <w:t>60</w:t>
              </w:r>
            </w:ins>
          </w:p>
        </w:tc>
        <w:tc>
          <w:tcPr>
            <w:tcW w:w="576" w:type="dxa"/>
            <w:gridSpan w:val="2"/>
            <w:tcBorders>
              <w:top w:val="single" w:sz="4" w:space="0" w:color="auto"/>
              <w:left w:val="single" w:sz="4" w:space="0" w:color="auto"/>
              <w:bottom w:val="single" w:sz="4" w:space="0" w:color="auto"/>
              <w:right w:val="single" w:sz="4" w:space="0" w:color="auto"/>
            </w:tcBorders>
          </w:tcPr>
          <w:p w14:paraId="79CDD4D3" w14:textId="77777777" w:rsidR="00626A4C" w:rsidRPr="00C316C0" w:rsidRDefault="00626A4C" w:rsidP="00626A4C">
            <w:pPr>
              <w:keepNext/>
              <w:keepLines/>
              <w:spacing w:after="0"/>
              <w:jc w:val="center"/>
              <w:rPr>
                <w:ins w:id="1352" w:author="Author"/>
                <w:rFonts w:ascii="Arial" w:eastAsia="DengXian" w:hAnsi="Arial"/>
                <w:sz w:val="18"/>
              </w:rPr>
            </w:pPr>
            <w:ins w:id="1353" w:author="Author">
              <w:r w:rsidRPr="00C316C0">
                <w:rPr>
                  <w:rFonts w:ascii="Arial" w:eastAsia="DengXian" w:hAnsi="Arial"/>
                  <w:sz w:val="18"/>
                </w:rPr>
                <w:t>70</w:t>
              </w:r>
            </w:ins>
          </w:p>
        </w:tc>
        <w:tc>
          <w:tcPr>
            <w:tcW w:w="536" w:type="dxa"/>
            <w:gridSpan w:val="2"/>
            <w:tcBorders>
              <w:top w:val="single" w:sz="4" w:space="0" w:color="auto"/>
              <w:left w:val="single" w:sz="4" w:space="0" w:color="auto"/>
              <w:bottom w:val="single" w:sz="4" w:space="0" w:color="auto"/>
              <w:right w:val="single" w:sz="4" w:space="0" w:color="auto"/>
            </w:tcBorders>
          </w:tcPr>
          <w:p w14:paraId="686AA3E7" w14:textId="77777777" w:rsidR="00626A4C" w:rsidRPr="00C316C0" w:rsidRDefault="00626A4C" w:rsidP="00626A4C">
            <w:pPr>
              <w:keepNext/>
              <w:keepLines/>
              <w:spacing w:after="0"/>
              <w:jc w:val="center"/>
              <w:rPr>
                <w:ins w:id="1354" w:author="Author"/>
                <w:rFonts w:ascii="Arial" w:eastAsia="DengXian" w:hAnsi="Arial"/>
                <w:sz w:val="18"/>
              </w:rPr>
            </w:pPr>
            <w:ins w:id="1355" w:author="Author">
              <w:r w:rsidRPr="00C316C0">
                <w:rPr>
                  <w:rFonts w:ascii="Arial" w:eastAsia="DengXian" w:hAnsi="Arial"/>
                  <w:sz w:val="18"/>
                </w:rPr>
                <w:t>80</w:t>
              </w:r>
            </w:ins>
          </w:p>
        </w:tc>
        <w:tc>
          <w:tcPr>
            <w:tcW w:w="616" w:type="dxa"/>
            <w:gridSpan w:val="2"/>
            <w:tcBorders>
              <w:top w:val="single" w:sz="4" w:space="0" w:color="auto"/>
              <w:left w:val="single" w:sz="4" w:space="0" w:color="auto"/>
              <w:bottom w:val="single" w:sz="4" w:space="0" w:color="auto"/>
              <w:right w:val="single" w:sz="4" w:space="0" w:color="auto"/>
            </w:tcBorders>
          </w:tcPr>
          <w:p w14:paraId="5E1EBB7E" w14:textId="77777777" w:rsidR="00626A4C" w:rsidRPr="00C316C0" w:rsidRDefault="00626A4C" w:rsidP="00626A4C">
            <w:pPr>
              <w:keepNext/>
              <w:keepLines/>
              <w:spacing w:after="0"/>
              <w:jc w:val="center"/>
              <w:rPr>
                <w:ins w:id="1356" w:author="Author"/>
                <w:rFonts w:ascii="Arial" w:eastAsia="DengXian" w:hAnsi="Arial"/>
                <w:sz w:val="18"/>
              </w:rPr>
            </w:pPr>
            <w:ins w:id="1357" w:author="Author">
              <w:r w:rsidRPr="00C316C0">
                <w:rPr>
                  <w:rFonts w:ascii="Arial" w:eastAsia="DengXian" w:hAnsi="Arial"/>
                  <w:sz w:val="18"/>
                </w:rPr>
                <w:t>90</w:t>
              </w:r>
            </w:ins>
          </w:p>
        </w:tc>
        <w:tc>
          <w:tcPr>
            <w:tcW w:w="576" w:type="dxa"/>
            <w:gridSpan w:val="2"/>
            <w:tcBorders>
              <w:top w:val="single" w:sz="4" w:space="0" w:color="auto"/>
              <w:left w:val="single" w:sz="4" w:space="0" w:color="auto"/>
              <w:bottom w:val="single" w:sz="4" w:space="0" w:color="auto"/>
              <w:right w:val="single" w:sz="4" w:space="0" w:color="auto"/>
            </w:tcBorders>
          </w:tcPr>
          <w:p w14:paraId="5C0BC429" w14:textId="77777777" w:rsidR="00626A4C" w:rsidRPr="00C316C0" w:rsidRDefault="00626A4C" w:rsidP="00626A4C">
            <w:pPr>
              <w:keepNext/>
              <w:keepLines/>
              <w:spacing w:after="0"/>
              <w:jc w:val="center"/>
              <w:rPr>
                <w:ins w:id="1358" w:author="Author"/>
                <w:rFonts w:ascii="Arial" w:eastAsia="DengXian" w:hAnsi="Arial"/>
                <w:sz w:val="18"/>
              </w:rPr>
            </w:pPr>
            <w:ins w:id="1359" w:author="Author">
              <w:r>
                <w:rPr>
                  <w:rFonts w:ascii="Arial" w:eastAsia="DengXian" w:hAnsi="Arial" w:hint="eastAsia"/>
                  <w:sz w:val="18"/>
                  <w:lang w:val="sv-SE" w:eastAsia="zh-CN"/>
                </w:rPr>
                <w:t>1</w:t>
              </w:r>
              <w:r>
                <w:rPr>
                  <w:rFonts w:ascii="Arial" w:eastAsia="DengXian"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14:paraId="4A714E9B" w14:textId="77777777" w:rsidR="00626A4C" w:rsidRPr="00C316C0" w:rsidRDefault="00626A4C" w:rsidP="00626A4C">
            <w:pPr>
              <w:keepNext/>
              <w:keepLines/>
              <w:spacing w:after="0"/>
              <w:jc w:val="center"/>
              <w:rPr>
                <w:ins w:id="1360" w:author="Author"/>
                <w:rFonts w:ascii="Arial" w:eastAsia="DengXian" w:hAnsi="Arial"/>
                <w:sz w:val="18"/>
                <w:lang w:val="en-US" w:eastAsia="zh-CN"/>
              </w:rPr>
            </w:pPr>
            <w:ins w:id="1361" w:author="Author">
              <w:r>
                <w:rPr>
                  <w:rFonts w:ascii="Arial" w:eastAsia="DengXian" w:hAnsi="Arial" w:hint="eastAsia"/>
                  <w:sz w:val="18"/>
                  <w:lang w:val="en-US" w:eastAsia="zh-CN"/>
                </w:rPr>
                <w:t>0</w:t>
              </w:r>
            </w:ins>
          </w:p>
        </w:tc>
      </w:tr>
      <w:tr w:rsidR="00626A4C" w:rsidRPr="00C316C0" w14:paraId="77497997" w14:textId="77777777" w:rsidTr="00626A4C">
        <w:trPr>
          <w:trHeight w:val="187"/>
          <w:jc w:val="center"/>
          <w:ins w:id="1362" w:author="Author"/>
        </w:trPr>
        <w:tc>
          <w:tcPr>
            <w:tcW w:w="1418" w:type="dxa"/>
            <w:vMerge/>
            <w:tcBorders>
              <w:left w:val="single" w:sz="4" w:space="0" w:color="auto"/>
              <w:right w:val="single" w:sz="4" w:space="0" w:color="auto"/>
            </w:tcBorders>
            <w:shd w:val="clear" w:color="auto" w:fill="auto"/>
          </w:tcPr>
          <w:p w14:paraId="1FC00DD0" w14:textId="77777777" w:rsidR="00626A4C" w:rsidRPr="00C316C0" w:rsidRDefault="00626A4C" w:rsidP="00626A4C">
            <w:pPr>
              <w:keepNext/>
              <w:keepLines/>
              <w:spacing w:after="0"/>
              <w:jc w:val="center"/>
              <w:rPr>
                <w:ins w:id="1363" w:author="Author"/>
                <w:rFonts w:ascii="Arial" w:eastAsia="DengXian" w:hAnsi="Arial"/>
                <w:sz w:val="18"/>
                <w:lang w:val="en-US" w:eastAsia="zh-CN"/>
              </w:rPr>
            </w:pPr>
          </w:p>
        </w:tc>
        <w:tc>
          <w:tcPr>
            <w:tcW w:w="1459" w:type="dxa"/>
            <w:vMerge/>
            <w:tcBorders>
              <w:left w:val="single" w:sz="4" w:space="0" w:color="auto"/>
              <w:right w:val="single" w:sz="4" w:space="0" w:color="auto"/>
            </w:tcBorders>
            <w:shd w:val="clear" w:color="auto" w:fill="auto"/>
          </w:tcPr>
          <w:p w14:paraId="25DEA4C7" w14:textId="77777777" w:rsidR="00626A4C" w:rsidRPr="00C316C0" w:rsidRDefault="00626A4C" w:rsidP="00626A4C">
            <w:pPr>
              <w:keepNext/>
              <w:keepLines/>
              <w:spacing w:after="0"/>
              <w:jc w:val="center"/>
              <w:rPr>
                <w:ins w:id="1364"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69643351" w14:textId="77777777" w:rsidR="00626A4C" w:rsidRPr="00C316C0" w:rsidRDefault="00626A4C" w:rsidP="00626A4C">
            <w:pPr>
              <w:keepNext/>
              <w:keepLines/>
              <w:spacing w:after="0"/>
              <w:jc w:val="center"/>
              <w:rPr>
                <w:ins w:id="1365" w:author="Author"/>
                <w:rFonts w:ascii="Arial" w:eastAsia="DengXian" w:hAnsi="Arial"/>
                <w:sz w:val="18"/>
              </w:rPr>
            </w:pPr>
            <w:ins w:id="1366" w:author="Author">
              <w:r w:rsidRPr="00C316C0">
                <w:rPr>
                  <w:rFonts w:ascii="Arial" w:eastAsia="DengXian" w:hAnsi="Arial"/>
                  <w:sz w:val="18"/>
                </w:rPr>
                <w:t>n66</w:t>
              </w:r>
            </w:ins>
          </w:p>
        </w:tc>
        <w:tc>
          <w:tcPr>
            <w:tcW w:w="7383" w:type="dxa"/>
            <w:gridSpan w:val="25"/>
            <w:tcBorders>
              <w:top w:val="single" w:sz="4" w:space="0" w:color="auto"/>
              <w:left w:val="single" w:sz="4" w:space="0" w:color="auto"/>
              <w:bottom w:val="single" w:sz="4" w:space="0" w:color="auto"/>
              <w:right w:val="single" w:sz="4" w:space="0" w:color="auto"/>
            </w:tcBorders>
          </w:tcPr>
          <w:p w14:paraId="4411A023" w14:textId="77777777" w:rsidR="00626A4C" w:rsidRPr="00C316C0" w:rsidRDefault="00626A4C" w:rsidP="00626A4C">
            <w:pPr>
              <w:keepNext/>
              <w:keepLines/>
              <w:spacing w:after="0"/>
              <w:jc w:val="center"/>
              <w:rPr>
                <w:ins w:id="1367" w:author="Author"/>
                <w:rFonts w:ascii="Arial" w:eastAsia="DengXian" w:hAnsi="Arial"/>
                <w:sz w:val="18"/>
              </w:rPr>
            </w:pPr>
            <w:ins w:id="1368" w:author="Author">
              <w:r>
                <w:rPr>
                  <w:rFonts w:ascii="Arial" w:hAnsi="Arial" w:cs="Arial"/>
                  <w:sz w:val="18"/>
                  <w:szCs w:val="18"/>
                  <w:lang w:val="sv-SE" w:eastAsia="zh-CN"/>
                </w:rPr>
                <w:t>See CA_n66</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14:paraId="73394643" w14:textId="77777777" w:rsidR="00626A4C" w:rsidRPr="00C316C0" w:rsidRDefault="00626A4C" w:rsidP="00626A4C">
            <w:pPr>
              <w:keepNext/>
              <w:keepLines/>
              <w:spacing w:after="0"/>
              <w:jc w:val="center"/>
              <w:rPr>
                <w:ins w:id="1369" w:author="Author"/>
                <w:rFonts w:ascii="Arial" w:eastAsia="DengXian" w:hAnsi="Arial"/>
                <w:sz w:val="18"/>
                <w:lang w:val="en-US" w:eastAsia="zh-CN"/>
              </w:rPr>
            </w:pPr>
          </w:p>
        </w:tc>
      </w:tr>
      <w:tr w:rsidR="00626A4C" w:rsidRPr="00C316C0" w14:paraId="0CDF0651" w14:textId="77777777" w:rsidTr="00626A4C">
        <w:trPr>
          <w:trHeight w:val="187"/>
          <w:jc w:val="center"/>
          <w:ins w:id="1370" w:author="Author"/>
        </w:trPr>
        <w:tc>
          <w:tcPr>
            <w:tcW w:w="1418" w:type="dxa"/>
            <w:vMerge/>
            <w:tcBorders>
              <w:left w:val="single" w:sz="4" w:space="0" w:color="auto"/>
              <w:right w:val="single" w:sz="4" w:space="0" w:color="auto"/>
            </w:tcBorders>
            <w:shd w:val="clear" w:color="auto" w:fill="auto"/>
          </w:tcPr>
          <w:p w14:paraId="58CA7C6E" w14:textId="77777777" w:rsidR="00626A4C" w:rsidRPr="00C316C0" w:rsidRDefault="00626A4C" w:rsidP="00626A4C">
            <w:pPr>
              <w:keepNext/>
              <w:keepLines/>
              <w:spacing w:after="0"/>
              <w:jc w:val="center"/>
              <w:rPr>
                <w:ins w:id="1371" w:author="Author"/>
                <w:rFonts w:ascii="Arial" w:eastAsia="DengXian" w:hAnsi="Arial"/>
                <w:sz w:val="18"/>
                <w:lang w:val="en-US" w:eastAsia="zh-CN"/>
              </w:rPr>
            </w:pPr>
          </w:p>
        </w:tc>
        <w:tc>
          <w:tcPr>
            <w:tcW w:w="1459" w:type="dxa"/>
            <w:vMerge/>
            <w:tcBorders>
              <w:left w:val="single" w:sz="4" w:space="0" w:color="auto"/>
              <w:right w:val="single" w:sz="4" w:space="0" w:color="auto"/>
            </w:tcBorders>
            <w:shd w:val="clear" w:color="auto" w:fill="auto"/>
          </w:tcPr>
          <w:p w14:paraId="6B147B6C" w14:textId="77777777" w:rsidR="00626A4C" w:rsidRPr="00C316C0" w:rsidRDefault="00626A4C" w:rsidP="00626A4C">
            <w:pPr>
              <w:keepNext/>
              <w:keepLines/>
              <w:spacing w:after="0"/>
              <w:jc w:val="center"/>
              <w:rPr>
                <w:ins w:id="1372"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0BCFDAEB" w14:textId="77777777" w:rsidR="00626A4C" w:rsidRPr="00C316C0" w:rsidRDefault="00626A4C" w:rsidP="00626A4C">
            <w:pPr>
              <w:keepNext/>
              <w:keepLines/>
              <w:spacing w:after="0"/>
              <w:jc w:val="center"/>
              <w:rPr>
                <w:ins w:id="1373" w:author="Author"/>
                <w:rFonts w:ascii="Arial" w:eastAsia="DengXian" w:hAnsi="Arial"/>
                <w:sz w:val="18"/>
              </w:rPr>
            </w:pPr>
            <w:ins w:id="1374" w:author="Author">
              <w:r w:rsidRPr="00C316C0">
                <w:rPr>
                  <w:rFonts w:ascii="Arial" w:eastAsia="DengXian"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14:paraId="400E2670" w14:textId="77777777" w:rsidR="00626A4C" w:rsidRPr="00C316C0" w:rsidRDefault="00626A4C" w:rsidP="00626A4C">
            <w:pPr>
              <w:keepNext/>
              <w:keepLines/>
              <w:spacing w:after="0"/>
              <w:jc w:val="center"/>
              <w:rPr>
                <w:ins w:id="1375" w:author="Author"/>
                <w:rFonts w:ascii="Arial" w:eastAsia="DengXian" w:hAnsi="Arial" w:cs="Arial"/>
                <w:sz w:val="18"/>
                <w:szCs w:val="18"/>
                <w:lang w:val="en-US" w:eastAsia="zh-CN"/>
              </w:rPr>
            </w:pPr>
            <w:ins w:id="1376" w:author="Author">
              <w:r w:rsidRPr="00C316C0">
                <w:rPr>
                  <w:rFonts w:ascii="Arial" w:eastAsia="DengXian" w:hAnsi="Arial"/>
                  <w:sz w:val="18"/>
                </w:rPr>
                <w:t>5</w:t>
              </w:r>
            </w:ins>
          </w:p>
        </w:tc>
        <w:tc>
          <w:tcPr>
            <w:tcW w:w="576" w:type="dxa"/>
            <w:gridSpan w:val="2"/>
            <w:tcBorders>
              <w:top w:val="single" w:sz="4" w:space="0" w:color="auto"/>
              <w:left w:val="single" w:sz="4" w:space="0" w:color="auto"/>
              <w:bottom w:val="single" w:sz="4" w:space="0" w:color="auto"/>
              <w:right w:val="single" w:sz="4" w:space="0" w:color="auto"/>
            </w:tcBorders>
          </w:tcPr>
          <w:p w14:paraId="79E571F2" w14:textId="77777777" w:rsidR="00626A4C" w:rsidRPr="00C316C0" w:rsidRDefault="00626A4C" w:rsidP="00626A4C">
            <w:pPr>
              <w:keepNext/>
              <w:keepLines/>
              <w:spacing w:after="0"/>
              <w:jc w:val="center"/>
              <w:rPr>
                <w:ins w:id="1377" w:author="Author"/>
                <w:rFonts w:ascii="Arial" w:eastAsia="DengXian" w:hAnsi="Arial"/>
                <w:sz w:val="18"/>
              </w:rPr>
            </w:pPr>
            <w:ins w:id="1378" w:author="Author">
              <w:r w:rsidRPr="00C316C0">
                <w:rPr>
                  <w:rFonts w:ascii="Arial" w:eastAsia="DengXian" w:hAnsi="Arial"/>
                  <w:sz w:val="18"/>
                </w:rPr>
                <w:t>10</w:t>
              </w:r>
            </w:ins>
          </w:p>
        </w:tc>
        <w:tc>
          <w:tcPr>
            <w:tcW w:w="576" w:type="dxa"/>
            <w:gridSpan w:val="2"/>
            <w:tcBorders>
              <w:top w:val="single" w:sz="4" w:space="0" w:color="auto"/>
              <w:left w:val="single" w:sz="4" w:space="0" w:color="auto"/>
              <w:bottom w:val="single" w:sz="4" w:space="0" w:color="auto"/>
              <w:right w:val="single" w:sz="4" w:space="0" w:color="auto"/>
            </w:tcBorders>
          </w:tcPr>
          <w:p w14:paraId="72515A41" w14:textId="77777777" w:rsidR="00626A4C" w:rsidRPr="00C316C0" w:rsidRDefault="00626A4C" w:rsidP="00626A4C">
            <w:pPr>
              <w:keepNext/>
              <w:keepLines/>
              <w:spacing w:after="0"/>
              <w:jc w:val="center"/>
              <w:rPr>
                <w:ins w:id="1379" w:author="Author"/>
                <w:rFonts w:ascii="Arial" w:eastAsia="DengXian" w:hAnsi="Arial"/>
                <w:sz w:val="18"/>
              </w:rPr>
            </w:pPr>
            <w:ins w:id="1380" w:author="Author">
              <w:r w:rsidRPr="00C316C0">
                <w:rPr>
                  <w:rFonts w:ascii="Arial" w:eastAsia="DengXian" w:hAnsi="Arial"/>
                  <w:sz w:val="18"/>
                </w:rPr>
                <w:t>15</w:t>
              </w:r>
            </w:ins>
          </w:p>
        </w:tc>
        <w:tc>
          <w:tcPr>
            <w:tcW w:w="576" w:type="dxa"/>
            <w:gridSpan w:val="2"/>
            <w:tcBorders>
              <w:top w:val="single" w:sz="4" w:space="0" w:color="auto"/>
              <w:left w:val="single" w:sz="4" w:space="0" w:color="auto"/>
              <w:bottom w:val="single" w:sz="4" w:space="0" w:color="auto"/>
              <w:right w:val="single" w:sz="4" w:space="0" w:color="auto"/>
            </w:tcBorders>
          </w:tcPr>
          <w:p w14:paraId="36006DDE" w14:textId="77777777" w:rsidR="00626A4C" w:rsidRPr="00C316C0" w:rsidRDefault="00626A4C" w:rsidP="00626A4C">
            <w:pPr>
              <w:keepNext/>
              <w:keepLines/>
              <w:spacing w:after="0"/>
              <w:jc w:val="center"/>
              <w:rPr>
                <w:ins w:id="1381" w:author="Author"/>
                <w:rFonts w:ascii="Arial" w:eastAsia="DengXian" w:hAnsi="Arial"/>
                <w:sz w:val="18"/>
              </w:rPr>
            </w:pPr>
            <w:ins w:id="1382" w:author="Author">
              <w:r w:rsidRPr="00C316C0">
                <w:rPr>
                  <w:rFonts w:ascii="Arial" w:eastAsia="DengXian" w:hAnsi="Arial"/>
                  <w:sz w:val="18"/>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4983BA09" w14:textId="77777777" w:rsidR="00626A4C" w:rsidRPr="00C316C0" w:rsidRDefault="00626A4C" w:rsidP="00626A4C">
            <w:pPr>
              <w:keepNext/>
              <w:keepLines/>
              <w:spacing w:after="0"/>
              <w:jc w:val="center"/>
              <w:rPr>
                <w:ins w:id="1383"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5D84C3AF" w14:textId="77777777" w:rsidR="00626A4C" w:rsidRPr="00C316C0" w:rsidRDefault="00626A4C" w:rsidP="00626A4C">
            <w:pPr>
              <w:keepNext/>
              <w:keepLines/>
              <w:spacing w:after="0"/>
              <w:jc w:val="center"/>
              <w:rPr>
                <w:ins w:id="1384"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4953F74D" w14:textId="77777777" w:rsidR="00626A4C" w:rsidRPr="00C316C0" w:rsidRDefault="00626A4C" w:rsidP="00626A4C">
            <w:pPr>
              <w:keepNext/>
              <w:keepLines/>
              <w:spacing w:after="0"/>
              <w:jc w:val="center"/>
              <w:rPr>
                <w:ins w:id="1385"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35431FF0" w14:textId="77777777" w:rsidR="00626A4C" w:rsidRPr="00C316C0" w:rsidRDefault="00626A4C" w:rsidP="00626A4C">
            <w:pPr>
              <w:keepNext/>
              <w:keepLines/>
              <w:spacing w:after="0"/>
              <w:jc w:val="center"/>
              <w:rPr>
                <w:ins w:id="1386"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6B2D014B" w14:textId="77777777" w:rsidR="00626A4C" w:rsidRPr="00C316C0" w:rsidRDefault="00626A4C" w:rsidP="00626A4C">
            <w:pPr>
              <w:keepNext/>
              <w:keepLines/>
              <w:spacing w:after="0"/>
              <w:jc w:val="center"/>
              <w:rPr>
                <w:ins w:id="1387"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3897828C" w14:textId="77777777" w:rsidR="00626A4C" w:rsidRPr="00C316C0" w:rsidRDefault="00626A4C" w:rsidP="00626A4C">
            <w:pPr>
              <w:keepNext/>
              <w:keepLines/>
              <w:spacing w:after="0"/>
              <w:jc w:val="center"/>
              <w:rPr>
                <w:ins w:id="1388" w:author="Author"/>
                <w:rFonts w:ascii="Arial" w:eastAsia="DengXian" w:hAnsi="Arial"/>
                <w:sz w:val="18"/>
              </w:rPr>
            </w:pPr>
          </w:p>
        </w:tc>
        <w:tc>
          <w:tcPr>
            <w:tcW w:w="536" w:type="dxa"/>
            <w:gridSpan w:val="2"/>
            <w:tcBorders>
              <w:top w:val="single" w:sz="4" w:space="0" w:color="auto"/>
              <w:left w:val="single" w:sz="4" w:space="0" w:color="auto"/>
              <w:bottom w:val="single" w:sz="4" w:space="0" w:color="auto"/>
              <w:right w:val="single" w:sz="4" w:space="0" w:color="auto"/>
            </w:tcBorders>
          </w:tcPr>
          <w:p w14:paraId="277808B5" w14:textId="77777777" w:rsidR="00626A4C" w:rsidRPr="00C316C0" w:rsidRDefault="00626A4C" w:rsidP="00626A4C">
            <w:pPr>
              <w:keepNext/>
              <w:keepLines/>
              <w:spacing w:after="0"/>
              <w:jc w:val="center"/>
              <w:rPr>
                <w:ins w:id="1389" w:author="Author"/>
                <w:rFonts w:ascii="Arial" w:eastAsia="DengXian" w:hAnsi="Arial"/>
                <w:sz w:val="18"/>
              </w:rPr>
            </w:pPr>
          </w:p>
        </w:tc>
        <w:tc>
          <w:tcPr>
            <w:tcW w:w="616" w:type="dxa"/>
            <w:gridSpan w:val="2"/>
            <w:tcBorders>
              <w:top w:val="single" w:sz="4" w:space="0" w:color="auto"/>
              <w:left w:val="single" w:sz="4" w:space="0" w:color="auto"/>
              <w:bottom w:val="single" w:sz="4" w:space="0" w:color="auto"/>
              <w:right w:val="single" w:sz="4" w:space="0" w:color="auto"/>
            </w:tcBorders>
          </w:tcPr>
          <w:p w14:paraId="42F2C50C" w14:textId="77777777" w:rsidR="00626A4C" w:rsidRPr="00C316C0" w:rsidRDefault="00626A4C" w:rsidP="00626A4C">
            <w:pPr>
              <w:keepNext/>
              <w:keepLines/>
              <w:spacing w:after="0"/>
              <w:jc w:val="center"/>
              <w:rPr>
                <w:ins w:id="1390" w:author="Author"/>
                <w:rFonts w:ascii="Arial" w:eastAsia="DengXian" w:hAnsi="Arial"/>
                <w:sz w:val="18"/>
              </w:rPr>
            </w:pPr>
          </w:p>
        </w:tc>
        <w:tc>
          <w:tcPr>
            <w:tcW w:w="576" w:type="dxa"/>
            <w:gridSpan w:val="2"/>
            <w:tcBorders>
              <w:top w:val="single" w:sz="4" w:space="0" w:color="auto"/>
              <w:left w:val="single" w:sz="4" w:space="0" w:color="auto"/>
              <w:bottom w:val="single" w:sz="4" w:space="0" w:color="auto"/>
              <w:right w:val="single" w:sz="4" w:space="0" w:color="auto"/>
            </w:tcBorders>
          </w:tcPr>
          <w:p w14:paraId="767E2729" w14:textId="77777777" w:rsidR="00626A4C" w:rsidRPr="00C316C0" w:rsidRDefault="00626A4C" w:rsidP="00626A4C">
            <w:pPr>
              <w:keepNext/>
              <w:keepLines/>
              <w:spacing w:after="0"/>
              <w:jc w:val="center"/>
              <w:rPr>
                <w:ins w:id="1391" w:author="Author"/>
                <w:rFonts w:ascii="Arial" w:eastAsia="DengXian" w:hAnsi="Arial"/>
                <w:sz w:val="18"/>
              </w:rPr>
            </w:pPr>
          </w:p>
        </w:tc>
        <w:tc>
          <w:tcPr>
            <w:tcW w:w="1288" w:type="dxa"/>
            <w:vMerge/>
            <w:tcBorders>
              <w:left w:val="single" w:sz="4" w:space="0" w:color="auto"/>
              <w:right w:val="single" w:sz="4" w:space="0" w:color="auto"/>
            </w:tcBorders>
            <w:shd w:val="clear" w:color="auto" w:fill="auto"/>
          </w:tcPr>
          <w:p w14:paraId="60B14CE0" w14:textId="77777777" w:rsidR="00626A4C" w:rsidRPr="00C316C0" w:rsidRDefault="00626A4C" w:rsidP="00626A4C">
            <w:pPr>
              <w:keepNext/>
              <w:keepLines/>
              <w:spacing w:after="0"/>
              <w:jc w:val="center"/>
              <w:rPr>
                <w:ins w:id="1392" w:author="Author"/>
                <w:rFonts w:ascii="Arial" w:eastAsia="DengXian" w:hAnsi="Arial"/>
                <w:sz w:val="18"/>
                <w:lang w:val="en-US" w:eastAsia="zh-CN"/>
              </w:rPr>
            </w:pPr>
          </w:p>
        </w:tc>
      </w:tr>
      <w:tr w:rsidR="00626A4C" w:rsidRPr="00C316C0" w14:paraId="72116AC3" w14:textId="77777777" w:rsidTr="00626A4C">
        <w:trPr>
          <w:trHeight w:val="187"/>
          <w:jc w:val="center"/>
          <w:ins w:id="1393" w:author="Author"/>
        </w:trPr>
        <w:tc>
          <w:tcPr>
            <w:tcW w:w="1418" w:type="dxa"/>
            <w:vMerge/>
            <w:tcBorders>
              <w:left w:val="single" w:sz="4" w:space="0" w:color="auto"/>
              <w:bottom w:val="single" w:sz="4" w:space="0" w:color="auto"/>
              <w:right w:val="single" w:sz="4" w:space="0" w:color="auto"/>
            </w:tcBorders>
            <w:shd w:val="clear" w:color="auto" w:fill="auto"/>
          </w:tcPr>
          <w:p w14:paraId="63021C34" w14:textId="77777777" w:rsidR="00626A4C" w:rsidRPr="00C316C0" w:rsidRDefault="00626A4C" w:rsidP="00626A4C">
            <w:pPr>
              <w:keepNext/>
              <w:keepLines/>
              <w:spacing w:after="0"/>
              <w:jc w:val="center"/>
              <w:rPr>
                <w:ins w:id="1394" w:author="Author"/>
                <w:rFonts w:ascii="Arial" w:eastAsia="DengXian"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300DB5E" w14:textId="77777777" w:rsidR="00626A4C" w:rsidRPr="00C316C0" w:rsidRDefault="00626A4C" w:rsidP="00626A4C">
            <w:pPr>
              <w:keepNext/>
              <w:keepLines/>
              <w:spacing w:after="0"/>
              <w:jc w:val="center"/>
              <w:rPr>
                <w:ins w:id="1395" w:author="Author"/>
                <w:rFonts w:ascii="Arial" w:eastAsia="DengXian" w:hAnsi="Arial"/>
                <w:sz w:val="18"/>
              </w:rPr>
            </w:pPr>
          </w:p>
        </w:tc>
        <w:tc>
          <w:tcPr>
            <w:tcW w:w="671" w:type="dxa"/>
            <w:tcBorders>
              <w:top w:val="single" w:sz="4" w:space="0" w:color="auto"/>
              <w:left w:val="single" w:sz="4" w:space="0" w:color="auto"/>
              <w:bottom w:val="single" w:sz="4" w:space="0" w:color="auto"/>
              <w:right w:val="single" w:sz="4" w:space="0" w:color="auto"/>
            </w:tcBorders>
          </w:tcPr>
          <w:p w14:paraId="32EC953E" w14:textId="77777777" w:rsidR="00626A4C" w:rsidRPr="00C316C0" w:rsidRDefault="00626A4C" w:rsidP="00626A4C">
            <w:pPr>
              <w:keepNext/>
              <w:keepLines/>
              <w:spacing w:after="0"/>
              <w:jc w:val="center"/>
              <w:rPr>
                <w:ins w:id="1396" w:author="Author"/>
                <w:rFonts w:ascii="Arial" w:eastAsia="DengXian" w:hAnsi="Arial"/>
                <w:sz w:val="18"/>
              </w:rPr>
            </w:pPr>
            <w:ins w:id="1397" w:author="Author">
              <w:r w:rsidRPr="00C316C0">
                <w:rPr>
                  <w:rFonts w:ascii="Arial" w:eastAsia="DengXian" w:hAnsi="Arial"/>
                  <w:sz w:val="18"/>
                </w:rPr>
                <w:t>n77</w:t>
              </w:r>
            </w:ins>
          </w:p>
        </w:tc>
        <w:tc>
          <w:tcPr>
            <w:tcW w:w="7383" w:type="dxa"/>
            <w:gridSpan w:val="25"/>
            <w:tcBorders>
              <w:top w:val="single" w:sz="4" w:space="0" w:color="auto"/>
              <w:left w:val="single" w:sz="4" w:space="0" w:color="auto"/>
              <w:bottom w:val="single" w:sz="4" w:space="0" w:color="auto"/>
              <w:right w:val="single" w:sz="4" w:space="0" w:color="auto"/>
            </w:tcBorders>
          </w:tcPr>
          <w:p w14:paraId="39263B2C" w14:textId="77777777" w:rsidR="00626A4C" w:rsidRPr="00C316C0" w:rsidRDefault="00626A4C" w:rsidP="00626A4C">
            <w:pPr>
              <w:keepNext/>
              <w:keepLines/>
              <w:spacing w:after="0"/>
              <w:jc w:val="center"/>
              <w:rPr>
                <w:ins w:id="1398" w:author="Author"/>
                <w:rFonts w:ascii="Arial" w:eastAsia="DengXian" w:hAnsi="Arial"/>
                <w:sz w:val="18"/>
              </w:rPr>
            </w:pPr>
            <w:ins w:id="1399" w:author="Author">
              <w:r>
                <w:rPr>
                  <w:rFonts w:ascii="Arial" w:hAnsi="Arial" w:cs="Arial"/>
                  <w:sz w:val="18"/>
                  <w:szCs w:val="18"/>
                  <w:lang w:val="sv-SE" w:eastAsia="zh-CN"/>
                </w:rPr>
                <w:t>See CA_n77</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14:paraId="0AB8E40D" w14:textId="77777777" w:rsidR="00626A4C" w:rsidRPr="00C316C0" w:rsidRDefault="00626A4C" w:rsidP="00626A4C">
            <w:pPr>
              <w:keepNext/>
              <w:keepLines/>
              <w:spacing w:after="0"/>
              <w:jc w:val="center"/>
              <w:rPr>
                <w:ins w:id="1400" w:author="Author"/>
                <w:rFonts w:ascii="Arial" w:eastAsia="DengXian" w:hAnsi="Arial"/>
                <w:sz w:val="18"/>
                <w:lang w:val="en-US" w:eastAsia="zh-CN"/>
              </w:rPr>
            </w:pPr>
          </w:p>
        </w:tc>
      </w:tr>
      <w:tr w:rsidR="00626A4C" w:rsidRPr="00E54221" w14:paraId="177A0BF6" w14:textId="77777777" w:rsidTr="00626A4C">
        <w:trPr>
          <w:trHeight w:val="187"/>
          <w:jc w:val="center"/>
          <w:ins w:id="1401" w:author="Author"/>
        </w:trPr>
        <w:tc>
          <w:tcPr>
            <w:tcW w:w="1418" w:type="dxa"/>
            <w:vMerge w:val="restart"/>
            <w:shd w:val="clear" w:color="auto" w:fill="auto"/>
          </w:tcPr>
          <w:p w14:paraId="39B63F38" w14:textId="77777777" w:rsidR="00626A4C" w:rsidRPr="000D6AA7" w:rsidRDefault="00626A4C" w:rsidP="00626A4C">
            <w:pPr>
              <w:pStyle w:val="TAH"/>
              <w:rPr>
                <w:ins w:id="1402" w:author="Author"/>
                <w:b w:val="0"/>
              </w:rPr>
            </w:pPr>
            <w:ins w:id="1403" w:author="Author">
              <w:r w:rsidRPr="00C845D7">
                <w:rPr>
                  <w:b w:val="0"/>
                </w:rPr>
                <w:t>CA_n41A-n66A-n71A-n78A</w:t>
              </w:r>
            </w:ins>
          </w:p>
        </w:tc>
        <w:tc>
          <w:tcPr>
            <w:tcW w:w="1459" w:type="dxa"/>
            <w:vMerge w:val="restart"/>
            <w:shd w:val="clear" w:color="auto" w:fill="auto"/>
          </w:tcPr>
          <w:p w14:paraId="1FA413FB" w14:textId="77777777" w:rsidR="00626A4C" w:rsidRPr="000D6AA7" w:rsidRDefault="00626A4C" w:rsidP="00626A4C">
            <w:pPr>
              <w:pStyle w:val="TAH"/>
              <w:rPr>
                <w:ins w:id="1404" w:author="Author"/>
                <w:lang w:eastAsia="zh-CN"/>
              </w:rPr>
            </w:pPr>
            <w:ins w:id="1405" w:author="Author">
              <w:r>
                <w:rPr>
                  <w:rFonts w:hint="eastAsia"/>
                  <w:lang w:eastAsia="zh-CN"/>
                </w:rPr>
                <w:t>-</w:t>
              </w:r>
            </w:ins>
          </w:p>
        </w:tc>
        <w:tc>
          <w:tcPr>
            <w:tcW w:w="671" w:type="dxa"/>
            <w:shd w:val="clear" w:color="auto" w:fill="auto"/>
          </w:tcPr>
          <w:p w14:paraId="749F388E" w14:textId="77777777" w:rsidR="00626A4C" w:rsidRPr="00A34277" w:rsidRDefault="00626A4C" w:rsidP="00626A4C">
            <w:pPr>
              <w:pStyle w:val="TAH"/>
              <w:rPr>
                <w:ins w:id="1406" w:author="Author"/>
                <w:b w:val="0"/>
                <w:lang w:eastAsia="zh-CN"/>
              </w:rPr>
            </w:pPr>
            <w:ins w:id="1407" w:author="Author">
              <w:r>
                <w:rPr>
                  <w:b w:val="0"/>
                  <w:lang w:eastAsia="zh-CN"/>
                </w:rPr>
                <w:t>n</w:t>
              </w:r>
              <w:r>
                <w:rPr>
                  <w:rFonts w:hint="eastAsia"/>
                  <w:b w:val="0"/>
                  <w:lang w:eastAsia="zh-CN"/>
                </w:rPr>
                <w:t>4</w:t>
              </w:r>
              <w:r>
                <w:rPr>
                  <w:b w:val="0"/>
                  <w:lang w:eastAsia="zh-CN"/>
                </w:rPr>
                <w:t>1</w:t>
              </w:r>
            </w:ins>
          </w:p>
        </w:tc>
        <w:tc>
          <w:tcPr>
            <w:tcW w:w="471" w:type="dxa"/>
          </w:tcPr>
          <w:p w14:paraId="1B499E84" w14:textId="77777777" w:rsidR="00626A4C" w:rsidRPr="00E54221" w:rsidRDefault="00626A4C" w:rsidP="00626A4C">
            <w:pPr>
              <w:pStyle w:val="TAH"/>
              <w:rPr>
                <w:ins w:id="1408" w:author="Author"/>
                <w:b w:val="0"/>
              </w:rPr>
            </w:pPr>
          </w:p>
        </w:tc>
        <w:tc>
          <w:tcPr>
            <w:tcW w:w="576" w:type="dxa"/>
            <w:gridSpan w:val="2"/>
          </w:tcPr>
          <w:p w14:paraId="7252FC66" w14:textId="77777777" w:rsidR="00626A4C" w:rsidRPr="00E54221" w:rsidRDefault="00626A4C" w:rsidP="00626A4C">
            <w:pPr>
              <w:pStyle w:val="TAH"/>
              <w:rPr>
                <w:ins w:id="1409" w:author="Author"/>
                <w:b w:val="0"/>
                <w:lang w:eastAsia="zh-CN"/>
              </w:rPr>
            </w:pPr>
            <w:ins w:id="1410" w:author="Author">
              <w:r>
                <w:rPr>
                  <w:rFonts w:hint="eastAsia"/>
                  <w:b w:val="0"/>
                  <w:lang w:eastAsia="zh-CN"/>
                </w:rPr>
                <w:t>1</w:t>
              </w:r>
              <w:r>
                <w:rPr>
                  <w:b w:val="0"/>
                  <w:lang w:eastAsia="zh-CN"/>
                </w:rPr>
                <w:t>0</w:t>
              </w:r>
            </w:ins>
          </w:p>
        </w:tc>
        <w:tc>
          <w:tcPr>
            <w:tcW w:w="576" w:type="dxa"/>
            <w:gridSpan w:val="2"/>
          </w:tcPr>
          <w:p w14:paraId="74A9DC13" w14:textId="77777777" w:rsidR="00626A4C" w:rsidRPr="00E54221" w:rsidRDefault="00626A4C" w:rsidP="00626A4C">
            <w:pPr>
              <w:pStyle w:val="TAH"/>
              <w:rPr>
                <w:ins w:id="1411" w:author="Author"/>
                <w:b w:val="0"/>
                <w:lang w:eastAsia="zh-CN"/>
              </w:rPr>
            </w:pPr>
            <w:ins w:id="1412" w:author="Author">
              <w:r>
                <w:rPr>
                  <w:rFonts w:hint="eastAsia"/>
                  <w:b w:val="0"/>
                  <w:lang w:eastAsia="zh-CN"/>
                </w:rPr>
                <w:t>1</w:t>
              </w:r>
              <w:r>
                <w:rPr>
                  <w:b w:val="0"/>
                  <w:lang w:eastAsia="zh-CN"/>
                </w:rPr>
                <w:t>5</w:t>
              </w:r>
            </w:ins>
          </w:p>
        </w:tc>
        <w:tc>
          <w:tcPr>
            <w:tcW w:w="576" w:type="dxa"/>
            <w:gridSpan w:val="2"/>
          </w:tcPr>
          <w:p w14:paraId="336CAB08" w14:textId="77777777" w:rsidR="00626A4C" w:rsidRPr="00E54221" w:rsidRDefault="00626A4C" w:rsidP="00626A4C">
            <w:pPr>
              <w:pStyle w:val="TAH"/>
              <w:rPr>
                <w:ins w:id="1413" w:author="Author"/>
                <w:b w:val="0"/>
                <w:lang w:eastAsia="zh-CN"/>
              </w:rPr>
            </w:pPr>
            <w:ins w:id="1414" w:author="Author">
              <w:r>
                <w:rPr>
                  <w:rFonts w:hint="eastAsia"/>
                  <w:b w:val="0"/>
                  <w:lang w:eastAsia="zh-CN"/>
                </w:rPr>
                <w:t>2</w:t>
              </w:r>
              <w:r>
                <w:rPr>
                  <w:b w:val="0"/>
                  <w:lang w:eastAsia="zh-CN"/>
                </w:rPr>
                <w:t>0</w:t>
              </w:r>
            </w:ins>
          </w:p>
        </w:tc>
        <w:tc>
          <w:tcPr>
            <w:tcW w:w="576" w:type="dxa"/>
            <w:gridSpan w:val="2"/>
          </w:tcPr>
          <w:p w14:paraId="6AEA1B8F" w14:textId="77777777" w:rsidR="00626A4C" w:rsidRPr="00E54221" w:rsidRDefault="00626A4C" w:rsidP="00626A4C">
            <w:pPr>
              <w:pStyle w:val="TAH"/>
              <w:rPr>
                <w:ins w:id="1415" w:author="Author"/>
                <w:b w:val="0"/>
              </w:rPr>
            </w:pPr>
          </w:p>
        </w:tc>
        <w:tc>
          <w:tcPr>
            <w:tcW w:w="576" w:type="dxa"/>
            <w:gridSpan w:val="2"/>
          </w:tcPr>
          <w:p w14:paraId="32302BFE" w14:textId="77777777" w:rsidR="00626A4C" w:rsidRPr="00E54221" w:rsidRDefault="00626A4C" w:rsidP="00626A4C">
            <w:pPr>
              <w:pStyle w:val="TAH"/>
              <w:rPr>
                <w:ins w:id="1416" w:author="Author"/>
                <w:b w:val="0"/>
                <w:lang w:eastAsia="zh-CN"/>
              </w:rPr>
            </w:pPr>
            <w:ins w:id="1417" w:author="Author">
              <w:r>
                <w:rPr>
                  <w:rFonts w:hint="eastAsia"/>
                  <w:b w:val="0"/>
                  <w:lang w:eastAsia="zh-CN"/>
                </w:rPr>
                <w:t>3</w:t>
              </w:r>
              <w:r>
                <w:rPr>
                  <w:b w:val="0"/>
                  <w:lang w:eastAsia="zh-CN"/>
                </w:rPr>
                <w:t>0</w:t>
              </w:r>
            </w:ins>
          </w:p>
        </w:tc>
        <w:tc>
          <w:tcPr>
            <w:tcW w:w="576" w:type="dxa"/>
            <w:gridSpan w:val="2"/>
          </w:tcPr>
          <w:p w14:paraId="7D14909A" w14:textId="77777777" w:rsidR="00626A4C" w:rsidRPr="00E54221" w:rsidRDefault="00626A4C" w:rsidP="00626A4C">
            <w:pPr>
              <w:pStyle w:val="TAH"/>
              <w:rPr>
                <w:ins w:id="1418" w:author="Author"/>
                <w:b w:val="0"/>
                <w:lang w:eastAsia="zh-CN"/>
              </w:rPr>
            </w:pPr>
            <w:ins w:id="1419" w:author="Author">
              <w:r>
                <w:rPr>
                  <w:rFonts w:hint="eastAsia"/>
                  <w:b w:val="0"/>
                  <w:lang w:eastAsia="zh-CN"/>
                </w:rPr>
                <w:t>4</w:t>
              </w:r>
              <w:r>
                <w:rPr>
                  <w:b w:val="0"/>
                  <w:lang w:eastAsia="zh-CN"/>
                </w:rPr>
                <w:t>0</w:t>
              </w:r>
            </w:ins>
          </w:p>
        </w:tc>
        <w:tc>
          <w:tcPr>
            <w:tcW w:w="576" w:type="dxa"/>
            <w:gridSpan w:val="2"/>
          </w:tcPr>
          <w:p w14:paraId="18FC6247" w14:textId="77777777" w:rsidR="00626A4C" w:rsidRPr="00C845D7" w:rsidRDefault="00626A4C" w:rsidP="00626A4C">
            <w:pPr>
              <w:pStyle w:val="TAH"/>
              <w:rPr>
                <w:ins w:id="1420" w:author="Author"/>
                <w:b w:val="0"/>
                <w:lang w:eastAsia="zh-CN"/>
              </w:rPr>
            </w:pPr>
            <w:ins w:id="1421" w:author="Author">
              <w:r w:rsidRPr="00C845D7">
                <w:rPr>
                  <w:rFonts w:hint="eastAsia"/>
                  <w:b w:val="0"/>
                  <w:lang w:eastAsia="zh-CN"/>
                </w:rPr>
                <w:t>5</w:t>
              </w:r>
              <w:r w:rsidRPr="00C845D7">
                <w:rPr>
                  <w:b w:val="0"/>
                  <w:lang w:eastAsia="zh-CN"/>
                </w:rPr>
                <w:t>0</w:t>
              </w:r>
            </w:ins>
          </w:p>
        </w:tc>
        <w:tc>
          <w:tcPr>
            <w:tcW w:w="576" w:type="dxa"/>
            <w:gridSpan w:val="2"/>
          </w:tcPr>
          <w:p w14:paraId="2552FADD" w14:textId="77777777" w:rsidR="00626A4C" w:rsidRPr="00C845D7" w:rsidRDefault="00626A4C" w:rsidP="00626A4C">
            <w:pPr>
              <w:pStyle w:val="TAH"/>
              <w:rPr>
                <w:ins w:id="1422" w:author="Author"/>
                <w:b w:val="0"/>
                <w:lang w:eastAsia="zh-CN"/>
              </w:rPr>
            </w:pPr>
            <w:ins w:id="1423" w:author="Author">
              <w:r w:rsidRPr="00C845D7">
                <w:rPr>
                  <w:rFonts w:hint="eastAsia"/>
                  <w:b w:val="0"/>
                  <w:lang w:eastAsia="zh-CN"/>
                </w:rPr>
                <w:t>6</w:t>
              </w:r>
              <w:r w:rsidRPr="00C845D7">
                <w:rPr>
                  <w:b w:val="0"/>
                  <w:lang w:eastAsia="zh-CN"/>
                </w:rPr>
                <w:t>0</w:t>
              </w:r>
            </w:ins>
          </w:p>
        </w:tc>
        <w:tc>
          <w:tcPr>
            <w:tcW w:w="576" w:type="dxa"/>
            <w:gridSpan w:val="2"/>
          </w:tcPr>
          <w:p w14:paraId="7B6EA52E" w14:textId="77777777" w:rsidR="00626A4C" w:rsidRPr="00C845D7" w:rsidRDefault="00626A4C" w:rsidP="00626A4C">
            <w:pPr>
              <w:pStyle w:val="TAH"/>
              <w:rPr>
                <w:ins w:id="1424" w:author="Author"/>
                <w:b w:val="0"/>
                <w:lang w:eastAsia="zh-CN"/>
              </w:rPr>
            </w:pPr>
            <w:ins w:id="1425" w:author="Author">
              <w:r w:rsidRPr="00C845D7">
                <w:rPr>
                  <w:rFonts w:hint="eastAsia"/>
                  <w:b w:val="0"/>
                  <w:lang w:eastAsia="zh-CN"/>
                </w:rPr>
                <w:t>7</w:t>
              </w:r>
              <w:r w:rsidRPr="00C845D7">
                <w:rPr>
                  <w:b w:val="0"/>
                  <w:lang w:eastAsia="zh-CN"/>
                </w:rPr>
                <w:t>0</w:t>
              </w:r>
            </w:ins>
          </w:p>
        </w:tc>
        <w:tc>
          <w:tcPr>
            <w:tcW w:w="536" w:type="dxa"/>
            <w:gridSpan w:val="2"/>
          </w:tcPr>
          <w:p w14:paraId="5EC3DF0E" w14:textId="77777777" w:rsidR="00626A4C" w:rsidRPr="00C845D7" w:rsidRDefault="00626A4C" w:rsidP="00626A4C">
            <w:pPr>
              <w:pStyle w:val="TAH"/>
              <w:rPr>
                <w:ins w:id="1426" w:author="Author"/>
                <w:b w:val="0"/>
                <w:lang w:eastAsia="zh-CN"/>
              </w:rPr>
            </w:pPr>
            <w:ins w:id="1427" w:author="Author">
              <w:r w:rsidRPr="00C845D7">
                <w:rPr>
                  <w:rFonts w:hint="eastAsia"/>
                  <w:b w:val="0"/>
                  <w:lang w:eastAsia="zh-CN"/>
                </w:rPr>
                <w:t>8</w:t>
              </w:r>
              <w:r w:rsidRPr="00C845D7">
                <w:rPr>
                  <w:b w:val="0"/>
                  <w:lang w:eastAsia="zh-CN"/>
                </w:rPr>
                <w:t>0</w:t>
              </w:r>
            </w:ins>
          </w:p>
        </w:tc>
        <w:tc>
          <w:tcPr>
            <w:tcW w:w="616" w:type="dxa"/>
            <w:gridSpan w:val="2"/>
          </w:tcPr>
          <w:p w14:paraId="1B50F3FB" w14:textId="77777777" w:rsidR="00626A4C" w:rsidRPr="00C845D7" w:rsidRDefault="00626A4C" w:rsidP="00626A4C">
            <w:pPr>
              <w:pStyle w:val="TAH"/>
              <w:rPr>
                <w:ins w:id="1428" w:author="Author"/>
                <w:b w:val="0"/>
                <w:lang w:eastAsia="zh-CN"/>
              </w:rPr>
            </w:pPr>
            <w:ins w:id="1429" w:author="Author">
              <w:r w:rsidRPr="00C845D7">
                <w:rPr>
                  <w:rFonts w:hint="eastAsia"/>
                  <w:b w:val="0"/>
                  <w:lang w:eastAsia="zh-CN"/>
                </w:rPr>
                <w:t>9</w:t>
              </w:r>
              <w:r w:rsidRPr="00C845D7">
                <w:rPr>
                  <w:b w:val="0"/>
                  <w:lang w:eastAsia="zh-CN"/>
                </w:rPr>
                <w:t>0</w:t>
              </w:r>
            </w:ins>
          </w:p>
        </w:tc>
        <w:tc>
          <w:tcPr>
            <w:tcW w:w="576" w:type="dxa"/>
            <w:gridSpan w:val="2"/>
          </w:tcPr>
          <w:p w14:paraId="0BAC9A23" w14:textId="77777777" w:rsidR="00626A4C" w:rsidRPr="00C845D7" w:rsidRDefault="00626A4C" w:rsidP="00626A4C">
            <w:pPr>
              <w:pStyle w:val="TAH"/>
              <w:rPr>
                <w:ins w:id="1430" w:author="Author"/>
                <w:b w:val="0"/>
                <w:lang w:eastAsia="zh-CN"/>
              </w:rPr>
            </w:pPr>
            <w:ins w:id="1431" w:author="Author">
              <w:r w:rsidRPr="00C845D7">
                <w:rPr>
                  <w:rFonts w:hint="eastAsia"/>
                  <w:b w:val="0"/>
                  <w:lang w:eastAsia="zh-CN"/>
                </w:rPr>
                <w:t>1</w:t>
              </w:r>
              <w:r w:rsidRPr="00C845D7">
                <w:rPr>
                  <w:b w:val="0"/>
                  <w:lang w:eastAsia="zh-CN"/>
                </w:rPr>
                <w:t>00</w:t>
              </w:r>
            </w:ins>
          </w:p>
        </w:tc>
        <w:tc>
          <w:tcPr>
            <w:tcW w:w="1288" w:type="dxa"/>
            <w:vMerge w:val="restart"/>
            <w:shd w:val="clear" w:color="auto" w:fill="auto"/>
          </w:tcPr>
          <w:p w14:paraId="77A1DBCC" w14:textId="77777777" w:rsidR="00626A4C" w:rsidRPr="00E54221" w:rsidRDefault="00626A4C" w:rsidP="00626A4C">
            <w:pPr>
              <w:pStyle w:val="TAH"/>
              <w:rPr>
                <w:ins w:id="1432" w:author="Author"/>
                <w:b w:val="0"/>
                <w:lang w:eastAsia="zh-CN"/>
              </w:rPr>
            </w:pPr>
            <w:ins w:id="1433" w:author="Author">
              <w:r w:rsidRPr="00E54221">
                <w:rPr>
                  <w:rFonts w:hint="eastAsia"/>
                  <w:b w:val="0"/>
                  <w:lang w:eastAsia="zh-CN"/>
                </w:rPr>
                <w:t>0</w:t>
              </w:r>
            </w:ins>
          </w:p>
        </w:tc>
      </w:tr>
      <w:tr w:rsidR="00626A4C" w14:paraId="12E9B4E3" w14:textId="77777777" w:rsidTr="00626A4C">
        <w:trPr>
          <w:trHeight w:val="187"/>
          <w:jc w:val="center"/>
          <w:ins w:id="1434" w:author="Author"/>
        </w:trPr>
        <w:tc>
          <w:tcPr>
            <w:tcW w:w="1418" w:type="dxa"/>
            <w:vMerge/>
            <w:shd w:val="clear" w:color="auto" w:fill="auto"/>
          </w:tcPr>
          <w:p w14:paraId="402990BE" w14:textId="77777777" w:rsidR="00626A4C" w:rsidRDefault="00626A4C" w:rsidP="00626A4C">
            <w:pPr>
              <w:pStyle w:val="TAH"/>
              <w:rPr>
                <w:ins w:id="1435" w:author="Author"/>
              </w:rPr>
            </w:pPr>
          </w:p>
        </w:tc>
        <w:tc>
          <w:tcPr>
            <w:tcW w:w="1459" w:type="dxa"/>
            <w:vMerge/>
            <w:shd w:val="clear" w:color="auto" w:fill="auto"/>
          </w:tcPr>
          <w:p w14:paraId="15A2A197" w14:textId="77777777" w:rsidR="00626A4C" w:rsidRDefault="00626A4C" w:rsidP="00626A4C">
            <w:pPr>
              <w:pStyle w:val="TAH"/>
              <w:rPr>
                <w:ins w:id="1436" w:author="Author"/>
              </w:rPr>
            </w:pPr>
          </w:p>
        </w:tc>
        <w:tc>
          <w:tcPr>
            <w:tcW w:w="671" w:type="dxa"/>
            <w:shd w:val="clear" w:color="auto" w:fill="auto"/>
          </w:tcPr>
          <w:p w14:paraId="1B1DEC28" w14:textId="77777777" w:rsidR="00626A4C" w:rsidRPr="00A34277" w:rsidRDefault="00626A4C" w:rsidP="00626A4C">
            <w:pPr>
              <w:pStyle w:val="TAH"/>
              <w:rPr>
                <w:ins w:id="1437" w:author="Author"/>
                <w:b w:val="0"/>
                <w:lang w:eastAsia="zh-CN"/>
              </w:rPr>
            </w:pPr>
            <w:ins w:id="1438" w:author="Author">
              <w:r>
                <w:rPr>
                  <w:b w:val="0"/>
                  <w:lang w:eastAsia="zh-CN"/>
                </w:rPr>
                <w:t>n</w:t>
              </w:r>
              <w:r>
                <w:rPr>
                  <w:rFonts w:hint="eastAsia"/>
                  <w:b w:val="0"/>
                  <w:lang w:eastAsia="zh-CN"/>
                </w:rPr>
                <w:t>66</w:t>
              </w:r>
            </w:ins>
          </w:p>
        </w:tc>
        <w:tc>
          <w:tcPr>
            <w:tcW w:w="471" w:type="dxa"/>
          </w:tcPr>
          <w:p w14:paraId="65F98D40" w14:textId="77777777" w:rsidR="00626A4C" w:rsidRPr="00E54221" w:rsidRDefault="00626A4C" w:rsidP="00626A4C">
            <w:pPr>
              <w:pStyle w:val="TAH"/>
              <w:rPr>
                <w:ins w:id="1439" w:author="Author"/>
                <w:b w:val="0"/>
                <w:lang w:eastAsia="zh-CN"/>
              </w:rPr>
            </w:pPr>
            <w:ins w:id="1440" w:author="Author">
              <w:r>
                <w:rPr>
                  <w:rFonts w:hint="eastAsia"/>
                  <w:b w:val="0"/>
                  <w:lang w:eastAsia="zh-CN"/>
                </w:rPr>
                <w:t>5</w:t>
              </w:r>
            </w:ins>
          </w:p>
        </w:tc>
        <w:tc>
          <w:tcPr>
            <w:tcW w:w="576" w:type="dxa"/>
            <w:gridSpan w:val="2"/>
          </w:tcPr>
          <w:p w14:paraId="31ACBE79" w14:textId="77777777" w:rsidR="00626A4C" w:rsidRPr="00E54221" w:rsidRDefault="00626A4C" w:rsidP="00626A4C">
            <w:pPr>
              <w:pStyle w:val="TAH"/>
              <w:rPr>
                <w:ins w:id="1441" w:author="Author"/>
                <w:b w:val="0"/>
                <w:lang w:eastAsia="zh-CN"/>
              </w:rPr>
            </w:pPr>
            <w:ins w:id="1442" w:author="Author">
              <w:r>
                <w:rPr>
                  <w:rFonts w:hint="eastAsia"/>
                  <w:b w:val="0"/>
                  <w:lang w:eastAsia="zh-CN"/>
                </w:rPr>
                <w:t>1</w:t>
              </w:r>
              <w:r>
                <w:rPr>
                  <w:b w:val="0"/>
                  <w:lang w:eastAsia="zh-CN"/>
                </w:rPr>
                <w:t>0</w:t>
              </w:r>
            </w:ins>
          </w:p>
        </w:tc>
        <w:tc>
          <w:tcPr>
            <w:tcW w:w="576" w:type="dxa"/>
            <w:gridSpan w:val="2"/>
          </w:tcPr>
          <w:p w14:paraId="4B13E2DA" w14:textId="77777777" w:rsidR="00626A4C" w:rsidRPr="00E54221" w:rsidRDefault="00626A4C" w:rsidP="00626A4C">
            <w:pPr>
              <w:pStyle w:val="TAH"/>
              <w:rPr>
                <w:ins w:id="1443" w:author="Author"/>
                <w:b w:val="0"/>
                <w:lang w:eastAsia="zh-CN"/>
              </w:rPr>
            </w:pPr>
            <w:ins w:id="1444" w:author="Author">
              <w:r>
                <w:rPr>
                  <w:rFonts w:hint="eastAsia"/>
                  <w:b w:val="0"/>
                  <w:lang w:eastAsia="zh-CN"/>
                </w:rPr>
                <w:t>1</w:t>
              </w:r>
              <w:r>
                <w:rPr>
                  <w:b w:val="0"/>
                  <w:lang w:eastAsia="zh-CN"/>
                </w:rPr>
                <w:t>5</w:t>
              </w:r>
            </w:ins>
          </w:p>
        </w:tc>
        <w:tc>
          <w:tcPr>
            <w:tcW w:w="576" w:type="dxa"/>
            <w:gridSpan w:val="2"/>
          </w:tcPr>
          <w:p w14:paraId="54F29631" w14:textId="77777777" w:rsidR="00626A4C" w:rsidRPr="00E54221" w:rsidRDefault="00626A4C" w:rsidP="00626A4C">
            <w:pPr>
              <w:pStyle w:val="TAH"/>
              <w:rPr>
                <w:ins w:id="1445" w:author="Author"/>
                <w:b w:val="0"/>
                <w:lang w:eastAsia="zh-CN"/>
              </w:rPr>
            </w:pPr>
            <w:ins w:id="1446" w:author="Author">
              <w:r>
                <w:rPr>
                  <w:b w:val="0"/>
                  <w:lang w:eastAsia="zh-CN"/>
                </w:rPr>
                <w:t>20</w:t>
              </w:r>
            </w:ins>
          </w:p>
        </w:tc>
        <w:tc>
          <w:tcPr>
            <w:tcW w:w="576" w:type="dxa"/>
            <w:gridSpan w:val="2"/>
          </w:tcPr>
          <w:p w14:paraId="7978BD33" w14:textId="77777777" w:rsidR="00626A4C" w:rsidRPr="00E54221" w:rsidRDefault="00626A4C" w:rsidP="00626A4C">
            <w:pPr>
              <w:pStyle w:val="TAH"/>
              <w:rPr>
                <w:ins w:id="1447" w:author="Author"/>
                <w:b w:val="0"/>
                <w:lang w:eastAsia="zh-CN"/>
              </w:rPr>
            </w:pPr>
            <w:ins w:id="1448" w:author="Author">
              <w:r>
                <w:rPr>
                  <w:rFonts w:hint="eastAsia"/>
                  <w:b w:val="0"/>
                  <w:lang w:eastAsia="zh-CN"/>
                </w:rPr>
                <w:t>2</w:t>
              </w:r>
              <w:r>
                <w:rPr>
                  <w:b w:val="0"/>
                  <w:lang w:eastAsia="zh-CN"/>
                </w:rPr>
                <w:t>5</w:t>
              </w:r>
            </w:ins>
          </w:p>
        </w:tc>
        <w:tc>
          <w:tcPr>
            <w:tcW w:w="576" w:type="dxa"/>
            <w:gridSpan w:val="2"/>
          </w:tcPr>
          <w:p w14:paraId="27FF40D8" w14:textId="77777777" w:rsidR="00626A4C" w:rsidRPr="00E54221" w:rsidRDefault="00626A4C" w:rsidP="00626A4C">
            <w:pPr>
              <w:pStyle w:val="TAH"/>
              <w:rPr>
                <w:ins w:id="1449" w:author="Author"/>
                <w:b w:val="0"/>
                <w:lang w:eastAsia="zh-CN"/>
              </w:rPr>
            </w:pPr>
            <w:ins w:id="1450" w:author="Author">
              <w:r>
                <w:rPr>
                  <w:rFonts w:hint="eastAsia"/>
                  <w:b w:val="0"/>
                  <w:lang w:eastAsia="zh-CN"/>
                </w:rPr>
                <w:t>3</w:t>
              </w:r>
              <w:r>
                <w:rPr>
                  <w:b w:val="0"/>
                  <w:lang w:eastAsia="zh-CN"/>
                </w:rPr>
                <w:t>0</w:t>
              </w:r>
            </w:ins>
          </w:p>
        </w:tc>
        <w:tc>
          <w:tcPr>
            <w:tcW w:w="576" w:type="dxa"/>
            <w:gridSpan w:val="2"/>
          </w:tcPr>
          <w:p w14:paraId="066766EE" w14:textId="77777777" w:rsidR="00626A4C" w:rsidRPr="00E54221" w:rsidRDefault="00626A4C" w:rsidP="00626A4C">
            <w:pPr>
              <w:pStyle w:val="TAH"/>
              <w:rPr>
                <w:ins w:id="1451" w:author="Author"/>
                <w:b w:val="0"/>
                <w:lang w:eastAsia="zh-CN"/>
              </w:rPr>
            </w:pPr>
            <w:ins w:id="1452" w:author="Author">
              <w:r>
                <w:rPr>
                  <w:rFonts w:hint="eastAsia"/>
                  <w:b w:val="0"/>
                  <w:lang w:eastAsia="zh-CN"/>
                </w:rPr>
                <w:t>4</w:t>
              </w:r>
              <w:r>
                <w:rPr>
                  <w:b w:val="0"/>
                  <w:lang w:eastAsia="zh-CN"/>
                </w:rPr>
                <w:t>0</w:t>
              </w:r>
            </w:ins>
          </w:p>
        </w:tc>
        <w:tc>
          <w:tcPr>
            <w:tcW w:w="576" w:type="dxa"/>
            <w:gridSpan w:val="2"/>
          </w:tcPr>
          <w:p w14:paraId="47E45E60" w14:textId="77777777" w:rsidR="00626A4C" w:rsidRDefault="00626A4C" w:rsidP="00626A4C">
            <w:pPr>
              <w:pStyle w:val="TAH"/>
              <w:rPr>
                <w:ins w:id="1453" w:author="Author"/>
              </w:rPr>
            </w:pPr>
          </w:p>
        </w:tc>
        <w:tc>
          <w:tcPr>
            <w:tcW w:w="576" w:type="dxa"/>
            <w:gridSpan w:val="2"/>
          </w:tcPr>
          <w:p w14:paraId="1F055F45" w14:textId="77777777" w:rsidR="00626A4C" w:rsidRDefault="00626A4C" w:rsidP="00626A4C">
            <w:pPr>
              <w:pStyle w:val="TAH"/>
              <w:rPr>
                <w:ins w:id="1454" w:author="Author"/>
              </w:rPr>
            </w:pPr>
          </w:p>
        </w:tc>
        <w:tc>
          <w:tcPr>
            <w:tcW w:w="576" w:type="dxa"/>
            <w:gridSpan w:val="2"/>
          </w:tcPr>
          <w:p w14:paraId="2C249E1A" w14:textId="77777777" w:rsidR="00626A4C" w:rsidRDefault="00626A4C" w:rsidP="00626A4C">
            <w:pPr>
              <w:pStyle w:val="TAH"/>
              <w:rPr>
                <w:ins w:id="1455" w:author="Author"/>
              </w:rPr>
            </w:pPr>
          </w:p>
        </w:tc>
        <w:tc>
          <w:tcPr>
            <w:tcW w:w="536" w:type="dxa"/>
            <w:gridSpan w:val="2"/>
          </w:tcPr>
          <w:p w14:paraId="13D22297" w14:textId="77777777" w:rsidR="00626A4C" w:rsidRDefault="00626A4C" w:rsidP="00626A4C">
            <w:pPr>
              <w:pStyle w:val="TAH"/>
              <w:rPr>
                <w:ins w:id="1456" w:author="Author"/>
              </w:rPr>
            </w:pPr>
          </w:p>
        </w:tc>
        <w:tc>
          <w:tcPr>
            <w:tcW w:w="616" w:type="dxa"/>
            <w:gridSpan w:val="2"/>
          </w:tcPr>
          <w:p w14:paraId="7F85B7D8" w14:textId="77777777" w:rsidR="00626A4C" w:rsidRDefault="00626A4C" w:rsidP="00626A4C">
            <w:pPr>
              <w:pStyle w:val="TAH"/>
              <w:rPr>
                <w:ins w:id="1457" w:author="Author"/>
              </w:rPr>
            </w:pPr>
          </w:p>
        </w:tc>
        <w:tc>
          <w:tcPr>
            <w:tcW w:w="576" w:type="dxa"/>
            <w:gridSpan w:val="2"/>
          </w:tcPr>
          <w:p w14:paraId="47EAD420" w14:textId="77777777" w:rsidR="00626A4C" w:rsidRDefault="00626A4C" w:rsidP="00626A4C">
            <w:pPr>
              <w:pStyle w:val="TAH"/>
              <w:rPr>
                <w:ins w:id="1458" w:author="Author"/>
              </w:rPr>
            </w:pPr>
          </w:p>
        </w:tc>
        <w:tc>
          <w:tcPr>
            <w:tcW w:w="1288" w:type="dxa"/>
            <w:vMerge/>
            <w:shd w:val="clear" w:color="auto" w:fill="auto"/>
          </w:tcPr>
          <w:p w14:paraId="16D8B6CE" w14:textId="77777777" w:rsidR="00626A4C" w:rsidRDefault="00626A4C" w:rsidP="00626A4C">
            <w:pPr>
              <w:pStyle w:val="TAH"/>
              <w:rPr>
                <w:ins w:id="1459" w:author="Author"/>
              </w:rPr>
            </w:pPr>
          </w:p>
        </w:tc>
      </w:tr>
      <w:tr w:rsidR="00626A4C" w14:paraId="6C0E1D82" w14:textId="77777777" w:rsidTr="00626A4C">
        <w:trPr>
          <w:trHeight w:val="187"/>
          <w:jc w:val="center"/>
          <w:ins w:id="1460" w:author="Author"/>
        </w:trPr>
        <w:tc>
          <w:tcPr>
            <w:tcW w:w="1418" w:type="dxa"/>
            <w:vMerge/>
            <w:shd w:val="clear" w:color="auto" w:fill="auto"/>
          </w:tcPr>
          <w:p w14:paraId="2ACD16D9" w14:textId="77777777" w:rsidR="00626A4C" w:rsidRDefault="00626A4C" w:rsidP="00626A4C">
            <w:pPr>
              <w:pStyle w:val="TAH"/>
              <w:rPr>
                <w:ins w:id="1461" w:author="Author"/>
              </w:rPr>
            </w:pPr>
          </w:p>
        </w:tc>
        <w:tc>
          <w:tcPr>
            <w:tcW w:w="1459" w:type="dxa"/>
            <w:vMerge/>
            <w:shd w:val="clear" w:color="auto" w:fill="auto"/>
          </w:tcPr>
          <w:p w14:paraId="18F24705" w14:textId="77777777" w:rsidR="00626A4C" w:rsidRDefault="00626A4C" w:rsidP="00626A4C">
            <w:pPr>
              <w:pStyle w:val="TAH"/>
              <w:rPr>
                <w:ins w:id="1462" w:author="Author"/>
              </w:rPr>
            </w:pPr>
          </w:p>
        </w:tc>
        <w:tc>
          <w:tcPr>
            <w:tcW w:w="671" w:type="dxa"/>
            <w:shd w:val="clear" w:color="auto" w:fill="auto"/>
          </w:tcPr>
          <w:p w14:paraId="219B4989" w14:textId="77777777" w:rsidR="00626A4C" w:rsidRPr="00A34277" w:rsidRDefault="00626A4C" w:rsidP="00626A4C">
            <w:pPr>
              <w:pStyle w:val="TAH"/>
              <w:rPr>
                <w:ins w:id="1463" w:author="Author"/>
                <w:b w:val="0"/>
                <w:lang w:eastAsia="zh-CN"/>
              </w:rPr>
            </w:pPr>
            <w:ins w:id="1464" w:author="Author">
              <w:r>
                <w:rPr>
                  <w:b w:val="0"/>
                  <w:lang w:eastAsia="zh-CN"/>
                </w:rPr>
                <w:t>n</w:t>
              </w:r>
              <w:r>
                <w:rPr>
                  <w:rFonts w:hint="eastAsia"/>
                  <w:b w:val="0"/>
                  <w:lang w:eastAsia="zh-CN"/>
                </w:rPr>
                <w:t>71</w:t>
              </w:r>
            </w:ins>
          </w:p>
        </w:tc>
        <w:tc>
          <w:tcPr>
            <w:tcW w:w="471" w:type="dxa"/>
          </w:tcPr>
          <w:p w14:paraId="5D60C185" w14:textId="77777777" w:rsidR="00626A4C" w:rsidRPr="00E54221" w:rsidRDefault="00626A4C" w:rsidP="00626A4C">
            <w:pPr>
              <w:pStyle w:val="TAH"/>
              <w:rPr>
                <w:ins w:id="1465" w:author="Author"/>
                <w:b w:val="0"/>
              </w:rPr>
            </w:pPr>
            <w:ins w:id="1466" w:author="Author">
              <w:r>
                <w:rPr>
                  <w:rFonts w:hint="eastAsia"/>
                  <w:b w:val="0"/>
                  <w:lang w:eastAsia="zh-CN"/>
                </w:rPr>
                <w:t>5</w:t>
              </w:r>
            </w:ins>
          </w:p>
        </w:tc>
        <w:tc>
          <w:tcPr>
            <w:tcW w:w="576" w:type="dxa"/>
            <w:gridSpan w:val="2"/>
          </w:tcPr>
          <w:p w14:paraId="63ECE05C" w14:textId="77777777" w:rsidR="00626A4C" w:rsidRPr="00E54221" w:rsidRDefault="00626A4C" w:rsidP="00626A4C">
            <w:pPr>
              <w:pStyle w:val="TAH"/>
              <w:rPr>
                <w:ins w:id="1467" w:author="Author"/>
                <w:b w:val="0"/>
              </w:rPr>
            </w:pPr>
            <w:ins w:id="1468" w:author="Author">
              <w:r>
                <w:rPr>
                  <w:rFonts w:hint="eastAsia"/>
                  <w:b w:val="0"/>
                  <w:lang w:eastAsia="zh-CN"/>
                </w:rPr>
                <w:t>1</w:t>
              </w:r>
              <w:r>
                <w:rPr>
                  <w:b w:val="0"/>
                  <w:lang w:eastAsia="zh-CN"/>
                </w:rPr>
                <w:t>0</w:t>
              </w:r>
            </w:ins>
          </w:p>
        </w:tc>
        <w:tc>
          <w:tcPr>
            <w:tcW w:w="576" w:type="dxa"/>
            <w:gridSpan w:val="2"/>
          </w:tcPr>
          <w:p w14:paraId="1168097C" w14:textId="77777777" w:rsidR="00626A4C" w:rsidRPr="00E54221" w:rsidRDefault="00626A4C" w:rsidP="00626A4C">
            <w:pPr>
              <w:pStyle w:val="TAH"/>
              <w:rPr>
                <w:ins w:id="1469" w:author="Author"/>
                <w:b w:val="0"/>
              </w:rPr>
            </w:pPr>
            <w:ins w:id="1470" w:author="Author">
              <w:r>
                <w:rPr>
                  <w:rFonts w:hint="eastAsia"/>
                  <w:b w:val="0"/>
                  <w:lang w:eastAsia="zh-CN"/>
                </w:rPr>
                <w:t>1</w:t>
              </w:r>
              <w:r>
                <w:rPr>
                  <w:b w:val="0"/>
                  <w:lang w:eastAsia="zh-CN"/>
                </w:rPr>
                <w:t>5</w:t>
              </w:r>
            </w:ins>
          </w:p>
        </w:tc>
        <w:tc>
          <w:tcPr>
            <w:tcW w:w="576" w:type="dxa"/>
            <w:gridSpan w:val="2"/>
          </w:tcPr>
          <w:p w14:paraId="5F408847" w14:textId="77777777" w:rsidR="00626A4C" w:rsidRPr="00E54221" w:rsidRDefault="00626A4C" w:rsidP="00626A4C">
            <w:pPr>
              <w:pStyle w:val="TAH"/>
              <w:rPr>
                <w:ins w:id="1471" w:author="Author"/>
                <w:b w:val="0"/>
              </w:rPr>
            </w:pPr>
            <w:ins w:id="1472" w:author="Author">
              <w:r>
                <w:rPr>
                  <w:b w:val="0"/>
                  <w:lang w:eastAsia="zh-CN"/>
                </w:rPr>
                <w:t>20</w:t>
              </w:r>
            </w:ins>
          </w:p>
        </w:tc>
        <w:tc>
          <w:tcPr>
            <w:tcW w:w="576" w:type="dxa"/>
            <w:gridSpan w:val="2"/>
          </w:tcPr>
          <w:p w14:paraId="49B8E867" w14:textId="77777777" w:rsidR="00626A4C" w:rsidRPr="00E54221" w:rsidRDefault="00626A4C" w:rsidP="00626A4C">
            <w:pPr>
              <w:pStyle w:val="TAH"/>
              <w:rPr>
                <w:ins w:id="1473" w:author="Author"/>
                <w:b w:val="0"/>
              </w:rPr>
            </w:pPr>
          </w:p>
        </w:tc>
        <w:tc>
          <w:tcPr>
            <w:tcW w:w="576" w:type="dxa"/>
            <w:gridSpan w:val="2"/>
          </w:tcPr>
          <w:p w14:paraId="55B8A4BD" w14:textId="77777777" w:rsidR="00626A4C" w:rsidRPr="00E54221" w:rsidRDefault="00626A4C" w:rsidP="00626A4C">
            <w:pPr>
              <w:pStyle w:val="TAH"/>
              <w:rPr>
                <w:ins w:id="1474" w:author="Author"/>
                <w:b w:val="0"/>
              </w:rPr>
            </w:pPr>
          </w:p>
        </w:tc>
        <w:tc>
          <w:tcPr>
            <w:tcW w:w="576" w:type="dxa"/>
            <w:gridSpan w:val="2"/>
          </w:tcPr>
          <w:p w14:paraId="2794C107" w14:textId="77777777" w:rsidR="00626A4C" w:rsidRPr="00E54221" w:rsidRDefault="00626A4C" w:rsidP="00626A4C">
            <w:pPr>
              <w:pStyle w:val="TAH"/>
              <w:rPr>
                <w:ins w:id="1475" w:author="Author"/>
                <w:b w:val="0"/>
              </w:rPr>
            </w:pPr>
          </w:p>
        </w:tc>
        <w:tc>
          <w:tcPr>
            <w:tcW w:w="576" w:type="dxa"/>
            <w:gridSpan w:val="2"/>
          </w:tcPr>
          <w:p w14:paraId="10BDDF45" w14:textId="77777777" w:rsidR="00626A4C" w:rsidRDefault="00626A4C" w:rsidP="00626A4C">
            <w:pPr>
              <w:pStyle w:val="TAH"/>
              <w:rPr>
                <w:ins w:id="1476" w:author="Author"/>
              </w:rPr>
            </w:pPr>
          </w:p>
        </w:tc>
        <w:tc>
          <w:tcPr>
            <w:tcW w:w="576" w:type="dxa"/>
            <w:gridSpan w:val="2"/>
          </w:tcPr>
          <w:p w14:paraId="5F2B169B" w14:textId="77777777" w:rsidR="00626A4C" w:rsidRDefault="00626A4C" w:rsidP="00626A4C">
            <w:pPr>
              <w:pStyle w:val="TAH"/>
              <w:rPr>
                <w:ins w:id="1477" w:author="Author"/>
              </w:rPr>
            </w:pPr>
          </w:p>
        </w:tc>
        <w:tc>
          <w:tcPr>
            <w:tcW w:w="576" w:type="dxa"/>
            <w:gridSpan w:val="2"/>
          </w:tcPr>
          <w:p w14:paraId="130F2F86" w14:textId="77777777" w:rsidR="00626A4C" w:rsidRDefault="00626A4C" w:rsidP="00626A4C">
            <w:pPr>
              <w:pStyle w:val="TAH"/>
              <w:rPr>
                <w:ins w:id="1478" w:author="Author"/>
              </w:rPr>
            </w:pPr>
          </w:p>
        </w:tc>
        <w:tc>
          <w:tcPr>
            <w:tcW w:w="536" w:type="dxa"/>
            <w:gridSpan w:val="2"/>
          </w:tcPr>
          <w:p w14:paraId="489EDAC8" w14:textId="77777777" w:rsidR="00626A4C" w:rsidRDefault="00626A4C" w:rsidP="00626A4C">
            <w:pPr>
              <w:pStyle w:val="TAH"/>
              <w:rPr>
                <w:ins w:id="1479" w:author="Author"/>
              </w:rPr>
            </w:pPr>
          </w:p>
        </w:tc>
        <w:tc>
          <w:tcPr>
            <w:tcW w:w="616" w:type="dxa"/>
            <w:gridSpan w:val="2"/>
          </w:tcPr>
          <w:p w14:paraId="113BFFDA" w14:textId="77777777" w:rsidR="00626A4C" w:rsidRDefault="00626A4C" w:rsidP="00626A4C">
            <w:pPr>
              <w:pStyle w:val="TAH"/>
              <w:rPr>
                <w:ins w:id="1480" w:author="Author"/>
              </w:rPr>
            </w:pPr>
          </w:p>
        </w:tc>
        <w:tc>
          <w:tcPr>
            <w:tcW w:w="576" w:type="dxa"/>
            <w:gridSpan w:val="2"/>
          </w:tcPr>
          <w:p w14:paraId="45D315D4" w14:textId="77777777" w:rsidR="00626A4C" w:rsidRDefault="00626A4C" w:rsidP="00626A4C">
            <w:pPr>
              <w:pStyle w:val="TAH"/>
              <w:rPr>
                <w:ins w:id="1481" w:author="Author"/>
              </w:rPr>
            </w:pPr>
          </w:p>
        </w:tc>
        <w:tc>
          <w:tcPr>
            <w:tcW w:w="1288" w:type="dxa"/>
            <w:vMerge/>
            <w:shd w:val="clear" w:color="auto" w:fill="auto"/>
          </w:tcPr>
          <w:p w14:paraId="4DF9325E" w14:textId="77777777" w:rsidR="00626A4C" w:rsidRDefault="00626A4C" w:rsidP="00626A4C">
            <w:pPr>
              <w:pStyle w:val="TAH"/>
              <w:rPr>
                <w:ins w:id="1482" w:author="Author"/>
              </w:rPr>
            </w:pPr>
          </w:p>
        </w:tc>
      </w:tr>
      <w:tr w:rsidR="00626A4C" w14:paraId="1AC8D424" w14:textId="77777777" w:rsidTr="00626A4C">
        <w:trPr>
          <w:trHeight w:val="187"/>
          <w:jc w:val="center"/>
          <w:ins w:id="1483" w:author="Author"/>
        </w:trPr>
        <w:tc>
          <w:tcPr>
            <w:tcW w:w="1418" w:type="dxa"/>
            <w:vMerge/>
            <w:shd w:val="clear" w:color="auto" w:fill="auto"/>
          </w:tcPr>
          <w:p w14:paraId="748EEA80" w14:textId="77777777" w:rsidR="00626A4C" w:rsidRDefault="00626A4C" w:rsidP="00626A4C">
            <w:pPr>
              <w:pStyle w:val="TAH"/>
              <w:rPr>
                <w:ins w:id="1484" w:author="Author"/>
              </w:rPr>
            </w:pPr>
          </w:p>
        </w:tc>
        <w:tc>
          <w:tcPr>
            <w:tcW w:w="1459" w:type="dxa"/>
            <w:vMerge/>
            <w:shd w:val="clear" w:color="auto" w:fill="auto"/>
          </w:tcPr>
          <w:p w14:paraId="29C72E75" w14:textId="77777777" w:rsidR="00626A4C" w:rsidRDefault="00626A4C" w:rsidP="00626A4C">
            <w:pPr>
              <w:pStyle w:val="TAH"/>
              <w:rPr>
                <w:ins w:id="1485" w:author="Author"/>
              </w:rPr>
            </w:pPr>
          </w:p>
        </w:tc>
        <w:tc>
          <w:tcPr>
            <w:tcW w:w="671" w:type="dxa"/>
            <w:shd w:val="clear" w:color="auto" w:fill="auto"/>
          </w:tcPr>
          <w:p w14:paraId="594DFF04" w14:textId="77777777" w:rsidR="00626A4C" w:rsidRPr="00A34277" w:rsidRDefault="00626A4C" w:rsidP="00626A4C">
            <w:pPr>
              <w:pStyle w:val="TAH"/>
              <w:rPr>
                <w:ins w:id="1486" w:author="Author"/>
                <w:b w:val="0"/>
                <w:lang w:eastAsia="zh-CN"/>
              </w:rPr>
            </w:pPr>
            <w:ins w:id="1487" w:author="Author">
              <w:r>
                <w:rPr>
                  <w:b w:val="0"/>
                  <w:lang w:eastAsia="zh-CN"/>
                </w:rPr>
                <w:t>n</w:t>
              </w:r>
              <w:r>
                <w:rPr>
                  <w:rFonts w:hint="eastAsia"/>
                  <w:b w:val="0"/>
                  <w:lang w:eastAsia="zh-CN"/>
                </w:rPr>
                <w:t>7</w:t>
              </w:r>
              <w:r>
                <w:rPr>
                  <w:b w:val="0"/>
                  <w:lang w:eastAsia="zh-CN"/>
                </w:rPr>
                <w:t>8</w:t>
              </w:r>
            </w:ins>
          </w:p>
        </w:tc>
        <w:tc>
          <w:tcPr>
            <w:tcW w:w="471" w:type="dxa"/>
          </w:tcPr>
          <w:p w14:paraId="203D255B" w14:textId="77777777" w:rsidR="00626A4C" w:rsidRDefault="00626A4C" w:rsidP="00626A4C">
            <w:pPr>
              <w:pStyle w:val="TAH"/>
              <w:rPr>
                <w:ins w:id="1488" w:author="Author"/>
              </w:rPr>
            </w:pPr>
          </w:p>
        </w:tc>
        <w:tc>
          <w:tcPr>
            <w:tcW w:w="576" w:type="dxa"/>
            <w:gridSpan w:val="2"/>
          </w:tcPr>
          <w:p w14:paraId="64CED2EC" w14:textId="77777777" w:rsidR="00626A4C" w:rsidRPr="00E54221" w:rsidRDefault="00626A4C" w:rsidP="00626A4C">
            <w:pPr>
              <w:pStyle w:val="TAH"/>
              <w:rPr>
                <w:ins w:id="1489" w:author="Author"/>
                <w:b w:val="0"/>
              </w:rPr>
            </w:pPr>
            <w:ins w:id="1490" w:author="Author">
              <w:r>
                <w:rPr>
                  <w:rFonts w:hint="eastAsia"/>
                  <w:b w:val="0"/>
                  <w:lang w:eastAsia="zh-CN"/>
                </w:rPr>
                <w:t>1</w:t>
              </w:r>
              <w:r>
                <w:rPr>
                  <w:b w:val="0"/>
                  <w:lang w:eastAsia="zh-CN"/>
                </w:rPr>
                <w:t>0</w:t>
              </w:r>
            </w:ins>
          </w:p>
        </w:tc>
        <w:tc>
          <w:tcPr>
            <w:tcW w:w="576" w:type="dxa"/>
            <w:gridSpan w:val="2"/>
          </w:tcPr>
          <w:p w14:paraId="6D7E90C8" w14:textId="77777777" w:rsidR="00626A4C" w:rsidRPr="00E54221" w:rsidRDefault="00626A4C" w:rsidP="00626A4C">
            <w:pPr>
              <w:pStyle w:val="TAH"/>
              <w:rPr>
                <w:ins w:id="1491" w:author="Author"/>
                <w:b w:val="0"/>
              </w:rPr>
            </w:pPr>
            <w:ins w:id="1492" w:author="Author">
              <w:r>
                <w:rPr>
                  <w:rFonts w:hint="eastAsia"/>
                  <w:b w:val="0"/>
                  <w:lang w:eastAsia="zh-CN"/>
                </w:rPr>
                <w:t>1</w:t>
              </w:r>
              <w:r>
                <w:rPr>
                  <w:b w:val="0"/>
                  <w:lang w:eastAsia="zh-CN"/>
                </w:rPr>
                <w:t>5</w:t>
              </w:r>
            </w:ins>
          </w:p>
        </w:tc>
        <w:tc>
          <w:tcPr>
            <w:tcW w:w="576" w:type="dxa"/>
            <w:gridSpan w:val="2"/>
          </w:tcPr>
          <w:p w14:paraId="2B853BD3" w14:textId="77777777" w:rsidR="00626A4C" w:rsidRPr="00E54221" w:rsidRDefault="00626A4C" w:rsidP="00626A4C">
            <w:pPr>
              <w:pStyle w:val="TAH"/>
              <w:rPr>
                <w:ins w:id="1493" w:author="Author"/>
                <w:b w:val="0"/>
              </w:rPr>
            </w:pPr>
            <w:ins w:id="1494" w:author="Author">
              <w:r>
                <w:rPr>
                  <w:rFonts w:hint="eastAsia"/>
                  <w:b w:val="0"/>
                  <w:lang w:eastAsia="zh-CN"/>
                </w:rPr>
                <w:t>2</w:t>
              </w:r>
              <w:r>
                <w:rPr>
                  <w:b w:val="0"/>
                  <w:lang w:eastAsia="zh-CN"/>
                </w:rPr>
                <w:t>0</w:t>
              </w:r>
            </w:ins>
          </w:p>
        </w:tc>
        <w:tc>
          <w:tcPr>
            <w:tcW w:w="576" w:type="dxa"/>
            <w:gridSpan w:val="2"/>
          </w:tcPr>
          <w:p w14:paraId="3154C82C" w14:textId="77777777" w:rsidR="00626A4C" w:rsidRPr="00E54221" w:rsidRDefault="00626A4C" w:rsidP="00626A4C">
            <w:pPr>
              <w:pStyle w:val="TAH"/>
              <w:rPr>
                <w:ins w:id="1495" w:author="Author"/>
                <w:b w:val="0"/>
                <w:lang w:eastAsia="zh-CN"/>
              </w:rPr>
            </w:pPr>
            <w:ins w:id="1496" w:author="Author">
              <w:r>
                <w:rPr>
                  <w:rFonts w:hint="eastAsia"/>
                  <w:b w:val="0"/>
                  <w:lang w:eastAsia="zh-CN"/>
                </w:rPr>
                <w:t>2</w:t>
              </w:r>
              <w:r>
                <w:rPr>
                  <w:b w:val="0"/>
                  <w:lang w:eastAsia="zh-CN"/>
                </w:rPr>
                <w:t>5</w:t>
              </w:r>
            </w:ins>
          </w:p>
        </w:tc>
        <w:tc>
          <w:tcPr>
            <w:tcW w:w="576" w:type="dxa"/>
            <w:gridSpan w:val="2"/>
          </w:tcPr>
          <w:p w14:paraId="1C901482" w14:textId="77777777" w:rsidR="00626A4C" w:rsidRPr="00E54221" w:rsidRDefault="00626A4C" w:rsidP="00626A4C">
            <w:pPr>
              <w:pStyle w:val="TAH"/>
              <w:rPr>
                <w:ins w:id="1497" w:author="Author"/>
                <w:b w:val="0"/>
              </w:rPr>
            </w:pPr>
            <w:ins w:id="1498" w:author="Author">
              <w:r>
                <w:rPr>
                  <w:rFonts w:hint="eastAsia"/>
                  <w:b w:val="0"/>
                  <w:lang w:eastAsia="zh-CN"/>
                </w:rPr>
                <w:t>3</w:t>
              </w:r>
              <w:r>
                <w:rPr>
                  <w:b w:val="0"/>
                  <w:lang w:eastAsia="zh-CN"/>
                </w:rPr>
                <w:t>0</w:t>
              </w:r>
            </w:ins>
          </w:p>
        </w:tc>
        <w:tc>
          <w:tcPr>
            <w:tcW w:w="576" w:type="dxa"/>
            <w:gridSpan w:val="2"/>
          </w:tcPr>
          <w:p w14:paraId="5E6F6E81" w14:textId="77777777" w:rsidR="00626A4C" w:rsidRPr="00E54221" w:rsidRDefault="00626A4C" w:rsidP="00626A4C">
            <w:pPr>
              <w:pStyle w:val="TAH"/>
              <w:rPr>
                <w:ins w:id="1499" w:author="Author"/>
                <w:b w:val="0"/>
              </w:rPr>
            </w:pPr>
            <w:ins w:id="1500" w:author="Author">
              <w:r>
                <w:rPr>
                  <w:rFonts w:hint="eastAsia"/>
                  <w:b w:val="0"/>
                  <w:lang w:eastAsia="zh-CN"/>
                </w:rPr>
                <w:t>4</w:t>
              </w:r>
              <w:r>
                <w:rPr>
                  <w:b w:val="0"/>
                  <w:lang w:eastAsia="zh-CN"/>
                </w:rPr>
                <w:t>0</w:t>
              </w:r>
            </w:ins>
          </w:p>
        </w:tc>
        <w:tc>
          <w:tcPr>
            <w:tcW w:w="576" w:type="dxa"/>
            <w:gridSpan w:val="2"/>
          </w:tcPr>
          <w:p w14:paraId="73EF3C4D" w14:textId="77777777" w:rsidR="00626A4C" w:rsidRPr="00E54221" w:rsidRDefault="00626A4C" w:rsidP="00626A4C">
            <w:pPr>
              <w:pStyle w:val="TAH"/>
              <w:rPr>
                <w:ins w:id="1501" w:author="Author"/>
                <w:b w:val="0"/>
              </w:rPr>
            </w:pPr>
            <w:ins w:id="1502" w:author="Author">
              <w:r w:rsidRPr="00C845D7">
                <w:rPr>
                  <w:rFonts w:hint="eastAsia"/>
                  <w:b w:val="0"/>
                  <w:lang w:eastAsia="zh-CN"/>
                </w:rPr>
                <w:t>5</w:t>
              </w:r>
              <w:r w:rsidRPr="00C845D7">
                <w:rPr>
                  <w:b w:val="0"/>
                  <w:lang w:eastAsia="zh-CN"/>
                </w:rPr>
                <w:t>0</w:t>
              </w:r>
            </w:ins>
          </w:p>
        </w:tc>
        <w:tc>
          <w:tcPr>
            <w:tcW w:w="576" w:type="dxa"/>
            <w:gridSpan w:val="2"/>
          </w:tcPr>
          <w:p w14:paraId="3BE95653" w14:textId="77777777" w:rsidR="00626A4C" w:rsidRPr="00E54221" w:rsidRDefault="00626A4C" w:rsidP="00626A4C">
            <w:pPr>
              <w:pStyle w:val="TAH"/>
              <w:rPr>
                <w:ins w:id="1503" w:author="Author"/>
                <w:b w:val="0"/>
              </w:rPr>
            </w:pPr>
            <w:ins w:id="1504" w:author="Author">
              <w:r w:rsidRPr="00C845D7">
                <w:rPr>
                  <w:rFonts w:hint="eastAsia"/>
                  <w:b w:val="0"/>
                  <w:lang w:eastAsia="zh-CN"/>
                </w:rPr>
                <w:t>6</w:t>
              </w:r>
              <w:r w:rsidRPr="00C845D7">
                <w:rPr>
                  <w:b w:val="0"/>
                  <w:lang w:eastAsia="zh-CN"/>
                </w:rPr>
                <w:t>0</w:t>
              </w:r>
            </w:ins>
          </w:p>
        </w:tc>
        <w:tc>
          <w:tcPr>
            <w:tcW w:w="576" w:type="dxa"/>
            <w:gridSpan w:val="2"/>
          </w:tcPr>
          <w:p w14:paraId="01A18DD7" w14:textId="77777777" w:rsidR="00626A4C" w:rsidRPr="00E54221" w:rsidRDefault="00626A4C" w:rsidP="00626A4C">
            <w:pPr>
              <w:pStyle w:val="TAH"/>
              <w:rPr>
                <w:ins w:id="1505" w:author="Author"/>
                <w:b w:val="0"/>
              </w:rPr>
            </w:pPr>
            <w:ins w:id="1506" w:author="Author">
              <w:r w:rsidRPr="00C845D7">
                <w:rPr>
                  <w:rFonts w:hint="eastAsia"/>
                  <w:b w:val="0"/>
                  <w:lang w:eastAsia="zh-CN"/>
                </w:rPr>
                <w:t>7</w:t>
              </w:r>
              <w:r w:rsidRPr="00C845D7">
                <w:rPr>
                  <w:b w:val="0"/>
                  <w:lang w:eastAsia="zh-CN"/>
                </w:rPr>
                <w:t>0</w:t>
              </w:r>
            </w:ins>
          </w:p>
        </w:tc>
        <w:tc>
          <w:tcPr>
            <w:tcW w:w="536" w:type="dxa"/>
            <w:gridSpan w:val="2"/>
          </w:tcPr>
          <w:p w14:paraId="2DCB22DC" w14:textId="77777777" w:rsidR="00626A4C" w:rsidRPr="00E54221" w:rsidRDefault="00626A4C" w:rsidP="00626A4C">
            <w:pPr>
              <w:pStyle w:val="TAH"/>
              <w:rPr>
                <w:ins w:id="1507" w:author="Author"/>
                <w:b w:val="0"/>
              </w:rPr>
            </w:pPr>
            <w:ins w:id="1508" w:author="Author">
              <w:r w:rsidRPr="00C845D7">
                <w:rPr>
                  <w:rFonts w:hint="eastAsia"/>
                  <w:b w:val="0"/>
                  <w:lang w:eastAsia="zh-CN"/>
                </w:rPr>
                <w:t>8</w:t>
              </w:r>
              <w:r w:rsidRPr="00C845D7">
                <w:rPr>
                  <w:b w:val="0"/>
                  <w:lang w:eastAsia="zh-CN"/>
                </w:rPr>
                <w:t>0</w:t>
              </w:r>
            </w:ins>
          </w:p>
        </w:tc>
        <w:tc>
          <w:tcPr>
            <w:tcW w:w="616" w:type="dxa"/>
            <w:gridSpan w:val="2"/>
          </w:tcPr>
          <w:p w14:paraId="65051CC6" w14:textId="77777777" w:rsidR="00626A4C" w:rsidRPr="00E54221" w:rsidRDefault="00626A4C" w:rsidP="00626A4C">
            <w:pPr>
              <w:pStyle w:val="TAH"/>
              <w:rPr>
                <w:ins w:id="1509" w:author="Author"/>
                <w:b w:val="0"/>
              </w:rPr>
            </w:pPr>
            <w:ins w:id="1510" w:author="Author">
              <w:r w:rsidRPr="00C845D7">
                <w:rPr>
                  <w:rFonts w:hint="eastAsia"/>
                  <w:b w:val="0"/>
                  <w:lang w:eastAsia="zh-CN"/>
                </w:rPr>
                <w:t>9</w:t>
              </w:r>
              <w:r w:rsidRPr="00C845D7">
                <w:rPr>
                  <w:b w:val="0"/>
                  <w:lang w:eastAsia="zh-CN"/>
                </w:rPr>
                <w:t>0</w:t>
              </w:r>
            </w:ins>
          </w:p>
        </w:tc>
        <w:tc>
          <w:tcPr>
            <w:tcW w:w="576" w:type="dxa"/>
            <w:gridSpan w:val="2"/>
          </w:tcPr>
          <w:p w14:paraId="102DCEE2" w14:textId="77777777" w:rsidR="00626A4C" w:rsidRPr="00E54221" w:rsidRDefault="00626A4C" w:rsidP="00626A4C">
            <w:pPr>
              <w:pStyle w:val="TAH"/>
              <w:rPr>
                <w:ins w:id="1511" w:author="Author"/>
                <w:b w:val="0"/>
              </w:rPr>
            </w:pPr>
            <w:ins w:id="1512" w:author="Author">
              <w:r w:rsidRPr="00C845D7">
                <w:rPr>
                  <w:rFonts w:hint="eastAsia"/>
                  <w:b w:val="0"/>
                  <w:lang w:eastAsia="zh-CN"/>
                </w:rPr>
                <w:t>1</w:t>
              </w:r>
              <w:r w:rsidRPr="00C845D7">
                <w:rPr>
                  <w:b w:val="0"/>
                  <w:lang w:eastAsia="zh-CN"/>
                </w:rPr>
                <w:t>00</w:t>
              </w:r>
            </w:ins>
          </w:p>
        </w:tc>
        <w:tc>
          <w:tcPr>
            <w:tcW w:w="1288" w:type="dxa"/>
            <w:vMerge/>
            <w:shd w:val="clear" w:color="auto" w:fill="auto"/>
          </w:tcPr>
          <w:p w14:paraId="486661F5" w14:textId="77777777" w:rsidR="00626A4C" w:rsidRDefault="00626A4C" w:rsidP="00626A4C">
            <w:pPr>
              <w:pStyle w:val="TAH"/>
              <w:rPr>
                <w:ins w:id="1513" w:author="Author"/>
              </w:rPr>
            </w:pPr>
          </w:p>
        </w:tc>
      </w:tr>
      <w:tr w:rsidR="00626A4C" w:rsidRPr="0055454C" w14:paraId="4A06F58C" w14:textId="77777777" w:rsidTr="00626A4C">
        <w:trPr>
          <w:trHeight w:val="292"/>
          <w:jc w:val="center"/>
          <w:ins w:id="1514" w:author="Author"/>
        </w:trPr>
        <w:tc>
          <w:tcPr>
            <w:tcW w:w="1418" w:type="dxa"/>
            <w:vMerge w:val="restart"/>
            <w:shd w:val="clear" w:color="auto" w:fill="auto"/>
          </w:tcPr>
          <w:p w14:paraId="257F1E47" w14:textId="77777777" w:rsidR="00626A4C" w:rsidRPr="00C446D9" w:rsidRDefault="00626A4C" w:rsidP="00626A4C">
            <w:pPr>
              <w:pStyle w:val="TAH"/>
              <w:rPr>
                <w:ins w:id="1515" w:author="Author"/>
                <w:b w:val="0"/>
              </w:rPr>
            </w:pPr>
            <w:ins w:id="1516" w:author="Author">
              <w:r w:rsidRPr="00C845D7">
                <w:rPr>
                  <w:b w:val="0"/>
                </w:rPr>
                <w:t>CA_n41A-n66(2A)-n71A-n78A</w:t>
              </w:r>
            </w:ins>
          </w:p>
        </w:tc>
        <w:tc>
          <w:tcPr>
            <w:tcW w:w="1459" w:type="dxa"/>
            <w:vMerge w:val="restart"/>
            <w:shd w:val="clear" w:color="auto" w:fill="auto"/>
          </w:tcPr>
          <w:p w14:paraId="18B96249" w14:textId="77777777" w:rsidR="00626A4C" w:rsidRPr="00C446D9" w:rsidRDefault="00626A4C" w:rsidP="00626A4C">
            <w:pPr>
              <w:pStyle w:val="TAH"/>
              <w:rPr>
                <w:ins w:id="1517" w:author="Author"/>
                <w:b w:val="0"/>
                <w:lang w:eastAsia="zh-CN"/>
              </w:rPr>
            </w:pPr>
            <w:ins w:id="1518" w:author="Author">
              <w:r>
                <w:rPr>
                  <w:rFonts w:hint="eastAsia"/>
                  <w:b w:val="0"/>
                  <w:lang w:eastAsia="zh-CN"/>
                </w:rPr>
                <w:t>-</w:t>
              </w:r>
            </w:ins>
          </w:p>
        </w:tc>
        <w:tc>
          <w:tcPr>
            <w:tcW w:w="671" w:type="dxa"/>
            <w:shd w:val="clear" w:color="auto" w:fill="auto"/>
          </w:tcPr>
          <w:p w14:paraId="1AFC51DB" w14:textId="77777777" w:rsidR="00626A4C" w:rsidRPr="00A34277" w:rsidRDefault="00626A4C" w:rsidP="00626A4C">
            <w:pPr>
              <w:pStyle w:val="TAH"/>
              <w:rPr>
                <w:ins w:id="1519" w:author="Author"/>
                <w:b w:val="0"/>
              </w:rPr>
            </w:pPr>
            <w:ins w:id="1520" w:author="Author">
              <w:r>
                <w:rPr>
                  <w:b w:val="0"/>
                  <w:lang w:eastAsia="zh-CN"/>
                </w:rPr>
                <w:t>n</w:t>
              </w:r>
              <w:r>
                <w:rPr>
                  <w:rFonts w:hint="eastAsia"/>
                  <w:b w:val="0"/>
                  <w:lang w:eastAsia="zh-CN"/>
                </w:rPr>
                <w:t>4</w:t>
              </w:r>
              <w:r>
                <w:rPr>
                  <w:b w:val="0"/>
                  <w:lang w:eastAsia="zh-CN"/>
                </w:rPr>
                <w:t>1</w:t>
              </w:r>
            </w:ins>
          </w:p>
        </w:tc>
        <w:tc>
          <w:tcPr>
            <w:tcW w:w="471" w:type="dxa"/>
          </w:tcPr>
          <w:p w14:paraId="5CDCEF09" w14:textId="77777777" w:rsidR="00626A4C" w:rsidRPr="00E54221" w:rsidRDefault="00626A4C" w:rsidP="00626A4C">
            <w:pPr>
              <w:pStyle w:val="TAH"/>
              <w:rPr>
                <w:ins w:id="1521" w:author="Author"/>
                <w:b w:val="0"/>
              </w:rPr>
            </w:pPr>
          </w:p>
        </w:tc>
        <w:tc>
          <w:tcPr>
            <w:tcW w:w="576" w:type="dxa"/>
            <w:gridSpan w:val="2"/>
          </w:tcPr>
          <w:p w14:paraId="22CB1A1E" w14:textId="77777777" w:rsidR="00626A4C" w:rsidRPr="00E54221" w:rsidRDefault="00626A4C" w:rsidP="00626A4C">
            <w:pPr>
              <w:pStyle w:val="TAH"/>
              <w:rPr>
                <w:ins w:id="1522" w:author="Author"/>
                <w:b w:val="0"/>
              </w:rPr>
            </w:pPr>
            <w:ins w:id="1523" w:author="Author">
              <w:r>
                <w:rPr>
                  <w:rFonts w:hint="eastAsia"/>
                  <w:b w:val="0"/>
                  <w:lang w:eastAsia="zh-CN"/>
                </w:rPr>
                <w:t>1</w:t>
              </w:r>
              <w:r>
                <w:rPr>
                  <w:b w:val="0"/>
                  <w:lang w:eastAsia="zh-CN"/>
                </w:rPr>
                <w:t>0</w:t>
              </w:r>
            </w:ins>
          </w:p>
        </w:tc>
        <w:tc>
          <w:tcPr>
            <w:tcW w:w="576" w:type="dxa"/>
            <w:gridSpan w:val="2"/>
          </w:tcPr>
          <w:p w14:paraId="64B5AF50" w14:textId="77777777" w:rsidR="00626A4C" w:rsidRPr="00E54221" w:rsidRDefault="00626A4C" w:rsidP="00626A4C">
            <w:pPr>
              <w:pStyle w:val="TAH"/>
              <w:rPr>
                <w:ins w:id="1524" w:author="Author"/>
                <w:b w:val="0"/>
              </w:rPr>
            </w:pPr>
            <w:ins w:id="1525" w:author="Author">
              <w:r>
                <w:rPr>
                  <w:rFonts w:hint="eastAsia"/>
                  <w:b w:val="0"/>
                  <w:lang w:eastAsia="zh-CN"/>
                </w:rPr>
                <w:t>1</w:t>
              </w:r>
              <w:r>
                <w:rPr>
                  <w:b w:val="0"/>
                  <w:lang w:eastAsia="zh-CN"/>
                </w:rPr>
                <w:t>5</w:t>
              </w:r>
            </w:ins>
          </w:p>
        </w:tc>
        <w:tc>
          <w:tcPr>
            <w:tcW w:w="576" w:type="dxa"/>
            <w:gridSpan w:val="2"/>
          </w:tcPr>
          <w:p w14:paraId="291375AB" w14:textId="77777777" w:rsidR="00626A4C" w:rsidRPr="00E54221" w:rsidRDefault="00626A4C" w:rsidP="00626A4C">
            <w:pPr>
              <w:pStyle w:val="TAH"/>
              <w:rPr>
                <w:ins w:id="1526" w:author="Author"/>
                <w:b w:val="0"/>
              </w:rPr>
            </w:pPr>
            <w:ins w:id="1527" w:author="Author">
              <w:r>
                <w:rPr>
                  <w:rFonts w:hint="eastAsia"/>
                  <w:b w:val="0"/>
                  <w:lang w:eastAsia="zh-CN"/>
                </w:rPr>
                <w:t>2</w:t>
              </w:r>
              <w:r>
                <w:rPr>
                  <w:b w:val="0"/>
                  <w:lang w:eastAsia="zh-CN"/>
                </w:rPr>
                <w:t>0</w:t>
              </w:r>
            </w:ins>
          </w:p>
        </w:tc>
        <w:tc>
          <w:tcPr>
            <w:tcW w:w="576" w:type="dxa"/>
            <w:gridSpan w:val="2"/>
          </w:tcPr>
          <w:p w14:paraId="6A95E049" w14:textId="77777777" w:rsidR="00626A4C" w:rsidRPr="00E54221" w:rsidRDefault="00626A4C" w:rsidP="00626A4C">
            <w:pPr>
              <w:pStyle w:val="TAH"/>
              <w:rPr>
                <w:ins w:id="1528" w:author="Author"/>
                <w:b w:val="0"/>
              </w:rPr>
            </w:pPr>
          </w:p>
        </w:tc>
        <w:tc>
          <w:tcPr>
            <w:tcW w:w="576" w:type="dxa"/>
            <w:gridSpan w:val="2"/>
          </w:tcPr>
          <w:p w14:paraId="12CA2F15" w14:textId="77777777" w:rsidR="00626A4C" w:rsidRPr="00E54221" w:rsidRDefault="00626A4C" w:rsidP="00626A4C">
            <w:pPr>
              <w:pStyle w:val="TAH"/>
              <w:rPr>
                <w:ins w:id="1529" w:author="Author"/>
                <w:b w:val="0"/>
              </w:rPr>
            </w:pPr>
            <w:ins w:id="1530" w:author="Author">
              <w:r>
                <w:rPr>
                  <w:rFonts w:hint="eastAsia"/>
                  <w:b w:val="0"/>
                  <w:lang w:eastAsia="zh-CN"/>
                </w:rPr>
                <w:t>3</w:t>
              </w:r>
              <w:r>
                <w:rPr>
                  <w:b w:val="0"/>
                  <w:lang w:eastAsia="zh-CN"/>
                </w:rPr>
                <w:t>0</w:t>
              </w:r>
            </w:ins>
          </w:p>
        </w:tc>
        <w:tc>
          <w:tcPr>
            <w:tcW w:w="576" w:type="dxa"/>
            <w:gridSpan w:val="2"/>
          </w:tcPr>
          <w:p w14:paraId="717CF4F2" w14:textId="77777777" w:rsidR="00626A4C" w:rsidRPr="00E54221" w:rsidRDefault="00626A4C" w:rsidP="00626A4C">
            <w:pPr>
              <w:pStyle w:val="TAH"/>
              <w:rPr>
                <w:ins w:id="1531" w:author="Author"/>
                <w:b w:val="0"/>
              </w:rPr>
            </w:pPr>
            <w:ins w:id="1532" w:author="Author">
              <w:r>
                <w:rPr>
                  <w:rFonts w:hint="eastAsia"/>
                  <w:b w:val="0"/>
                  <w:lang w:eastAsia="zh-CN"/>
                </w:rPr>
                <w:t>4</w:t>
              </w:r>
              <w:r>
                <w:rPr>
                  <w:b w:val="0"/>
                  <w:lang w:eastAsia="zh-CN"/>
                </w:rPr>
                <w:t>0</w:t>
              </w:r>
            </w:ins>
          </w:p>
        </w:tc>
        <w:tc>
          <w:tcPr>
            <w:tcW w:w="576" w:type="dxa"/>
            <w:gridSpan w:val="2"/>
          </w:tcPr>
          <w:p w14:paraId="61CDCA38" w14:textId="77777777" w:rsidR="00626A4C" w:rsidRDefault="00626A4C" w:rsidP="00626A4C">
            <w:pPr>
              <w:pStyle w:val="TAH"/>
              <w:rPr>
                <w:ins w:id="1533" w:author="Author"/>
                <w:lang w:eastAsia="zh-CN"/>
              </w:rPr>
            </w:pPr>
            <w:ins w:id="1534" w:author="Author">
              <w:r w:rsidRPr="00C845D7">
                <w:rPr>
                  <w:rFonts w:hint="eastAsia"/>
                  <w:b w:val="0"/>
                  <w:lang w:eastAsia="zh-CN"/>
                </w:rPr>
                <w:t>5</w:t>
              </w:r>
              <w:r w:rsidRPr="00C845D7">
                <w:rPr>
                  <w:b w:val="0"/>
                  <w:lang w:eastAsia="zh-CN"/>
                </w:rPr>
                <w:t>0</w:t>
              </w:r>
            </w:ins>
          </w:p>
        </w:tc>
        <w:tc>
          <w:tcPr>
            <w:tcW w:w="576" w:type="dxa"/>
            <w:gridSpan w:val="2"/>
          </w:tcPr>
          <w:p w14:paraId="2ED3AC2C" w14:textId="77777777" w:rsidR="00626A4C" w:rsidRDefault="00626A4C" w:rsidP="00626A4C">
            <w:pPr>
              <w:pStyle w:val="TAH"/>
              <w:rPr>
                <w:ins w:id="1535" w:author="Author"/>
              </w:rPr>
            </w:pPr>
            <w:ins w:id="1536" w:author="Author">
              <w:r w:rsidRPr="00C845D7">
                <w:rPr>
                  <w:rFonts w:hint="eastAsia"/>
                  <w:b w:val="0"/>
                  <w:lang w:eastAsia="zh-CN"/>
                </w:rPr>
                <w:t>6</w:t>
              </w:r>
              <w:r w:rsidRPr="00C845D7">
                <w:rPr>
                  <w:b w:val="0"/>
                  <w:lang w:eastAsia="zh-CN"/>
                </w:rPr>
                <w:t>0</w:t>
              </w:r>
            </w:ins>
          </w:p>
        </w:tc>
        <w:tc>
          <w:tcPr>
            <w:tcW w:w="576" w:type="dxa"/>
            <w:gridSpan w:val="2"/>
          </w:tcPr>
          <w:p w14:paraId="0980E80F" w14:textId="77777777" w:rsidR="00626A4C" w:rsidRDefault="00626A4C" w:rsidP="00626A4C">
            <w:pPr>
              <w:pStyle w:val="TAH"/>
              <w:rPr>
                <w:ins w:id="1537" w:author="Author"/>
              </w:rPr>
            </w:pPr>
            <w:ins w:id="1538" w:author="Author">
              <w:r w:rsidRPr="00C845D7">
                <w:rPr>
                  <w:rFonts w:hint="eastAsia"/>
                  <w:b w:val="0"/>
                  <w:lang w:eastAsia="zh-CN"/>
                </w:rPr>
                <w:t>7</w:t>
              </w:r>
              <w:r w:rsidRPr="00C845D7">
                <w:rPr>
                  <w:b w:val="0"/>
                  <w:lang w:eastAsia="zh-CN"/>
                </w:rPr>
                <w:t>0</w:t>
              </w:r>
            </w:ins>
          </w:p>
        </w:tc>
        <w:tc>
          <w:tcPr>
            <w:tcW w:w="536" w:type="dxa"/>
            <w:gridSpan w:val="2"/>
          </w:tcPr>
          <w:p w14:paraId="31533349" w14:textId="77777777" w:rsidR="00626A4C" w:rsidRDefault="00626A4C" w:rsidP="00626A4C">
            <w:pPr>
              <w:pStyle w:val="TAH"/>
              <w:rPr>
                <w:ins w:id="1539" w:author="Author"/>
              </w:rPr>
            </w:pPr>
            <w:ins w:id="1540" w:author="Author">
              <w:r w:rsidRPr="00C845D7">
                <w:rPr>
                  <w:rFonts w:hint="eastAsia"/>
                  <w:b w:val="0"/>
                  <w:lang w:eastAsia="zh-CN"/>
                </w:rPr>
                <w:t>8</w:t>
              </w:r>
              <w:r w:rsidRPr="00C845D7">
                <w:rPr>
                  <w:b w:val="0"/>
                  <w:lang w:eastAsia="zh-CN"/>
                </w:rPr>
                <w:t>0</w:t>
              </w:r>
            </w:ins>
          </w:p>
        </w:tc>
        <w:tc>
          <w:tcPr>
            <w:tcW w:w="616" w:type="dxa"/>
            <w:gridSpan w:val="2"/>
          </w:tcPr>
          <w:p w14:paraId="5FE334F6" w14:textId="77777777" w:rsidR="00626A4C" w:rsidRDefault="00626A4C" w:rsidP="00626A4C">
            <w:pPr>
              <w:pStyle w:val="TAH"/>
              <w:rPr>
                <w:ins w:id="1541" w:author="Author"/>
              </w:rPr>
            </w:pPr>
            <w:ins w:id="1542" w:author="Author">
              <w:r w:rsidRPr="00C845D7">
                <w:rPr>
                  <w:rFonts w:hint="eastAsia"/>
                  <w:b w:val="0"/>
                  <w:lang w:eastAsia="zh-CN"/>
                </w:rPr>
                <w:t>9</w:t>
              </w:r>
              <w:r w:rsidRPr="00C845D7">
                <w:rPr>
                  <w:b w:val="0"/>
                  <w:lang w:eastAsia="zh-CN"/>
                </w:rPr>
                <w:t>0</w:t>
              </w:r>
            </w:ins>
          </w:p>
        </w:tc>
        <w:tc>
          <w:tcPr>
            <w:tcW w:w="576" w:type="dxa"/>
            <w:gridSpan w:val="2"/>
          </w:tcPr>
          <w:p w14:paraId="2A73991C" w14:textId="77777777" w:rsidR="00626A4C" w:rsidRDefault="00626A4C" w:rsidP="00626A4C">
            <w:pPr>
              <w:pStyle w:val="TAH"/>
              <w:rPr>
                <w:ins w:id="1543" w:author="Author"/>
              </w:rPr>
            </w:pPr>
            <w:ins w:id="1544" w:author="Author">
              <w:r w:rsidRPr="00C845D7">
                <w:rPr>
                  <w:rFonts w:hint="eastAsia"/>
                  <w:b w:val="0"/>
                  <w:lang w:eastAsia="zh-CN"/>
                </w:rPr>
                <w:t>1</w:t>
              </w:r>
              <w:r w:rsidRPr="00C845D7">
                <w:rPr>
                  <w:b w:val="0"/>
                  <w:lang w:eastAsia="zh-CN"/>
                </w:rPr>
                <w:t>00</w:t>
              </w:r>
            </w:ins>
          </w:p>
        </w:tc>
        <w:tc>
          <w:tcPr>
            <w:tcW w:w="1288" w:type="dxa"/>
            <w:vMerge w:val="restart"/>
            <w:shd w:val="clear" w:color="auto" w:fill="auto"/>
          </w:tcPr>
          <w:p w14:paraId="2FC5958C" w14:textId="77777777" w:rsidR="00626A4C" w:rsidRPr="0055454C" w:rsidRDefault="00626A4C" w:rsidP="00626A4C">
            <w:pPr>
              <w:pStyle w:val="TAH"/>
              <w:rPr>
                <w:ins w:id="1545" w:author="Author"/>
                <w:b w:val="0"/>
                <w:lang w:eastAsia="zh-CN"/>
              </w:rPr>
            </w:pPr>
            <w:ins w:id="1546" w:author="Author">
              <w:r>
                <w:rPr>
                  <w:rFonts w:hint="eastAsia"/>
                  <w:b w:val="0"/>
                  <w:lang w:eastAsia="zh-CN"/>
                </w:rPr>
                <w:t>0</w:t>
              </w:r>
            </w:ins>
          </w:p>
        </w:tc>
      </w:tr>
      <w:tr w:rsidR="00626A4C" w14:paraId="61F7F66A" w14:textId="77777777" w:rsidTr="00626A4C">
        <w:trPr>
          <w:trHeight w:val="187"/>
          <w:jc w:val="center"/>
          <w:ins w:id="1547" w:author="Author"/>
        </w:trPr>
        <w:tc>
          <w:tcPr>
            <w:tcW w:w="1418" w:type="dxa"/>
            <w:vMerge/>
            <w:shd w:val="clear" w:color="auto" w:fill="auto"/>
          </w:tcPr>
          <w:p w14:paraId="0806E5F6" w14:textId="77777777" w:rsidR="00626A4C" w:rsidRDefault="00626A4C" w:rsidP="00626A4C">
            <w:pPr>
              <w:pStyle w:val="TAH"/>
              <w:rPr>
                <w:ins w:id="1548" w:author="Author"/>
              </w:rPr>
            </w:pPr>
          </w:p>
        </w:tc>
        <w:tc>
          <w:tcPr>
            <w:tcW w:w="1459" w:type="dxa"/>
            <w:vMerge/>
            <w:shd w:val="clear" w:color="auto" w:fill="auto"/>
          </w:tcPr>
          <w:p w14:paraId="0BB0C9A4" w14:textId="77777777" w:rsidR="00626A4C" w:rsidRDefault="00626A4C" w:rsidP="00626A4C">
            <w:pPr>
              <w:pStyle w:val="TAH"/>
              <w:rPr>
                <w:ins w:id="1549" w:author="Author"/>
              </w:rPr>
            </w:pPr>
          </w:p>
        </w:tc>
        <w:tc>
          <w:tcPr>
            <w:tcW w:w="671" w:type="dxa"/>
            <w:shd w:val="clear" w:color="auto" w:fill="auto"/>
          </w:tcPr>
          <w:p w14:paraId="18343FB2" w14:textId="77777777" w:rsidR="00626A4C" w:rsidRPr="00A34277" w:rsidRDefault="00626A4C" w:rsidP="00626A4C">
            <w:pPr>
              <w:pStyle w:val="TAH"/>
              <w:rPr>
                <w:ins w:id="1550" w:author="Author"/>
                <w:b w:val="0"/>
              </w:rPr>
            </w:pPr>
            <w:ins w:id="1551" w:author="Author">
              <w:r>
                <w:rPr>
                  <w:b w:val="0"/>
                  <w:lang w:eastAsia="zh-CN"/>
                </w:rPr>
                <w:t>n</w:t>
              </w:r>
              <w:r>
                <w:rPr>
                  <w:rFonts w:hint="eastAsia"/>
                  <w:b w:val="0"/>
                  <w:lang w:eastAsia="zh-CN"/>
                </w:rPr>
                <w:t>66</w:t>
              </w:r>
            </w:ins>
          </w:p>
        </w:tc>
        <w:tc>
          <w:tcPr>
            <w:tcW w:w="7383" w:type="dxa"/>
            <w:gridSpan w:val="25"/>
          </w:tcPr>
          <w:p w14:paraId="277C3C19" w14:textId="77777777" w:rsidR="00626A4C" w:rsidRDefault="00626A4C" w:rsidP="00626A4C">
            <w:pPr>
              <w:pStyle w:val="TAH"/>
              <w:tabs>
                <w:tab w:val="left" w:pos="1824"/>
              </w:tabs>
              <w:rPr>
                <w:ins w:id="1552" w:author="Author"/>
              </w:rPr>
            </w:pPr>
            <w:ins w:id="1553" w:author="Author">
              <w:r>
                <w:rPr>
                  <w:b w:val="0"/>
                </w:rPr>
                <w:t>See CA_n66(2A) Bandwidth Combination Set 1</w:t>
              </w:r>
              <w:r w:rsidRPr="00E54221">
                <w:rPr>
                  <w:b w:val="0"/>
                </w:rPr>
                <w:t xml:space="preserve"> in Table 5.5A.2-1</w:t>
              </w:r>
            </w:ins>
          </w:p>
        </w:tc>
        <w:tc>
          <w:tcPr>
            <w:tcW w:w="1288" w:type="dxa"/>
            <w:vMerge/>
            <w:shd w:val="clear" w:color="auto" w:fill="auto"/>
          </w:tcPr>
          <w:p w14:paraId="641A59E8" w14:textId="77777777" w:rsidR="00626A4C" w:rsidRDefault="00626A4C" w:rsidP="00626A4C">
            <w:pPr>
              <w:pStyle w:val="TAH"/>
              <w:rPr>
                <w:ins w:id="1554" w:author="Author"/>
              </w:rPr>
            </w:pPr>
          </w:p>
        </w:tc>
      </w:tr>
      <w:tr w:rsidR="00626A4C" w14:paraId="49371B40" w14:textId="77777777" w:rsidTr="00626A4C">
        <w:trPr>
          <w:trHeight w:val="187"/>
          <w:jc w:val="center"/>
          <w:ins w:id="1555" w:author="Author"/>
        </w:trPr>
        <w:tc>
          <w:tcPr>
            <w:tcW w:w="1418" w:type="dxa"/>
            <w:vMerge/>
            <w:shd w:val="clear" w:color="auto" w:fill="auto"/>
          </w:tcPr>
          <w:p w14:paraId="00B5383F" w14:textId="77777777" w:rsidR="00626A4C" w:rsidRDefault="00626A4C" w:rsidP="00626A4C">
            <w:pPr>
              <w:pStyle w:val="TAH"/>
              <w:rPr>
                <w:ins w:id="1556" w:author="Author"/>
              </w:rPr>
            </w:pPr>
          </w:p>
        </w:tc>
        <w:tc>
          <w:tcPr>
            <w:tcW w:w="1459" w:type="dxa"/>
            <w:vMerge/>
            <w:shd w:val="clear" w:color="auto" w:fill="auto"/>
          </w:tcPr>
          <w:p w14:paraId="433B8667" w14:textId="77777777" w:rsidR="00626A4C" w:rsidRDefault="00626A4C" w:rsidP="00626A4C">
            <w:pPr>
              <w:pStyle w:val="TAH"/>
              <w:rPr>
                <w:ins w:id="1557" w:author="Author"/>
              </w:rPr>
            </w:pPr>
          </w:p>
        </w:tc>
        <w:tc>
          <w:tcPr>
            <w:tcW w:w="671" w:type="dxa"/>
            <w:shd w:val="clear" w:color="auto" w:fill="auto"/>
          </w:tcPr>
          <w:p w14:paraId="5D9FFC21" w14:textId="77777777" w:rsidR="00626A4C" w:rsidRPr="00A34277" w:rsidRDefault="00626A4C" w:rsidP="00626A4C">
            <w:pPr>
              <w:pStyle w:val="TAH"/>
              <w:rPr>
                <w:ins w:id="1558" w:author="Author"/>
                <w:b w:val="0"/>
              </w:rPr>
            </w:pPr>
            <w:ins w:id="1559" w:author="Author">
              <w:r>
                <w:rPr>
                  <w:b w:val="0"/>
                  <w:lang w:eastAsia="zh-CN"/>
                </w:rPr>
                <w:t>n</w:t>
              </w:r>
              <w:r>
                <w:rPr>
                  <w:rFonts w:hint="eastAsia"/>
                  <w:b w:val="0"/>
                  <w:lang w:eastAsia="zh-CN"/>
                </w:rPr>
                <w:t>71</w:t>
              </w:r>
            </w:ins>
          </w:p>
        </w:tc>
        <w:tc>
          <w:tcPr>
            <w:tcW w:w="471" w:type="dxa"/>
          </w:tcPr>
          <w:p w14:paraId="5D9853B4" w14:textId="77777777" w:rsidR="00626A4C" w:rsidRPr="00E54221" w:rsidRDefault="00626A4C" w:rsidP="00626A4C">
            <w:pPr>
              <w:pStyle w:val="TAH"/>
              <w:rPr>
                <w:ins w:id="1560" w:author="Author"/>
                <w:b w:val="0"/>
              </w:rPr>
            </w:pPr>
            <w:ins w:id="1561" w:author="Author">
              <w:r w:rsidRPr="00E54221">
                <w:rPr>
                  <w:rFonts w:hint="eastAsia"/>
                  <w:b w:val="0"/>
                </w:rPr>
                <w:t>5</w:t>
              </w:r>
            </w:ins>
          </w:p>
        </w:tc>
        <w:tc>
          <w:tcPr>
            <w:tcW w:w="576" w:type="dxa"/>
            <w:gridSpan w:val="2"/>
          </w:tcPr>
          <w:p w14:paraId="37D018CD" w14:textId="77777777" w:rsidR="00626A4C" w:rsidRPr="00E54221" w:rsidRDefault="00626A4C" w:rsidP="00626A4C">
            <w:pPr>
              <w:pStyle w:val="TAH"/>
              <w:rPr>
                <w:ins w:id="1562" w:author="Author"/>
                <w:b w:val="0"/>
              </w:rPr>
            </w:pPr>
            <w:ins w:id="1563" w:author="Author">
              <w:r w:rsidRPr="00E54221">
                <w:rPr>
                  <w:rFonts w:hint="eastAsia"/>
                  <w:b w:val="0"/>
                </w:rPr>
                <w:t>10</w:t>
              </w:r>
            </w:ins>
          </w:p>
        </w:tc>
        <w:tc>
          <w:tcPr>
            <w:tcW w:w="576" w:type="dxa"/>
            <w:gridSpan w:val="2"/>
          </w:tcPr>
          <w:p w14:paraId="45544657" w14:textId="77777777" w:rsidR="00626A4C" w:rsidRPr="00E54221" w:rsidRDefault="00626A4C" w:rsidP="00626A4C">
            <w:pPr>
              <w:pStyle w:val="TAH"/>
              <w:rPr>
                <w:ins w:id="1564" w:author="Author"/>
                <w:b w:val="0"/>
              </w:rPr>
            </w:pPr>
            <w:ins w:id="1565" w:author="Author">
              <w:r w:rsidRPr="00E54221">
                <w:rPr>
                  <w:rFonts w:hint="eastAsia"/>
                  <w:b w:val="0"/>
                </w:rPr>
                <w:t>1</w:t>
              </w:r>
              <w:r w:rsidRPr="00E54221">
                <w:rPr>
                  <w:b w:val="0"/>
                </w:rPr>
                <w:t>5</w:t>
              </w:r>
            </w:ins>
          </w:p>
        </w:tc>
        <w:tc>
          <w:tcPr>
            <w:tcW w:w="576" w:type="dxa"/>
            <w:gridSpan w:val="2"/>
          </w:tcPr>
          <w:p w14:paraId="4D1B5797" w14:textId="77777777" w:rsidR="00626A4C" w:rsidRPr="00E54221" w:rsidRDefault="00626A4C" w:rsidP="00626A4C">
            <w:pPr>
              <w:pStyle w:val="TAH"/>
              <w:rPr>
                <w:ins w:id="1566" w:author="Author"/>
                <w:b w:val="0"/>
              </w:rPr>
            </w:pPr>
            <w:ins w:id="1567" w:author="Author">
              <w:r w:rsidRPr="00E54221">
                <w:rPr>
                  <w:rFonts w:hint="eastAsia"/>
                  <w:b w:val="0"/>
                </w:rPr>
                <w:t>20</w:t>
              </w:r>
            </w:ins>
          </w:p>
        </w:tc>
        <w:tc>
          <w:tcPr>
            <w:tcW w:w="576" w:type="dxa"/>
            <w:gridSpan w:val="2"/>
          </w:tcPr>
          <w:p w14:paraId="2CFC097C" w14:textId="77777777" w:rsidR="00626A4C" w:rsidRPr="00E54221" w:rsidRDefault="00626A4C" w:rsidP="00626A4C">
            <w:pPr>
              <w:pStyle w:val="TAH"/>
              <w:rPr>
                <w:ins w:id="1568" w:author="Author"/>
                <w:b w:val="0"/>
              </w:rPr>
            </w:pPr>
          </w:p>
        </w:tc>
        <w:tc>
          <w:tcPr>
            <w:tcW w:w="576" w:type="dxa"/>
            <w:gridSpan w:val="2"/>
          </w:tcPr>
          <w:p w14:paraId="5C04946A" w14:textId="77777777" w:rsidR="00626A4C" w:rsidRPr="00E54221" w:rsidRDefault="00626A4C" w:rsidP="00626A4C">
            <w:pPr>
              <w:pStyle w:val="TAH"/>
              <w:rPr>
                <w:ins w:id="1569" w:author="Author"/>
                <w:b w:val="0"/>
              </w:rPr>
            </w:pPr>
          </w:p>
        </w:tc>
        <w:tc>
          <w:tcPr>
            <w:tcW w:w="576" w:type="dxa"/>
            <w:gridSpan w:val="2"/>
          </w:tcPr>
          <w:p w14:paraId="36BE9374" w14:textId="77777777" w:rsidR="00626A4C" w:rsidRPr="00E54221" w:rsidRDefault="00626A4C" w:rsidP="00626A4C">
            <w:pPr>
              <w:pStyle w:val="TAH"/>
              <w:rPr>
                <w:ins w:id="1570" w:author="Author"/>
                <w:b w:val="0"/>
              </w:rPr>
            </w:pPr>
          </w:p>
        </w:tc>
        <w:tc>
          <w:tcPr>
            <w:tcW w:w="576" w:type="dxa"/>
            <w:gridSpan w:val="2"/>
          </w:tcPr>
          <w:p w14:paraId="482BA707" w14:textId="77777777" w:rsidR="00626A4C" w:rsidRDefault="00626A4C" w:rsidP="00626A4C">
            <w:pPr>
              <w:pStyle w:val="TAH"/>
              <w:rPr>
                <w:ins w:id="1571" w:author="Author"/>
              </w:rPr>
            </w:pPr>
          </w:p>
        </w:tc>
        <w:tc>
          <w:tcPr>
            <w:tcW w:w="576" w:type="dxa"/>
            <w:gridSpan w:val="2"/>
          </w:tcPr>
          <w:p w14:paraId="4DB381DF" w14:textId="77777777" w:rsidR="00626A4C" w:rsidRDefault="00626A4C" w:rsidP="00626A4C">
            <w:pPr>
              <w:pStyle w:val="TAH"/>
              <w:rPr>
                <w:ins w:id="1572" w:author="Author"/>
              </w:rPr>
            </w:pPr>
          </w:p>
        </w:tc>
        <w:tc>
          <w:tcPr>
            <w:tcW w:w="576" w:type="dxa"/>
            <w:gridSpan w:val="2"/>
          </w:tcPr>
          <w:p w14:paraId="7A8A290A" w14:textId="77777777" w:rsidR="00626A4C" w:rsidRDefault="00626A4C" w:rsidP="00626A4C">
            <w:pPr>
              <w:pStyle w:val="TAH"/>
              <w:rPr>
                <w:ins w:id="1573" w:author="Author"/>
              </w:rPr>
            </w:pPr>
          </w:p>
        </w:tc>
        <w:tc>
          <w:tcPr>
            <w:tcW w:w="536" w:type="dxa"/>
            <w:gridSpan w:val="2"/>
          </w:tcPr>
          <w:p w14:paraId="21556D74" w14:textId="77777777" w:rsidR="00626A4C" w:rsidRDefault="00626A4C" w:rsidP="00626A4C">
            <w:pPr>
              <w:pStyle w:val="TAH"/>
              <w:rPr>
                <w:ins w:id="1574" w:author="Author"/>
              </w:rPr>
            </w:pPr>
          </w:p>
        </w:tc>
        <w:tc>
          <w:tcPr>
            <w:tcW w:w="616" w:type="dxa"/>
            <w:gridSpan w:val="2"/>
          </w:tcPr>
          <w:p w14:paraId="6554C8B1" w14:textId="77777777" w:rsidR="00626A4C" w:rsidRDefault="00626A4C" w:rsidP="00626A4C">
            <w:pPr>
              <w:pStyle w:val="TAH"/>
              <w:rPr>
                <w:ins w:id="1575" w:author="Author"/>
              </w:rPr>
            </w:pPr>
          </w:p>
        </w:tc>
        <w:tc>
          <w:tcPr>
            <w:tcW w:w="576" w:type="dxa"/>
            <w:gridSpan w:val="2"/>
          </w:tcPr>
          <w:p w14:paraId="00A40812" w14:textId="77777777" w:rsidR="00626A4C" w:rsidRDefault="00626A4C" w:rsidP="00626A4C">
            <w:pPr>
              <w:pStyle w:val="TAH"/>
              <w:rPr>
                <w:ins w:id="1576" w:author="Author"/>
              </w:rPr>
            </w:pPr>
          </w:p>
        </w:tc>
        <w:tc>
          <w:tcPr>
            <w:tcW w:w="1288" w:type="dxa"/>
            <w:vMerge/>
            <w:shd w:val="clear" w:color="auto" w:fill="auto"/>
          </w:tcPr>
          <w:p w14:paraId="2FD63EE1" w14:textId="77777777" w:rsidR="00626A4C" w:rsidRDefault="00626A4C" w:rsidP="00626A4C">
            <w:pPr>
              <w:pStyle w:val="TAH"/>
              <w:rPr>
                <w:ins w:id="1577" w:author="Author"/>
              </w:rPr>
            </w:pPr>
          </w:p>
        </w:tc>
      </w:tr>
      <w:tr w:rsidR="00626A4C" w14:paraId="7892C570" w14:textId="77777777" w:rsidTr="00626A4C">
        <w:trPr>
          <w:trHeight w:val="187"/>
          <w:jc w:val="center"/>
          <w:ins w:id="1578" w:author="Author"/>
        </w:trPr>
        <w:tc>
          <w:tcPr>
            <w:tcW w:w="1418" w:type="dxa"/>
            <w:vMerge/>
            <w:shd w:val="clear" w:color="auto" w:fill="auto"/>
          </w:tcPr>
          <w:p w14:paraId="621D3F9A" w14:textId="77777777" w:rsidR="00626A4C" w:rsidRDefault="00626A4C" w:rsidP="00626A4C">
            <w:pPr>
              <w:pStyle w:val="TAH"/>
              <w:rPr>
                <w:ins w:id="1579" w:author="Author"/>
              </w:rPr>
            </w:pPr>
          </w:p>
        </w:tc>
        <w:tc>
          <w:tcPr>
            <w:tcW w:w="1459" w:type="dxa"/>
            <w:vMerge/>
            <w:shd w:val="clear" w:color="auto" w:fill="auto"/>
          </w:tcPr>
          <w:p w14:paraId="171DD4E9" w14:textId="77777777" w:rsidR="00626A4C" w:rsidRDefault="00626A4C" w:rsidP="00626A4C">
            <w:pPr>
              <w:pStyle w:val="TAH"/>
              <w:rPr>
                <w:ins w:id="1580" w:author="Author"/>
              </w:rPr>
            </w:pPr>
          </w:p>
        </w:tc>
        <w:tc>
          <w:tcPr>
            <w:tcW w:w="671" w:type="dxa"/>
            <w:shd w:val="clear" w:color="auto" w:fill="auto"/>
          </w:tcPr>
          <w:p w14:paraId="6E7D9993" w14:textId="77777777" w:rsidR="00626A4C" w:rsidRPr="00A34277" w:rsidRDefault="00626A4C" w:rsidP="00626A4C">
            <w:pPr>
              <w:pStyle w:val="TAH"/>
              <w:rPr>
                <w:ins w:id="1581" w:author="Author"/>
                <w:b w:val="0"/>
              </w:rPr>
            </w:pPr>
            <w:ins w:id="1582" w:author="Author">
              <w:r>
                <w:rPr>
                  <w:b w:val="0"/>
                  <w:lang w:eastAsia="zh-CN"/>
                </w:rPr>
                <w:t>n</w:t>
              </w:r>
              <w:r>
                <w:rPr>
                  <w:rFonts w:hint="eastAsia"/>
                  <w:b w:val="0"/>
                  <w:lang w:eastAsia="zh-CN"/>
                </w:rPr>
                <w:t>7</w:t>
              </w:r>
              <w:r>
                <w:rPr>
                  <w:b w:val="0"/>
                  <w:lang w:eastAsia="zh-CN"/>
                </w:rPr>
                <w:t>8</w:t>
              </w:r>
            </w:ins>
          </w:p>
        </w:tc>
        <w:tc>
          <w:tcPr>
            <w:tcW w:w="471" w:type="dxa"/>
          </w:tcPr>
          <w:p w14:paraId="63799FAD" w14:textId="77777777" w:rsidR="00626A4C" w:rsidRDefault="00626A4C" w:rsidP="00626A4C">
            <w:pPr>
              <w:pStyle w:val="TAH"/>
              <w:rPr>
                <w:ins w:id="1583" w:author="Author"/>
              </w:rPr>
            </w:pPr>
          </w:p>
        </w:tc>
        <w:tc>
          <w:tcPr>
            <w:tcW w:w="576" w:type="dxa"/>
            <w:gridSpan w:val="2"/>
          </w:tcPr>
          <w:p w14:paraId="4BEF92AD" w14:textId="77777777" w:rsidR="00626A4C" w:rsidRPr="00E54221" w:rsidRDefault="00626A4C" w:rsidP="00626A4C">
            <w:pPr>
              <w:pStyle w:val="TAH"/>
              <w:rPr>
                <w:ins w:id="1584" w:author="Author"/>
                <w:b w:val="0"/>
              </w:rPr>
            </w:pPr>
            <w:ins w:id="1585" w:author="Author">
              <w:r w:rsidRPr="00E54221">
                <w:rPr>
                  <w:rFonts w:hint="eastAsia"/>
                  <w:b w:val="0"/>
                </w:rPr>
                <w:t>1</w:t>
              </w:r>
              <w:r w:rsidRPr="00E54221">
                <w:rPr>
                  <w:b w:val="0"/>
                </w:rPr>
                <w:t>0</w:t>
              </w:r>
            </w:ins>
          </w:p>
        </w:tc>
        <w:tc>
          <w:tcPr>
            <w:tcW w:w="576" w:type="dxa"/>
            <w:gridSpan w:val="2"/>
          </w:tcPr>
          <w:p w14:paraId="40DAE717" w14:textId="77777777" w:rsidR="00626A4C" w:rsidRPr="00E54221" w:rsidRDefault="00626A4C" w:rsidP="00626A4C">
            <w:pPr>
              <w:pStyle w:val="TAH"/>
              <w:rPr>
                <w:ins w:id="1586" w:author="Author"/>
                <w:b w:val="0"/>
              </w:rPr>
            </w:pPr>
            <w:ins w:id="1587" w:author="Author">
              <w:r w:rsidRPr="00E54221">
                <w:rPr>
                  <w:rFonts w:hint="eastAsia"/>
                  <w:b w:val="0"/>
                </w:rPr>
                <w:t>1</w:t>
              </w:r>
              <w:r w:rsidRPr="00E54221">
                <w:rPr>
                  <w:b w:val="0"/>
                </w:rPr>
                <w:t>5</w:t>
              </w:r>
            </w:ins>
          </w:p>
        </w:tc>
        <w:tc>
          <w:tcPr>
            <w:tcW w:w="576" w:type="dxa"/>
            <w:gridSpan w:val="2"/>
          </w:tcPr>
          <w:p w14:paraId="28E03AF1" w14:textId="77777777" w:rsidR="00626A4C" w:rsidRPr="00E54221" w:rsidRDefault="00626A4C" w:rsidP="00626A4C">
            <w:pPr>
              <w:pStyle w:val="TAH"/>
              <w:rPr>
                <w:ins w:id="1588" w:author="Author"/>
                <w:b w:val="0"/>
              </w:rPr>
            </w:pPr>
            <w:ins w:id="1589" w:author="Author">
              <w:r w:rsidRPr="00E54221">
                <w:rPr>
                  <w:rFonts w:hint="eastAsia"/>
                  <w:b w:val="0"/>
                </w:rPr>
                <w:t>20</w:t>
              </w:r>
            </w:ins>
          </w:p>
        </w:tc>
        <w:tc>
          <w:tcPr>
            <w:tcW w:w="576" w:type="dxa"/>
            <w:gridSpan w:val="2"/>
          </w:tcPr>
          <w:p w14:paraId="3D42045F" w14:textId="77777777" w:rsidR="00626A4C" w:rsidRPr="00E54221" w:rsidRDefault="00626A4C" w:rsidP="00626A4C">
            <w:pPr>
              <w:pStyle w:val="TAH"/>
              <w:rPr>
                <w:ins w:id="1590" w:author="Author"/>
                <w:b w:val="0"/>
              </w:rPr>
            </w:pPr>
            <w:ins w:id="1591" w:author="Author">
              <w:r w:rsidRPr="00E54221">
                <w:rPr>
                  <w:rFonts w:hint="eastAsia"/>
                  <w:b w:val="0"/>
                </w:rPr>
                <w:t>2</w:t>
              </w:r>
              <w:r w:rsidRPr="00E54221">
                <w:rPr>
                  <w:b w:val="0"/>
                </w:rPr>
                <w:t>5</w:t>
              </w:r>
            </w:ins>
          </w:p>
        </w:tc>
        <w:tc>
          <w:tcPr>
            <w:tcW w:w="576" w:type="dxa"/>
            <w:gridSpan w:val="2"/>
          </w:tcPr>
          <w:p w14:paraId="28AE7BAB" w14:textId="77777777" w:rsidR="00626A4C" w:rsidRPr="00E54221" w:rsidRDefault="00626A4C" w:rsidP="00626A4C">
            <w:pPr>
              <w:pStyle w:val="TAH"/>
              <w:rPr>
                <w:ins w:id="1592" w:author="Author"/>
                <w:b w:val="0"/>
              </w:rPr>
            </w:pPr>
            <w:ins w:id="1593" w:author="Author">
              <w:r w:rsidRPr="00E54221">
                <w:rPr>
                  <w:rFonts w:hint="eastAsia"/>
                  <w:b w:val="0"/>
                </w:rPr>
                <w:t>3</w:t>
              </w:r>
              <w:r w:rsidRPr="00E54221">
                <w:rPr>
                  <w:b w:val="0"/>
                </w:rPr>
                <w:t>0</w:t>
              </w:r>
            </w:ins>
          </w:p>
        </w:tc>
        <w:tc>
          <w:tcPr>
            <w:tcW w:w="576" w:type="dxa"/>
            <w:gridSpan w:val="2"/>
          </w:tcPr>
          <w:p w14:paraId="48CB09B7" w14:textId="77777777" w:rsidR="00626A4C" w:rsidRPr="00E54221" w:rsidRDefault="00626A4C" w:rsidP="00626A4C">
            <w:pPr>
              <w:pStyle w:val="TAH"/>
              <w:rPr>
                <w:ins w:id="1594" w:author="Author"/>
                <w:b w:val="0"/>
              </w:rPr>
            </w:pPr>
            <w:ins w:id="1595" w:author="Author">
              <w:r w:rsidRPr="00E54221">
                <w:rPr>
                  <w:rFonts w:hint="eastAsia"/>
                  <w:b w:val="0"/>
                </w:rPr>
                <w:t>4</w:t>
              </w:r>
              <w:r w:rsidRPr="00E54221">
                <w:rPr>
                  <w:b w:val="0"/>
                </w:rPr>
                <w:t>0</w:t>
              </w:r>
            </w:ins>
          </w:p>
        </w:tc>
        <w:tc>
          <w:tcPr>
            <w:tcW w:w="576" w:type="dxa"/>
            <w:gridSpan w:val="2"/>
          </w:tcPr>
          <w:p w14:paraId="30408CF8" w14:textId="77777777" w:rsidR="00626A4C" w:rsidRPr="00E54221" w:rsidRDefault="00626A4C" w:rsidP="00626A4C">
            <w:pPr>
              <w:pStyle w:val="TAH"/>
              <w:rPr>
                <w:ins w:id="1596" w:author="Author"/>
                <w:b w:val="0"/>
              </w:rPr>
            </w:pPr>
            <w:ins w:id="1597" w:author="Author">
              <w:r w:rsidRPr="00E54221">
                <w:rPr>
                  <w:rFonts w:hint="eastAsia"/>
                  <w:b w:val="0"/>
                </w:rPr>
                <w:t>5</w:t>
              </w:r>
              <w:r w:rsidRPr="00E54221">
                <w:rPr>
                  <w:b w:val="0"/>
                </w:rPr>
                <w:t>0</w:t>
              </w:r>
            </w:ins>
          </w:p>
        </w:tc>
        <w:tc>
          <w:tcPr>
            <w:tcW w:w="576" w:type="dxa"/>
            <w:gridSpan w:val="2"/>
          </w:tcPr>
          <w:p w14:paraId="376CD79E" w14:textId="77777777" w:rsidR="00626A4C" w:rsidRPr="00E54221" w:rsidRDefault="00626A4C" w:rsidP="00626A4C">
            <w:pPr>
              <w:pStyle w:val="TAH"/>
              <w:rPr>
                <w:ins w:id="1598" w:author="Author"/>
                <w:b w:val="0"/>
              </w:rPr>
            </w:pPr>
            <w:ins w:id="1599" w:author="Author">
              <w:r w:rsidRPr="00E54221">
                <w:rPr>
                  <w:rFonts w:hint="eastAsia"/>
                  <w:b w:val="0"/>
                </w:rPr>
                <w:t>6</w:t>
              </w:r>
              <w:r w:rsidRPr="00E54221">
                <w:rPr>
                  <w:b w:val="0"/>
                </w:rPr>
                <w:t>0</w:t>
              </w:r>
            </w:ins>
          </w:p>
        </w:tc>
        <w:tc>
          <w:tcPr>
            <w:tcW w:w="576" w:type="dxa"/>
            <w:gridSpan w:val="2"/>
          </w:tcPr>
          <w:p w14:paraId="659893D9" w14:textId="77777777" w:rsidR="00626A4C" w:rsidRPr="00E54221" w:rsidRDefault="00626A4C" w:rsidP="00626A4C">
            <w:pPr>
              <w:pStyle w:val="TAH"/>
              <w:rPr>
                <w:ins w:id="1600" w:author="Author"/>
                <w:b w:val="0"/>
              </w:rPr>
            </w:pPr>
            <w:ins w:id="1601" w:author="Author">
              <w:r w:rsidRPr="00E54221">
                <w:rPr>
                  <w:rFonts w:hint="eastAsia"/>
                  <w:b w:val="0"/>
                </w:rPr>
                <w:t>7</w:t>
              </w:r>
              <w:r w:rsidRPr="00E54221">
                <w:rPr>
                  <w:b w:val="0"/>
                </w:rPr>
                <w:t>0</w:t>
              </w:r>
            </w:ins>
          </w:p>
        </w:tc>
        <w:tc>
          <w:tcPr>
            <w:tcW w:w="536" w:type="dxa"/>
            <w:gridSpan w:val="2"/>
          </w:tcPr>
          <w:p w14:paraId="296CE8AA" w14:textId="77777777" w:rsidR="00626A4C" w:rsidRPr="00E54221" w:rsidRDefault="00626A4C" w:rsidP="00626A4C">
            <w:pPr>
              <w:pStyle w:val="TAH"/>
              <w:rPr>
                <w:ins w:id="1602" w:author="Author"/>
                <w:b w:val="0"/>
              </w:rPr>
            </w:pPr>
            <w:ins w:id="1603" w:author="Author">
              <w:r w:rsidRPr="00E54221">
                <w:rPr>
                  <w:rFonts w:hint="eastAsia"/>
                  <w:b w:val="0"/>
                </w:rPr>
                <w:t>8</w:t>
              </w:r>
              <w:r w:rsidRPr="00E54221">
                <w:rPr>
                  <w:b w:val="0"/>
                </w:rPr>
                <w:t>0</w:t>
              </w:r>
            </w:ins>
          </w:p>
        </w:tc>
        <w:tc>
          <w:tcPr>
            <w:tcW w:w="616" w:type="dxa"/>
            <w:gridSpan w:val="2"/>
          </w:tcPr>
          <w:p w14:paraId="52268CC3" w14:textId="77777777" w:rsidR="00626A4C" w:rsidRPr="00E54221" w:rsidRDefault="00626A4C" w:rsidP="00626A4C">
            <w:pPr>
              <w:pStyle w:val="TAH"/>
              <w:rPr>
                <w:ins w:id="1604" w:author="Author"/>
                <w:b w:val="0"/>
              </w:rPr>
            </w:pPr>
            <w:ins w:id="1605" w:author="Author">
              <w:r w:rsidRPr="00E54221">
                <w:rPr>
                  <w:rFonts w:hint="eastAsia"/>
                  <w:b w:val="0"/>
                </w:rPr>
                <w:t>90</w:t>
              </w:r>
            </w:ins>
          </w:p>
        </w:tc>
        <w:tc>
          <w:tcPr>
            <w:tcW w:w="576" w:type="dxa"/>
            <w:gridSpan w:val="2"/>
          </w:tcPr>
          <w:p w14:paraId="2BF2E7DD" w14:textId="77777777" w:rsidR="00626A4C" w:rsidRPr="00E54221" w:rsidRDefault="00626A4C" w:rsidP="00626A4C">
            <w:pPr>
              <w:pStyle w:val="TAH"/>
              <w:rPr>
                <w:ins w:id="1606" w:author="Author"/>
                <w:b w:val="0"/>
              </w:rPr>
            </w:pPr>
            <w:ins w:id="1607" w:author="Author">
              <w:r w:rsidRPr="00E54221">
                <w:rPr>
                  <w:rFonts w:hint="eastAsia"/>
                  <w:b w:val="0"/>
                </w:rPr>
                <w:t>1</w:t>
              </w:r>
              <w:r w:rsidRPr="00E54221">
                <w:rPr>
                  <w:b w:val="0"/>
                </w:rPr>
                <w:t>00</w:t>
              </w:r>
            </w:ins>
          </w:p>
        </w:tc>
        <w:tc>
          <w:tcPr>
            <w:tcW w:w="1288" w:type="dxa"/>
            <w:vMerge/>
            <w:shd w:val="clear" w:color="auto" w:fill="auto"/>
          </w:tcPr>
          <w:p w14:paraId="20B5C6A7" w14:textId="77777777" w:rsidR="00626A4C" w:rsidRDefault="00626A4C" w:rsidP="00626A4C">
            <w:pPr>
              <w:pStyle w:val="TAH"/>
              <w:rPr>
                <w:ins w:id="1608" w:author="Author"/>
              </w:rPr>
            </w:pPr>
          </w:p>
        </w:tc>
      </w:tr>
      <w:tr w:rsidR="00626A4C" w:rsidRPr="00D542F5" w14:paraId="11D9E041" w14:textId="77777777" w:rsidTr="00626A4C">
        <w:trPr>
          <w:trHeight w:val="187"/>
          <w:jc w:val="center"/>
          <w:ins w:id="1609" w:author="Author"/>
        </w:trPr>
        <w:tc>
          <w:tcPr>
            <w:tcW w:w="1418" w:type="dxa"/>
            <w:vMerge w:val="restart"/>
            <w:shd w:val="clear" w:color="auto" w:fill="auto"/>
          </w:tcPr>
          <w:p w14:paraId="31AD528C" w14:textId="77777777" w:rsidR="00626A4C" w:rsidRPr="00C446D9" w:rsidRDefault="00626A4C" w:rsidP="00626A4C">
            <w:pPr>
              <w:pStyle w:val="TAH"/>
              <w:rPr>
                <w:ins w:id="1610" w:author="Author"/>
                <w:b w:val="0"/>
              </w:rPr>
            </w:pPr>
            <w:ins w:id="1611" w:author="Author">
              <w:r w:rsidRPr="00C845D7">
                <w:rPr>
                  <w:b w:val="0"/>
                </w:rPr>
                <w:t>CA_n41A-n66A-n71A-n78(2A)</w:t>
              </w:r>
            </w:ins>
          </w:p>
        </w:tc>
        <w:tc>
          <w:tcPr>
            <w:tcW w:w="1459" w:type="dxa"/>
            <w:vMerge w:val="restart"/>
            <w:shd w:val="clear" w:color="auto" w:fill="auto"/>
          </w:tcPr>
          <w:p w14:paraId="61449E3F" w14:textId="77777777" w:rsidR="00626A4C" w:rsidRDefault="00626A4C" w:rsidP="00626A4C">
            <w:pPr>
              <w:pStyle w:val="TAH"/>
              <w:rPr>
                <w:ins w:id="1612" w:author="Author"/>
                <w:lang w:eastAsia="zh-CN"/>
              </w:rPr>
            </w:pPr>
            <w:ins w:id="1613" w:author="Author">
              <w:r>
                <w:rPr>
                  <w:rFonts w:hint="eastAsia"/>
                  <w:lang w:eastAsia="zh-CN"/>
                </w:rPr>
                <w:t>-</w:t>
              </w:r>
            </w:ins>
          </w:p>
        </w:tc>
        <w:tc>
          <w:tcPr>
            <w:tcW w:w="671" w:type="dxa"/>
            <w:shd w:val="clear" w:color="auto" w:fill="auto"/>
          </w:tcPr>
          <w:p w14:paraId="2077CB7A" w14:textId="77777777" w:rsidR="00626A4C" w:rsidRPr="00A34277" w:rsidRDefault="00626A4C" w:rsidP="00626A4C">
            <w:pPr>
              <w:pStyle w:val="TAH"/>
              <w:rPr>
                <w:ins w:id="1614" w:author="Author"/>
                <w:b w:val="0"/>
              </w:rPr>
            </w:pPr>
            <w:ins w:id="1615" w:author="Author">
              <w:r>
                <w:rPr>
                  <w:b w:val="0"/>
                  <w:lang w:eastAsia="zh-CN"/>
                </w:rPr>
                <w:t>n</w:t>
              </w:r>
              <w:r>
                <w:rPr>
                  <w:rFonts w:hint="eastAsia"/>
                  <w:b w:val="0"/>
                  <w:lang w:eastAsia="zh-CN"/>
                </w:rPr>
                <w:t>4</w:t>
              </w:r>
              <w:r>
                <w:rPr>
                  <w:b w:val="0"/>
                  <w:lang w:eastAsia="zh-CN"/>
                </w:rPr>
                <w:t>1</w:t>
              </w:r>
            </w:ins>
          </w:p>
        </w:tc>
        <w:tc>
          <w:tcPr>
            <w:tcW w:w="471" w:type="dxa"/>
          </w:tcPr>
          <w:p w14:paraId="2EC5D313" w14:textId="77777777" w:rsidR="00626A4C" w:rsidRPr="00E54221" w:rsidRDefault="00626A4C" w:rsidP="00626A4C">
            <w:pPr>
              <w:pStyle w:val="TAH"/>
              <w:rPr>
                <w:ins w:id="1616" w:author="Author"/>
                <w:b w:val="0"/>
              </w:rPr>
            </w:pPr>
          </w:p>
        </w:tc>
        <w:tc>
          <w:tcPr>
            <w:tcW w:w="576" w:type="dxa"/>
            <w:gridSpan w:val="2"/>
          </w:tcPr>
          <w:p w14:paraId="763F4BE0" w14:textId="77777777" w:rsidR="00626A4C" w:rsidRPr="00E54221" w:rsidRDefault="00626A4C" w:rsidP="00626A4C">
            <w:pPr>
              <w:pStyle w:val="TAH"/>
              <w:rPr>
                <w:ins w:id="1617" w:author="Author"/>
                <w:b w:val="0"/>
              </w:rPr>
            </w:pPr>
            <w:ins w:id="1618" w:author="Author">
              <w:r>
                <w:rPr>
                  <w:rFonts w:hint="eastAsia"/>
                  <w:b w:val="0"/>
                  <w:lang w:eastAsia="zh-CN"/>
                </w:rPr>
                <w:t>1</w:t>
              </w:r>
              <w:r>
                <w:rPr>
                  <w:b w:val="0"/>
                  <w:lang w:eastAsia="zh-CN"/>
                </w:rPr>
                <w:t>0</w:t>
              </w:r>
            </w:ins>
          </w:p>
        </w:tc>
        <w:tc>
          <w:tcPr>
            <w:tcW w:w="576" w:type="dxa"/>
            <w:gridSpan w:val="2"/>
          </w:tcPr>
          <w:p w14:paraId="754ED79E" w14:textId="77777777" w:rsidR="00626A4C" w:rsidRPr="00E54221" w:rsidRDefault="00626A4C" w:rsidP="00626A4C">
            <w:pPr>
              <w:pStyle w:val="TAH"/>
              <w:rPr>
                <w:ins w:id="1619" w:author="Author"/>
                <w:b w:val="0"/>
              </w:rPr>
            </w:pPr>
            <w:ins w:id="1620" w:author="Author">
              <w:r>
                <w:rPr>
                  <w:rFonts w:hint="eastAsia"/>
                  <w:b w:val="0"/>
                  <w:lang w:eastAsia="zh-CN"/>
                </w:rPr>
                <w:t>1</w:t>
              </w:r>
              <w:r>
                <w:rPr>
                  <w:b w:val="0"/>
                  <w:lang w:eastAsia="zh-CN"/>
                </w:rPr>
                <w:t>5</w:t>
              </w:r>
            </w:ins>
          </w:p>
        </w:tc>
        <w:tc>
          <w:tcPr>
            <w:tcW w:w="576" w:type="dxa"/>
            <w:gridSpan w:val="2"/>
          </w:tcPr>
          <w:p w14:paraId="6CB2C35A" w14:textId="77777777" w:rsidR="00626A4C" w:rsidRPr="00E54221" w:rsidRDefault="00626A4C" w:rsidP="00626A4C">
            <w:pPr>
              <w:pStyle w:val="TAH"/>
              <w:rPr>
                <w:ins w:id="1621" w:author="Author"/>
                <w:b w:val="0"/>
              </w:rPr>
            </w:pPr>
            <w:ins w:id="1622" w:author="Author">
              <w:r>
                <w:rPr>
                  <w:rFonts w:hint="eastAsia"/>
                  <w:b w:val="0"/>
                  <w:lang w:eastAsia="zh-CN"/>
                </w:rPr>
                <w:t>2</w:t>
              </w:r>
              <w:r>
                <w:rPr>
                  <w:b w:val="0"/>
                  <w:lang w:eastAsia="zh-CN"/>
                </w:rPr>
                <w:t>0</w:t>
              </w:r>
            </w:ins>
          </w:p>
        </w:tc>
        <w:tc>
          <w:tcPr>
            <w:tcW w:w="576" w:type="dxa"/>
            <w:gridSpan w:val="2"/>
          </w:tcPr>
          <w:p w14:paraId="20FD56BF" w14:textId="77777777" w:rsidR="00626A4C" w:rsidRPr="00E54221" w:rsidRDefault="00626A4C" w:rsidP="00626A4C">
            <w:pPr>
              <w:pStyle w:val="TAH"/>
              <w:rPr>
                <w:ins w:id="1623" w:author="Author"/>
                <w:b w:val="0"/>
              </w:rPr>
            </w:pPr>
          </w:p>
        </w:tc>
        <w:tc>
          <w:tcPr>
            <w:tcW w:w="576" w:type="dxa"/>
            <w:gridSpan w:val="2"/>
          </w:tcPr>
          <w:p w14:paraId="31F5AB63" w14:textId="77777777" w:rsidR="00626A4C" w:rsidRPr="00E54221" w:rsidRDefault="00626A4C" w:rsidP="00626A4C">
            <w:pPr>
              <w:pStyle w:val="TAH"/>
              <w:rPr>
                <w:ins w:id="1624" w:author="Author"/>
                <w:b w:val="0"/>
              </w:rPr>
            </w:pPr>
            <w:ins w:id="1625" w:author="Author">
              <w:r>
                <w:rPr>
                  <w:rFonts w:hint="eastAsia"/>
                  <w:b w:val="0"/>
                  <w:lang w:eastAsia="zh-CN"/>
                </w:rPr>
                <w:t>3</w:t>
              </w:r>
              <w:r>
                <w:rPr>
                  <w:b w:val="0"/>
                  <w:lang w:eastAsia="zh-CN"/>
                </w:rPr>
                <w:t>0</w:t>
              </w:r>
            </w:ins>
          </w:p>
        </w:tc>
        <w:tc>
          <w:tcPr>
            <w:tcW w:w="576" w:type="dxa"/>
            <w:gridSpan w:val="2"/>
          </w:tcPr>
          <w:p w14:paraId="38BCD22D" w14:textId="77777777" w:rsidR="00626A4C" w:rsidRPr="00E54221" w:rsidRDefault="00626A4C" w:rsidP="00626A4C">
            <w:pPr>
              <w:pStyle w:val="TAH"/>
              <w:rPr>
                <w:ins w:id="1626" w:author="Author"/>
                <w:b w:val="0"/>
              </w:rPr>
            </w:pPr>
            <w:ins w:id="1627" w:author="Author">
              <w:r>
                <w:rPr>
                  <w:rFonts w:hint="eastAsia"/>
                  <w:b w:val="0"/>
                  <w:lang w:eastAsia="zh-CN"/>
                </w:rPr>
                <w:t>4</w:t>
              </w:r>
              <w:r>
                <w:rPr>
                  <w:b w:val="0"/>
                  <w:lang w:eastAsia="zh-CN"/>
                </w:rPr>
                <w:t>0</w:t>
              </w:r>
            </w:ins>
          </w:p>
        </w:tc>
        <w:tc>
          <w:tcPr>
            <w:tcW w:w="576" w:type="dxa"/>
            <w:gridSpan w:val="2"/>
          </w:tcPr>
          <w:p w14:paraId="3ED7E0B0" w14:textId="77777777" w:rsidR="00626A4C" w:rsidRDefault="00626A4C" w:rsidP="00626A4C">
            <w:pPr>
              <w:pStyle w:val="TAH"/>
              <w:rPr>
                <w:ins w:id="1628" w:author="Author"/>
                <w:lang w:eastAsia="zh-CN"/>
              </w:rPr>
            </w:pPr>
            <w:ins w:id="1629" w:author="Author">
              <w:r w:rsidRPr="00C845D7">
                <w:rPr>
                  <w:rFonts w:hint="eastAsia"/>
                  <w:b w:val="0"/>
                  <w:lang w:eastAsia="zh-CN"/>
                </w:rPr>
                <w:t>5</w:t>
              </w:r>
              <w:r w:rsidRPr="00C845D7">
                <w:rPr>
                  <w:b w:val="0"/>
                  <w:lang w:eastAsia="zh-CN"/>
                </w:rPr>
                <w:t>0</w:t>
              </w:r>
            </w:ins>
          </w:p>
        </w:tc>
        <w:tc>
          <w:tcPr>
            <w:tcW w:w="576" w:type="dxa"/>
            <w:gridSpan w:val="2"/>
          </w:tcPr>
          <w:p w14:paraId="7AD39FB1" w14:textId="77777777" w:rsidR="00626A4C" w:rsidRDefault="00626A4C" w:rsidP="00626A4C">
            <w:pPr>
              <w:pStyle w:val="TAH"/>
              <w:rPr>
                <w:ins w:id="1630" w:author="Author"/>
              </w:rPr>
            </w:pPr>
            <w:ins w:id="1631" w:author="Author">
              <w:r w:rsidRPr="00C845D7">
                <w:rPr>
                  <w:rFonts w:hint="eastAsia"/>
                  <w:b w:val="0"/>
                  <w:lang w:eastAsia="zh-CN"/>
                </w:rPr>
                <w:t>6</w:t>
              </w:r>
              <w:r w:rsidRPr="00C845D7">
                <w:rPr>
                  <w:b w:val="0"/>
                  <w:lang w:eastAsia="zh-CN"/>
                </w:rPr>
                <w:t>0</w:t>
              </w:r>
            </w:ins>
          </w:p>
        </w:tc>
        <w:tc>
          <w:tcPr>
            <w:tcW w:w="576" w:type="dxa"/>
            <w:gridSpan w:val="2"/>
          </w:tcPr>
          <w:p w14:paraId="23A24EC0" w14:textId="77777777" w:rsidR="00626A4C" w:rsidRDefault="00626A4C" w:rsidP="00626A4C">
            <w:pPr>
              <w:pStyle w:val="TAH"/>
              <w:rPr>
                <w:ins w:id="1632" w:author="Author"/>
              </w:rPr>
            </w:pPr>
            <w:ins w:id="1633" w:author="Author">
              <w:r w:rsidRPr="00C845D7">
                <w:rPr>
                  <w:rFonts w:hint="eastAsia"/>
                  <w:b w:val="0"/>
                  <w:lang w:eastAsia="zh-CN"/>
                </w:rPr>
                <w:t>7</w:t>
              </w:r>
              <w:r w:rsidRPr="00C845D7">
                <w:rPr>
                  <w:b w:val="0"/>
                  <w:lang w:eastAsia="zh-CN"/>
                </w:rPr>
                <w:t>0</w:t>
              </w:r>
            </w:ins>
          </w:p>
        </w:tc>
        <w:tc>
          <w:tcPr>
            <w:tcW w:w="536" w:type="dxa"/>
            <w:gridSpan w:val="2"/>
          </w:tcPr>
          <w:p w14:paraId="24B3E28F" w14:textId="77777777" w:rsidR="00626A4C" w:rsidRDefault="00626A4C" w:rsidP="00626A4C">
            <w:pPr>
              <w:pStyle w:val="TAH"/>
              <w:rPr>
                <w:ins w:id="1634" w:author="Author"/>
              </w:rPr>
            </w:pPr>
            <w:ins w:id="1635" w:author="Author">
              <w:r w:rsidRPr="00C845D7">
                <w:rPr>
                  <w:rFonts w:hint="eastAsia"/>
                  <w:b w:val="0"/>
                  <w:lang w:eastAsia="zh-CN"/>
                </w:rPr>
                <w:t>8</w:t>
              </w:r>
              <w:r w:rsidRPr="00C845D7">
                <w:rPr>
                  <w:b w:val="0"/>
                  <w:lang w:eastAsia="zh-CN"/>
                </w:rPr>
                <w:t>0</w:t>
              </w:r>
            </w:ins>
          </w:p>
        </w:tc>
        <w:tc>
          <w:tcPr>
            <w:tcW w:w="616" w:type="dxa"/>
            <w:gridSpan w:val="2"/>
          </w:tcPr>
          <w:p w14:paraId="24075461" w14:textId="77777777" w:rsidR="00626A4C" w:rsidRDefault="00626A4C" w:rsidP="00626A4C">
            <w:pPr>
              <w:pStyle w:val="TAH"/>
              <w:rPr>
                <w:ins w:id="1636" w:author="Author"/>
              </w:rPr>
            </w:pPr>
            <w:ins w:id="1637" w:author="Author">
              <w:r w:rsidRPr="00C845D7">
                <w:rPr>
                  <w:rFonts w:hint="eastAsia"/>
                  <w:b w:val="0"/>
                  <w:lang w:eastAsia="zh-CN"/>
                </w:rPr>
                <w:t>9</w:t>
              </w:r>
              <w:r w:rsidRPr="00C845D7">
                <w:rPr>
                  <w:b w:val="0"/>
                  <w:lang w:eastAsia="zh-CN"/>
                </w:rPr>
                <w:t>0</w:t>
              </w:r>
            </w:ins>
          </w:p>
        </w:tc>
        <w:tc>
          <w:tcPr>
            <w:tcW w:w="576" w:type="dxa"/>
            <w:gridSpan w:val="2"/>
          </w:tcPr>
          <w:p w14:paraId="483CCB34" w14:textId="77777777" w:rsidR="00626A4C" w:rsidRDefault="00626A4C" w:rsidP="00626A4C">
            <w:pPr>
              <w:pStyle w:val="TAH"/>
              <w:rPr>
                <w:ins w:id="1638" w:author="Author"/>
              </w:rPr>
            </w:pPr>
            <w:ins w:id="1639" w:author="Author">
              <w:r w:rsidRPr="00C845D7">
                <w:rPr>
                  <w:rFonts w:hint="eastAsia"/>
                  <w:b w:val="0"/>
                  <w:lang w:eastAsia="zh-CN"/>
                </w:rPr>
                <w:t>1</w:t>
              </w:r>
              <w:r w:rsidRPr="00C845D7">
                <w:rPr>
                  <w:b w:val="0"/>
                  <w:lang w:eastAsia="zh-CN"/>
                </w:rPr>
                <w:t>00</w:t>
              </w:r>
            </w:ins>
          </w:p>
        </w:tc>
        <w:tc>
          <w:tcPr>
            <w:tcW w:w="1288" w:type="dxa"/>
            <w:vMerge w:val="restart"/>
            <w:shd w:val="clear" w:color="auto" w:fill="auto"/>
          </w:tcPr>
          <w:p w14:paraId="5F4C6C0C" w14:textId="77777777" w:rsidR="00626A4C" w:rsidRPr="00D542F5" w:rsidRDefault="00626A4C" w:rsidP="00626A4C">
            <w:pPr>
              <w:pStyle w:val="TAH"/>
              <w:rPr>
                <w:ins w:id="1640" w:author="Author"/>
                <w:b w:val="0"/>
                <w:lang w:eastAsia="zh-CN"/>
              </w:rPr>
            </w:pPr>
            <w:ins w:id="1641" w:author="Author">
              <w:r>
                <w:rPr>
                  <w:b w:val="0"/>
                  <w:lang w:eastAsia="zh-CN"/>
                </w:rPr>
                <w:t>0</w:t>
              </w:r>
            </w:ins>
          </w:p>
        </w:tc>
      </w:tr>
      <w:tr w:rsidR="00626A4C" w14:paraId="6CCBF9FD" w14:textId="77777777" w:rsidTr="00626A4C">
        <w:trPr>
          <w:trHeight w:val="187"/>
          <w:jc w:val="center"/>
          <w:ins w:id="1642" w:author="Author"/>
        </w:trPr>
        <w:tc>
          <w:tcPr>
            <w:tcW w:w="1418" w:type="dxa"/>
            <w:vMerge/>
            <w:shd w:val="clear" w:color="auto" w:fill="auto"/>
          </w:tcPr>
          <w:p w14:paraId="6E7CD38F" w14:textId="77777777" w:rsidR="00626A4C" w:rsidRDefault="00626A4C" w:rsidP="00626A4C">
            <w:pPr>
              <w:pStyle w:val="TAH"/>
              <w:rPr>
                <w:ins w:id="1643" w:author="Author"/>
              </w:rPr>
            </w:pPr>
          </w:p>
        </w:tc>
        <w:tc>
          <w:tcPr>
            <w:tcW w:w="1459" w:type="dxa"/>
            <w:vMerge/>
            <w:shd w:val="clear" w:color="auto" w:fill="auto"/>
          </w:tcPr>
          <w:p w14:paraId="45CD0CC2" w14:textId="77777777" w:rsidR="00626A4C" w:rsidRDefault="00626A4C" w:rsidP="00626A4C">
            <w:pPr>
              <w:pStyle w:val="TAH"/>
              <w:rPr>
                <w:ins w:id="1644" w:author="Author"/>
              </w:rPr>
            </w:pPr>
          </w:p>
        </w:tc>
        <w:tc>
          <w:tcPr>
            <w:tcW w:w="671" w:type="dxa"/>
            <w:shd w:val="clear" w:color="auto" w:fill="auto"/>
          </w:tcPr>
          <w:p w14:paraId="666F5966" w14:textId="77777777" w:rsidR="00626A4C" w:rsidRPr="00A34277" w:rsidRDefault="00626A4C" w:rsidP="00626A4C">
            <w:pPr>
              <w:pStyle w:val="TAH"/>
              <w:rPr>
                <w:ins w:id="1645" w:author="Author"/>
                <w:b w:val="0"/>
              </w:rPr>
            </w:pPr>
            <w:ins w:id="1646" w:author="Author">
              <w:r>
                <w:rPr>
                  <w:b w:val="0"/>
                  <w:lang w:eastAsia="zh-CN"/>
                </w:rPr>
                <w:t>n</w:t>
              </w:r>
              <w:r>
                <w:rPr>
                  <w:rFonts w:hint="eastAsia"/>
                  <w:b w:val="0"/>
                  <w:lang w:eastAsia="zh-CN"/>
                </w:rPr>
                <w:t>66</w:t>
              </w:r>
            </w:ins>
          </w:p>
        </w:tc>
        <w:tc>
          <w:tcPr>
            <w:tcW w:w="471" w:type="dxa"/>
          </w:tcPr>
          <w:p w14:paraId="58C57F9C" w14:textId="77777777" w:rsidR="00626A4C" w:rsidRPr="00E54221" w:rsidRDefault="00626A4C" w:rsidP="00626A4C">
            <w:pPr>
              <w:pStyle w:val="TAH"/>
              <w:rPr>
                <w:ins w:id="1647" w:author="Author"/>
                <w:b w:val="0"/>
              </w:rPr>
            </w:pPr>
            <w:ins w:id="1648" w:author="Author">
              <w:r>
                <w:rPr>
                  <w:rFonts w:hint="eastAsia"/>
                  <w:b w:val="0"/>
                  <w:lang w:eastAsia="zh-CN"/>
                </w:rPr>
                <w:t>5</w:t>
              </w:r>
            </w:ins>
          </w:p>
        </w:tc>
        <w:tc>
          <w:tcPr>
            <w:tcW w:w="576" w:type="dxa"/>
            <w:gridSpan w:val="2"/>
          </w:tcPr>
          <w:p w14:paraId="2BBD708B" w14:textId="77777777" w:rsidR="00626A4C" w:rsidRPr="00E54221" w:rsidRDefault="00626A4C" w:rsidP="00626A4C">
            <w:pPr>
              <w:pStyle w:val="TAH"/>
              <w:rPr>
                <w:ins w:id="1649" w:author="Author"/>
                <w:b w:val="0"/>
              </w:rPr>
            </w:pPr>
            <w:ins w:id="1650" w:author="Author">
              <w:r>
                <w:rPr>
                  <w:rFonts w:hint="eastAsia"/>
                  <w:b w:val="0"/>
                  <w:lang w:eastAsia="zh-CN"/>
                </w:rPr>
                <w:t>1</w:t>
              </w:r>
              <w:r>
                <w:rPr>
                  <w:b w:val="0"/>
                  <w:lang w:eastAsia="zh-CN"/>
                </w:rPr>
                <w:t>0</w:t>
              </w:r>
            </w:ins>
          </w:p>
        </w:tc>
        <w:tc>
          <w:tcPr>
            <w:tcW w:w="576" w:type="dxa"/>
            <w:gridSpan w:val="2"/>
          </w:tcPr>
          <w:p w14:paraId="1D935B6A" w14:textId="77777777" w:rsidR="00626A4C" w:rsidRPr="00E54221" w:rsidRDefault="00626A4C" w:rsidP="00626A4C">
            <w:pPr>
              <w:pStyle w:val="TAH"/>
              <w:rPr>
                <w:ins w:id="1651" w:author="Author"/>
                <w:b w:val="0"/>
              </w:rPr>
            </w:pPr>
            <w:ins w:id="1652" w:author="Author">
              <w:r>
                <w:rPr>
                  <w:rFonts w:hint="eastAsia"/>
                  <w:b w:val="0"/>
                  <w:lang w:eastAsia="zh-CN"/>
                </w:rPr>
                <w:t>1</w:t>
              </w:r>
              <w:r>
                <w:rPr>
                  <w:b w:val="0"/>
                  <w:lang w:eastAsia="zh-CN"/>
                </w:rPr>
                <w:t>5</w:t>
              </w:r>
            </w:ins>
          </w:p>
        </w:tc>
        <w:tc>
          <w:tcPr>
            <w:tcW w:w="576" w:type="dxa"/>
            <w:gridSpan w:val="2"/>
          </w:tcPr>
          <w:p w14:paraId="3926BFF5" w14:textId="77777777" w:rsidR="00626A4C" w:rsidRPr="00E54221" w:rsidRDefault="00626A4C" w:rsidP="00626A4C">
            <w:pPr>
              <w:pStyle w:val="TAH"/>
              <w:rPr>
                <w:ins w:id="1653" w:author="Author"/>
                <w:b w:val="0"/>
              </w:rPr>
            </w:pPr>
            <w:ins w:id="1654" w:author="Author">
              <w:r>
                <w:rPr>
                  <w:b w:val="0"/>
                  <w:lang w:eastAsia="zh-CN"/>
                </w:rPr>
                <w:t>20</w:t>
              </w:r>
            </w:ins>
          </w:p>
        </w:tc>
        <w:tc>
          <w:tcPr>
            <w:tcW w:w="576" w:type="dxa"/>
            <w:gridSpan w:val="2"/>
          </w:tcPr>
          <w:p w14:paraId="1E9EFAAA" w14:textId="77777777" w:rsidR="00626A4C" w:rsidRPr="00E54221" w:rsidRDefault="00626A4C" w:rsidP="00626A4C">
            <w:pPr>
              <w:pStyle w:val="TAH"/>
              <w:rPr>
                <w:ins w:id="1655" w:author="Author"/>
                <w:b w:val="0"/>
              </w:rPr>
            </w:pPr>
            <w:ins w:id="1656" w:author="Author">
              <w:r>
                <w:rPr>
                  <w:rFonts w:hint="eastAsia"/>
                  <w:b w:val="0"/>
                  <w:lang w:eastAsia="zh-CN"/>
                </w:rPr>
                <w:t>2</w:t>
              </w:r>
              <w:r>
                <w:rPr>
                  <w:b w:val="0"/>
                  <w:lang w:eastAsia="zh-CN"/>
                </w:rPr>
                <w:t>5</w:t>
              </w:r>
            </w:ins>
          </w:p>
        </w:tc>
        <w:tc>
          <w:tcPr>
            <w:tcW w:w="576" w:type="dxa"/>
            <w:gridSpan w:val="2"/>
          </w:tcPr>
          <w:p w14:paraId="54030B5F" w14:textId="77777777" w:rsidR="00626A4C" w:rsidRPr="00E54221" w:rsidRDefault="00626A4C" w:rsidP="00626A4C">
            <w:pPr>
              <w:pStyle w:val="TAH"/>
              <w:rPr>
                <w:ins w:id="1657" w:author="Author"/>
                <w:b w:val="0"/>
              </w:rPr>
            </w:pPr>
            <w:ins w:id="1658" w:author="Author">
              <w:r>
                <w:rPr>
                  <w:rFonts w:hint="eastAsia"/>
                  <w:b w:val="0"/>
                  <w:lang w:eastAsia="zh-CN"/>
                </w:rPr>
                <w:t>3</w:t>
              </w:r>
              <w:r>
                <w:rPr>
                  <w:b w:val="0"/>
                  <w:lang w:eastAsia="zh-CN"/>
                </w:rPr>
                <w:t>0</w:t>
              </w:r>
            </w:ins>
          </w:p>
        </w:tc>
        <w:tc>
          <w:tcPr>
            <w:tcW w:w="576" w:type="dxa"/>
            <w:gridSpan w:val="2"/>
          </w:tcPr>
          <w:p w14:paraId="13D81D85" w14:textId="77777777" w:rsidR="00626A4C" w:rsidRPr="00E54221" w:rsidRDefault="00626A4C" w:rsidP="00626A4C">
            <w:pPr>
              <w:pStyle w:val="TAH"/>
              <w:rPr>
                <w:ins w:id="1659" w:author="Author"/>
                <w:b w:val="0"/>
              </w:rPr>
            </w:pPr>
            <w:ins w:id="1660" w:author="Author">
              <w:r>
                <w:rPr>
                  <w:rFonts w:hint="eastAsia"/>
                  <w:b w:val="0"/>
                  <w:lang w:eastAsia="zh-CN"/>
                </w:rPr>
                <w:t>4</w:t>
              </w:r>
              <w:r>
                <w:rPr>
                  <w:b w:val="0"/>
                  <w:lang w:eastAsia="zh-CN"/>
                </w:rPr>
                <w:t>0</w:t>
              </w:r>
            </w:ins>
          </w:p>
        </w:tc>
        <w:tc>
          <w:tcPr>
            <w:tcW w:w="576" w:type="dxa"/>
            <w:gridSpan w:val="2"/>
          </w:tcPr>
          <w:p w14:paraId="64F14145" w14:textId="77777777" w:rsidR="00626A4C" w:rsidRDefault="00626A4C" w:rsidP="00626A4C">
            <w:pPr>
              <w:pStyle w:val="TAH"/>
              <w:rPr>
                <w:ins w:id="1661" w:author="Author"/>
              </w:rPr>
            </w:pPr>
          </w:p>
        </w:tc>
        <w:tc>
          <w:tcPr>
            <w:tcW w:w="576" w:type="dxa"/>
            <w:gridSpan w:val="2"/>
          </w:tcPr>
          <w:p w14:paraId="1661D89F" w14:textId="77777777" w:rsidR="00626A4C" w:rsidRDefault="00626A4C" w:rsidP="00626A4C">
            <w:pPr>
              <w:pStyle w:val="TAH"/>
              <w:rPr>
                <w:ins w:id="1662" w:author="Author"/>
              </w:rPr>
            </w:pPr>
          </w:p>
        </w:tc>
        <w:tc>
          <w:tcPr>
            <w:tcW w:w="576" w:type="dxa"/>
            <w:gridSpan w:val="2"/>
          </w:tcPr>
          <w:p w14:paraId="42C01C76" w14:textId="77777777" w:rsidR="00626A4C" w:rsidRDefault="00626A4C" w:rsidP="00626A4C">
            <w:pPr>
              <w:pStyle w:val="TAH"/>
              <w:rPr>
                <w:ins w:id="1663" w:author="Author"/>
              </w:rPr>
            </w:pPr>
          </w:p>
        </w:tc>
        <w:tc>
          <w:tcPr>
            <w:tcW w:w="536" w:type="dxa"/>
            <w:gridSpan w:val="2"/>
          </w:tcPr>
          <w:p w14:paraId="5F10A665" w14:textId="77777777" w:rsidR="00626A4C" w:rsidRDefault="00626A4C" w:rsidP="00626A4C">
            <w:pPr>
              <w:pStyle w:val="TAH"/>
              <w:rPr>
                <w:ins w:id="1664" w:author="Author"/>
              </w:rPr>
            </w:pPr>
          </w:p>
        </w:tc>
        <w:tc>
          <w:tcPr>
            <w:tcW w:w="616" w:type="dxa"/>
            <w:gridSpan w:val="2"/>
          </w:tcPr>
          <w:p w14:paraId="1CCC4E21" w14:textId="77777777" w:rsidR="00626A4C" w:rsidRDefault="00626A4C" w:rsidP="00626A4C">
            <w:pPr>
              <w:pStyle w:val="TAH"/>
              <w:rPr>
                <w:ins w:id="1665" w:author="Author"/>
              </w:rPr>
            </w:pPr>
          </w:p>
        </w:tc>
        <w:tc>
          <w:tcPr>
            <w:tcW w:w="576" w:type="dxa"/>
            <w:gridSpan w:val="2"/>
          </w:tcPr>
          <w:p w14:paraId="64DE0EDE" w14:textId="77777777" w:rsidR="00626A4C" w:rsidRDefault="00626A4C" w:rsidP="00626A4C">
            <w:pPr>
              <w:pStyle w:val="TAH"/>
              <w:rPr>
                <w:ins w:id="1666" w:author="Author"/>
              </w:rPr>
            </w:pPr>
          </w:p>
        </w:tc>
        <w:tc>
          <w:tcPr>
            <w:tcW w:w="1288" w:type="dxa"/>
            <w:vMerge/>
            <w:shd w:val="clear" w:color="auto" w:fill="auto"/>
          </w:tcPr>
          <w:p w14:paraId="35ED5468" w14:textId="77777777" w:rsidR="00626A4C" w:rsidRDefault="00626A4C" w:rsidP="00626A4C">
            <w:pPr>
              <w:pStyle w:val="TAH"/>
              <w:rPr>
                <w:ins w:id="1667" w:author="Author"/>
              </w:rPr>
            </w:pPr>
          </w:p>
        </w:tc>
      </w:tr>
      <w:tr w:rsidR="00626A4C" w14:paraId="417C7704" w14:textId="77777777" w:rsidTr="00626A4C">
        <w:trPr>
          <w:trHeight w:val="187"/>
          <w:jc w:val="center"/>
          <w:ins w:id="1668" w:author="Author"/>
        </w:trPr>
        <w:tc>
          <w:tcPr>
            <w:tcW w:w="1418" w:type="dxa"/>
            <w:vMerge/>
            <w:shd w:val="clear" w:color="auto" w:fill="auto"/>
          </w:tcPr>
          <w:p w14:paraId="68424170" w14:textId="77777777" w:rsidR="00626A4C" w:rsidRDefault="00626A4C" w:rsidP="00626A4C">
            <w:pPr>
              <w:pStyle w:val="TAH"/>
              <w:rPr>
                <w:ins w:id="1669" w:author="Author"/>
              </w:rPr>
            </w:pPr>
          </w:p>
        </w:tc>
        <w:tc>
          <w:tcPr>
            <w:tcW w:w="1459" w:type="dxa"/>
            <w:vMerge/>
            <w:shd w:val="clear" w:color="auto" w:fill="auto"/>
          </w:tcPr>
          <w:p w14:paraId="50D5607F" w14:textId="77777777" w:rsidR="00626A4C" w:rsidRDefault="00626A4C" w:rsidP="00626A4C">
            <w:pPr>
              <w:pStyle w:val="TAH"/>
              <w:rPr>
                <w:ins w:id="1670" w:author="Author"/>
              </w:rPr>
            </w:pPr>
          </w:p>
        </w:tc>
        <w:tc>
          <w:tcPr>
            <w:tcW w:w="671" w:type="dxa"/>
            <w:shd w:val="clear" w:color="auto" w:fill="auto"/>
          </w:tcPr>
          <w:p w14:paraId="24E3B6D0" w14:textId="77777777" w:rsidR="00626A4C" w:rsidRPr="00A34277" w:rsidRDefault="00626A4C" w:rsidP="00626A4C">
            <w:pPr>
              <w:pStyle w:val="TAH"/>
              <w:rPr>
                <w:ins w:id="1671" w:author="Author"/>
                <w:b w:val="0"/>
              </w:rPr>
            </w:pPr>
            <w:ins w:id="1672" w:author="Author">
              <w:r>
                <w:rPr>
                  <w:b w:val="0"/>
                  <w:lang w:eastAsia="zh-CN"/>
                </w:rPr>
                <w:t>n</w:t>
              </w:r>
              <w:r>
                <w:rPr>
                  <w:rFonts w:hint="eastAsia"/>
                  <w:b w:val="0"/>
                  <w:lang w:eastAsia="zh-CN"/>
                </w:rPr>
                <w:t>71</w:t>
              </w:r>
            </w:ins>
          </w:p>
        </w:tc>
        <w:tc>
          <w:tcPr>
            <w:tcW w:w="471" w:type="dxa"/>
          </w:tcPr>
          <w:p w14:paraId="4EE918C3" w14:textId="77777777" w:rsidR="00626A4C" w:rsidRPr="00E54221" w:rsidRDefault="00626A4C" w:rsidP="00626A4C">
            <w:pPr>
              <w:pStyle w:val="TAH"/>
              <w:rPr>
                <w:ins w:id="1673" w:author="Author"/>
                <w:b w:val="0"/>
              </w:rPr>
            </w:pPr>
            <w:ins w:id="1674" w:author="Author">
              <w:r>
                <w:rPr>
                  <w:rFonts w:hint="eastAsia"/>
                  <w:b w:val="0"/>
                  <w:lang w:eastAsia="zh-CN"/>
                </w:rPr>
                <w:t>5</w:t>
              </w:r>
            </w:ins>
          </w:p>
        </w:tc>
        <w:tc>
          <w:tcPr>
            <w:tcW w:w="576" w:type="dxa"/>
            <w:gridSpan w:val="2"/>
          </w:tcPr>
          <w:p w14:paraId="5F67CA74" w14:textId="77777777" w:rsidR="00626A4C" w:rsidRPr="00E54221" w:rsidRDefault="00626A4C" w:rsidP="00626A4C">
            <w:pPr>
              <w:pStyle w:val="TAH"/>
              <w:rPr>
                <w:ins w:id="1675" w:author="Author"/>
                <w:b w:val="0"/>
              </w:rPr>
            </w:pPr>
            <w:ins w:id="1676" w:author="Author">
              <w:r>
                <w:rPr>
                  <w:rFonts w:hint="eastAsia"/>
                  <w:b w:val="0"/>
                  <w:lang w:eastAsia="zh-CN"/>
                </w:rPr>
                <w:t>1</w:t>
              </w:r>
              <w:r>
                <w:rPr>
                  <w:b w:val="0"/>
                  <w:lang w:eastAsia="zh-CN"/>
                </w:rPr>
                <w:t>0</w:t>
              </w:r>
            </w:ins>
          </w:p>
        </w:tc>
        <w:tc>
          <w:tcPr>
            <w:tcW w:w="576" w:type="dxa"/>
            <w:gridSpan w:val="2"/>
          </w:tcPr>
          <w:p w14:paraId="2BCEA746" w14:textId="77777777" w:rsidR="00626A4C" w:rsidRPr="00E54221" w:rsidRDefault="00626A4C" w:rsidP="00626A4C">
            <w:pPr>
              <w:pStyle w:val="TAH"/>
              <w:rPr>
                <w:ins w:id="1677" w:author="Author"/>
                <w:b w:val="0"/>
              </w:rPr>
            </w:pPr>
            <w:ins w:id="1678" w:author="Author">
              <w:r>
                <w:rPr>
                  <w:rFonts w:hint="eastAsia"/>
                  <w:b w:val="0"/>
                  <w:lang w:eastAsia="zh-CN"/>
                </w:rPr>
                <w:t>1</w:t>
              </w:r>
              <w:r>
                <w:rPr>
                  <w:b w:val="0"/>
                  <w:lang w:eastAsia="zh-CN"/>
                </w:rPr>
                <w:t>5</w:t>
              </w:r>
            </w:ins>
          </w:p>
        </w:tc>
        <w:tc>
          <w:tcPr>
            <w:tcW w:w="576" w:type="dxa"/>
            <w:gridSpan w:val="2"/>
          </w:tcPr>
          <w:p w14:paraId="31F3E7D2" w14:textId="77777777" w:rsidR="00626A4C" w:rsidRPr="00E54221" w:rsidRDefault="00626A4C" w:rsidP="00626A4C">
            <w:pPr>
              <w:pStyle w:val="TAH"/>
              <w:rPr>
                <w:ins w:id="1679" w:author="Author"/>
                <w:b w:val="0"/>
              </w:rPr>
            </w:pPr>
            <w:ins w:id="1680" w:author="Author">
              <w:r>
                <w:rPr>
                  <w:b w:val="0"/>
                  <w:lang w:eastAsia="zh-CN"/>
                </w:rPr>
                <w:t>20</w:t>
              </w:r>
            </w:ins>
          </w:p>
        </w:tc>
        <w:tc>
          <w:tcPr>
            <w:tcW w:w="576" w:type="dxa"/>
            <w:gridSpan w:val="2"/>
          </w:tcPr>
          <w:p w14:paraId="75113063" w14:textId="77777777" w:rsidR="00626A4C" w:rsidRPr="00E54221" w:rsidRDefault="00626A4C" w:rsidP="00626A4C">
            <w:pPr>
              <w:pStyle w:val="TAH"/>
              <w:rPr>
                <w:ins w:id="1681" w:author="Author"/>
                <w:b w:val="0"/>
              </w:rPr>
            </w:pPr>
          </w:p>
        </w:tc>
        <w:tc>
          <w:tcPr>
            <w:tcW w:w="576" w:type="dxa"/>
            <w:gridSpan w:val="2"/>
          </w:tcPr>
          <w:p w14:paraId="2F7A42A6" w14:textId="77777777" w:rsidR="00626A4C" w:rsidRPr="00E54221" w:rsidRDefault="00626A4C" w:rsidP="00626A4C">
            <w:pPr>
              <w:pStyle w:val="TAH"/>
              <w:rPr>
                <w:ins w:id="1682" w:author="Author"/>
                <w:b w:val="0"/>
              </w:rPr>
            </w:pPr>
          </w:p>
        </w:tc>
        <w:tc>
          <w:tcPr>
            <w:tcW w:w="576" w:type="dxa"/>
            <w:gridSpan w:val="2"/>
          </w:tcPr>
          <w:p w14:paraId="005B9760" w14:textId="77777777" w:rsidR="00626A4C" w:rsidRPr="00E54221" w:rsidRDefault="00626A4C" w:rsidP="00626A4C">
            <w:pPr>
              <w:pStyle w:val="TAH"/>
              <w:rPr>
                <w:ins w:id="1683" w:author="Author"/>
                <w:b w:val="0"/>
              </w:rPr>
            </w:pPr>
          </w:p>
        </w:tc>
        <w:tc>
          <w:tcPr>
            <w:tcW w:w="576" w:type="dxa"/>
            <w:gridSpan w:val="2"/>
          </w:tcPr>
          <w:p w14:paraId="54CAF2C6" w14:textId="77777777" w:rsidR="00626A4C" w:rsidRDefault="00626A4C" w:rsidP="00626A4C">
            <w:pPr>
              <w:pStyle w:val="TAH"/>
              <w:rPr>
                <w:ins w:id="1684" w:author="Author"/>
              </w:rPr>
            </w:pPr>
          </w:p>
        </w:tc>
        <w:tc>
          <w:tcPr>
            <w:tcW w:w="576" w:type="dxa"/>
            <w:gridSpan w:val="2"/>
          </w:tcPr>
          <w:p w14:paraId="08D078EA" w14:textId="77777777" w:rsidR="00626A4C" w:rsidRDefault="00626A4C" w:rsidP="00626A4C">
            <w:pPr>
              <w:pStyle w:val="TAH"/>
              <w:rPr>
                <w:ins w:id="1685" w:author="Author"/>
              </w:rPr>
            </w:pPr>
          </w:p>
        </w:tc>
        <w:tc>
          <w:tcPr>
            <w:tcW w:w="576" w:type="dxa"/>
            <w:gridSpan w:val="2"/>
          </w:tcPr>
          <w:p w14:paraId="40BB68D9" w14:textId="77777777" w:rsidR="00626A4C" w:rsidRDefault="00626A4C" w:rsidP="00626A4C">
            <w:pPr>
              <w:pStyle w:val="TAH"/>
              <w:rPr>
                <w:ins w:id="1686" w:author="Author"/>
              </w:rPr>
            </w:pPr>
          </w:p>
        </w:tc>
        <w:tc>
          <w:tcPr>
            <w:tcW w:w="536" w:type="dxa"/>
            <w:gridSpan w:val="2"/>
          </w:tcPr>
          <w:p w14:paraId="70B21D61" w14:textId="77777777" w:rsidR="00626A4C" w:rsidRDefault="00626A4C" w:rsidP="00626A4C">
            <w:pPr>
              <w:pStyle w:val="TAH"/>
              <w:rPr>
                <w:ins w:id="1687" w:author="Author"/>
              </w:rPr>
            </w:pPr>
          </w:p>
        </w:tc>
        <w:tc>
          <w:tcPr>
            <w:tcW w:w="616" w:type="dxa"/>
            <w:gridSpan w:val="2"/>
          </w:tcPr>
          <w:p w14:paraId="7C1DF630" w14:textId="77777777" w:rsidR="00626A4C" w:rsidRDefault="00626A4C" w:rsidP="00626A4C">
            <w:pPr>
              <w:pStyle w:val="TAH"/>
              <w:rPr>
                <w:ins w:id="1688" w:author="Author"/>
              </w:rPr>
            </w:pPr>
          </w:p>
        </w:tc>
        <w:tc>
          <w:tcPr>
            <w:tcW w:w="576" w:type="dxa"/>
            <w:gridSpan w:val="2"/>
          </w:tcPr>
          <w:p w14:paraId="247A9BA1" w14:textId="77777777" w:rsidR="00626A4C" w:rsidRDefault="00626A4C" w:rsidP="00626A4C">
            <w:pPr>
              <w:pStyle w:val="TAH"/>
              <w:rPr>
                <w:ins w:id="1689" w:author="Author"/>
              </w:rPr>
            </w:pPr>
          </w:p>
        </w:tc>
        <w:tc>
          <w:tcPr>
            <w:tcW w:w="1288" w:type="dxa"/>
            <w:vMerge/>
            <w:shd w:val="clear" w:color="auto" w:fill="auto"/>
          </w:tcPr>
          <w:p w14:paraId="0EB143A3" w14:textId="77777777" w:rsidR="00626A4C" w:rsidRDefault="00626A4C" w:rsidP="00626A4C">
            <w:pPr>
              <w:pStyle w:val="TAH"/>
              <w:rPr>
                <w:ins w:id="1690" w:author="Author"/>
              </w:rPr>
            </w:pPr>
          </w:p>
        </w:tc>
      </w:tr>
      <w:tr w:rsidR="00626A4C" w14:paraId="1974C725" w14:textId="77777777" w:rsidTr="00626A4C">
        <w:trPr>
          <w:trHeight w:val="187"/>
          <w:jc w:val="center"/>
          <w:ins w:id="1691" w:author="Author"/>
        </w:trPr>
        <w:tc>
          <w:tcPr>
            <w:tcW w:w="1418" w:type="dxa"/>
            <w:vMerge/>
            <w:shd w:val="clear" w:color="auto" w:fill="auto"/>
          </w:tcPr>
          <w:p w14:paraId="5EEEB423" w14:textId="77777777" w:rsidR="00626A4C" w:rsidRDefault="00626A4C" w:rsidP="00626A4C">
            <w:pPr>
              <w:pStyle w:val="TAH"/>
              <w:rPr>
                <w:ins w:id="1692" w:author="Author"/>
              </w:rPr>
            </w:pPr>
          </w:p>
        </w:tc>
        <w:tc>
          <w:tcPr>
            <w:tcW w:w="1459" w:type="dxa"/>
            <w:vMerge/>
            <w:shd w:val="clear" w:color="auto" w:fill="auto"/>
          </w:tcPr>
          <w:p w14:paraId="06817AD6" w14:textId="77777777" w:rsidR="00626A4C" w:rsidRDefault="00626A4C" w:rsidP="00626A4C">
            <w:pPr>
              <w:pStyle w:val="TAH"/>
              <w:rPr>
                <w:ins w:id="1693" w:author="Author"/>
              </w:rPr>
            </w:pPr>
          </w:p>
        </w:tc>
        <w:tc>
          <w:tcPr>
            <w:tcW w:w="671" w:type="dxa"/>
            <w:shd w:val="clear" w:color="auto" w:fill="auto"/>
          </w:tcPr>
          <w:p w14:paraId="3052083C" w14:textId="77777777" w:rsidR="00626A4C" w:rsidRPr="00A34277" w:rsidRDefault="00626A4C" w:rsidP="00626A4C">
            <w:pPr>
              <w:pStyle w:val="TAH"/>
              <w:rPr>
                <w:ins w:id="1694" w:author="Author"/>
                <w:b w:val="0"/>
              </w:rPr>
            </w:pPr>
            <w:ins w:id="1695" w:author="Author">
              <w:r>
                <w:rPr>
                  <w:b w:val="0"/>
                  <w:lang w:eastAsia="zh-CN"/>
                </w:rPr>
                <w:t>n</w:t>
              </w:r>
              <w:r>
                <w:rPr>
                  <w:rFonts w:hint="eastAsia"/>
                  <w:b w:val="0"/>
                  <w:lang w:eastAsia="zh-CN"/>
                </w:rPr>
                <w:t>7</w:t>
              </w:r>
              <w:r>
                <w:rPr>
                  <w:b w:val="0"/>
                  <w:lang w:eastAsia="zh-CN"/>
                </w:rPr>
                <w:t>8</w:t>
              </w:r>
            </w:ins>
          </w:p>
        </w:tc>
        <w:tc>
          <w:tcPr>
            <w:tcW w:w="7383" w:type="dxa"/>
            <w:gridSpan w:val="25"/>
          </w:tcPr>
          <w:p w14:paraId="5612AAE1" w14:textId="77777777" w:rsidR="00626A4C" w:rsidRDefault="00626A4C" w:rsidP="00626A4C">
            <w:pPr>
              <w:pStyle w:val="TAH"/>
              <w:rPr>
                <w:ins w:id="1696" w:author="Author"/>
              </w:rPr>
            </w:pPr>
            <w:ins w:id="1697" w:author="Author">
              <w:r>
                <w:rPr>
                  <w:b w:val="0"/>
                </w:rPr>
                <w:t>See CA_n78(2A) Bandwidth Combination Set 2</w:t>
              </w:r>
              <w:r w:rsidRPr="00D542F5">
                <w:rPr>
                  <w:b w:val="0"/>
                </w:rPr>
                <w:t xml:space="preserve"> in Table 5.5A.2-1</w:t>
              </w:r>
            </w:ins>
          </w:p>
        </w:tc>
        <w:tc>
          <w:tcPr>
            <w:tcW w:w="1288" w:type="dxa"/>
            <w:vMerge/>
            <w:shd w:val="clear" w:color="auto" w:fill="auto"/>
          </w:tcPr>
          <w:p w14:paraId="253265B6" w14:textId="77777777" w:rsidR="00626A4C" w:rsidRDefault="00626A4C" w:rsidP="00626A4C">
            <w:pPr>
              <w:pStyle w:val="TAH"/>
              <w:rPr>
                <w:ins w:id="1698" w:author="Author"/>
              </w:rPr>
            </w:pPr>
          </w:p>
        </w:tc>
      </w:tr>
      <w:tr w:rsidR="00626A4C" w:rsidRPr="00DF6E0B" w14:paraId="5FC129C1" w14:textId="77777777" w:rsidTr="00626A4C">
        <w:trPr>
          <w:trHeight w:val="187"/>
          <w:jc w:val="center"/>
          <w:ins w:id="1699" w:author="Author"/>
        </w:trPr>
        <w:tc>
          <w:tcPr>
            <w:tcW w:w="1418" w:type="dxa"/>
            <w:vMerge w:val="restart"/>
            <w:shd w:val="clear" w:color="auto" w:fill="auto"/>
          </w:tcPr>
          <w:p w14:paraId="3008899E" w14:textId="77777777" w:rsidR="00626A4C" w:rsidRPr="008C46C2" w:rsidRDefault="00626A4C" w:rsidP="00626A4C">
            <w:pPr>
              <w:pStyle w:val="TAH"/>
              <w:rPr>
                <w:ins w:id="1700" w:author="Author"/>
                <w:b w:val="0"/>
              </w:rPr>
            </w:pPr>
            <w:ins w:id="1701" w:author="Author">
              <w:r w:rsidRPr="008C46C2">
                <w:rPr>
                  <w:b w:val="0"/>
                </w:rPr>
                <w:t>CA_n41A-n66(2A)-n71A-n78(2A)</w:t>
              </w:r>
            </w:ins>
          </w:p>
        </w:tc>
        <w:tc>
          <w:tcPr>
            <w:tcW w:w="1459" w:type="dxa"/>
            <w:vMerge w:val="restart"/>
            <w:shd w:val="clear" w:color="auto" w:fill="auto"/>
          </w:tcPr>
          <w:p w14:paraId="52944E8F" w14:textId="77777777" w:rsidR="00626A4C" w:rsidRDefault="00626A4C" w:rsidP="00626A4C">
            <w:pPr>
              <w:pStyle w:val="TAH"/>
              <w:rPr>
                <w:ins w:id="1702" w:author="Author"/>
                <w:lang w:eastAsia="zh-CN"/>
              </w:rPr>
            </w:pPr>
            <w:ins w:id="1703" w:author="Author">
              <w:r>
                <w:rPr>
                  <w:rFonts w:hint="eastAsia"/>
                  <w:lang w:eastAsia="zh-CN"/>
                </w:rPr>
                <w:t>-</w:t>
              </w:r>
            </w:ins>
          </w:p>
        </w:tc>
        <w:tc>
          <w:tcPr>
            <w:tcW w:w="671" w:type="dxa"/>
            <w:shd w:val="clear" w:color="auto" w:fill="auto"/>
          </w:tcPr>
          <w:p w14:paraId="1E96ADD3" w14:textId="77777777" w:rsidR="00626A4C" w:rsidRPr="00A34277" w:rsidRDefault="00626A4C" w:rsidP="00626A4C">
            <w:pPr>
              <w:pStyle w:val="TAH"/>
              <w:rPr>
                <w:ins w:id="1704" w:author="Author"/>
                <w:b w:val="0"/>
              </w:rPr>
            </w:pPr>
            <w:ins w:id="1705" w:author="Author">
              <w:r>
                <w:rPr>
                  <w:b w:val="0"/>
                  <w:lang w:eastAsia="zh-CN"/>
                </w:rPr>
                <w:t>n</w:t>
              </w:r>
              <w:r>
                <w:rPr>
                  <w:rFonts w:hint="eastAsia"/>
                  <w:b w:val="0"/>
                  <w:lang w:eastAsia="zh-CN"/>
                </w:rPr>
                <w:t>4</w:t>
              </w:r>
              <w:r>
                <w:rPr>
                  <w:b w:val="0"/>
                  <w:lang w:eastAsia="zh-CN"/>
                </w:rPr>
                <w:t>1</w:t>
              </w:r>
            </w:ins>
          </w:p>
        </w:tc>
        <w:tc>
          <w:tcPr>
            <w:tcW w:w="567" w:type="dxa"/>
            <w:gridSpan w:val="2"/>
          </w:tcPr>
          <w:p w14:paraId="15974462" w14:textId="77777777" w:rsidR="00626A4C" w:rsidRPr="00D542F5" w:rsidRDefault="00626A4C" w:rsidP="00626A4C">
            <w:pPr>
              <w:pStyle w:val="TAH"/>
              <w:rPr>
                <w:ins w:id="1706" w:author="Author"/>
                <w:b w:val="0"/>
              </w:rPr>
            </w:pPr>
          </w:p>
        </w:tc>
        <w:tc>
          <w:tcPr>
            <w:tcW w:w="568" w:type="dxa"/>
            <w:gridSpan w:val="2"/>
          </w:tcPr>
          <w:p w14:paraId="67271713" w14:textId="77777777" w:rsidR="00626A4C" w:rsidRPr="00D542F5" w:rsidRDefault="00626A4C" w:rsidP="00626A4C">
            <w:pPr>
              <w:pStyle w:val="TAH"/>
              <w:rPr>
                <w:ins w:id="1707" w:author="Author"/>
                <w:b w:val="0"/>
              </w:rPr>
            </w:pPr>
            <w:ins w:id="1708" w:author="Author">
              <w:r>
                <w:rPr>
                  <w:rFonts w:hint="eastAsia"/>
                  <w:b w:val="0"/>
                  <w:lang w:eastAsia="zh-CN"/>
                </w:rPr>
                <w:t>1</w:t>
              </w:r>
              <w:r>
                <w:rPr>
                  <w:b w:val="0"/>
                  <w:lang w:eastAsia="zh-CN"/>
                </w:rPr>
                <w:t>0</w:t>
              </w:r>
            </w:ins>
          </w:p>
        </w:tc>
        <w:tc>
          <w:tcPr>
            <w:tcW w:w="568" w:type="dxa"/>
            <w:gridSpan w:val="2"/>
          </w:tcPr>
          <w:p w14:paraId="61AD2BF0" w14:textId="77777777" w:rsidR="00626A4C" w:rsidRPr="00D542F5" w:rsidRDefault="00626A4C" w:rsidP="00626A4C">
            <w:pPr>
              <w:pStyle w:val="TAH"/>
              <w:rPr>
                <w:ins w:id="1709" w:author="Author"/>
                <w:b w:val="0"/>
              </w:rPr>
            </w:pPr>
            <w:ins w:id="1710" w:author="Author">
              <w:r>
                <w:rPr>
                  <w:rFonts w:hint="eastAsia"/>
                  <w:b w:val="0"/>
                  <w:lang w:eastAsia="zh-CN"/>
                </w:rPr>
                <w:t>1</w:t>
              </w:r>
              <w:r>
                <w:rPr>
                  <w:b w:val="0"/>
                  <w:lang w:eastAsia="zh-CN"/>
                </w:rPr>
                <w:t>5</w:t>
              </w:r>
            </w:ins>
          </w:p>
        </w:tc>
        <w:tc>
          <w:tcPr>
            <w:tcW w:w="568" w:type="dxa"/>
            <w:gridSpan w:val="2"/>
          </w:tcPr>
          <w:p w14:paraId="4B7B6F94" w14:textId="77777777" w:rsidR="00626A4C" w:rsidRPr="00D542F5" w:rsidRDefault="00626A4C" w:rsidP="00626A4C">
            <w:pPr>
              <w:pStyle w:val="TAH"/>
              <w:rPr>
                <w:ins w:id="1711" w:author="Author"/>
                <w:b w:val="0"/>
              </w:rPr>
            </w:pPr>
            <w:ins w:id="1712" w:author="Author">
              <w:r>
                <w:rPr>
                  <w:rFonts w:hint="eastAsia"/>
                  <w:b w:val="0"/>
                  <w:lang w:eastAsia="zh-CN"/>
                </w:rPr>
                <w:t>2</w:t>
              </w:r>
              <w:r>
                <w:rPr>
                  <w:b w:val="0"/>
                  <w:lang w:eastAsia="zh-CN"/>
                </w:rPr>
                <w:t>0</w:t>
              </w:r>
            </w:ins>
          </w:p>
        </w:tc>
        <w:tc>
          <w:tcPr>
            <w:tcW w:w="568" w:type="dxa"/>
            <w:gridSpan w:val="2"/>
          </w:tcPr>
          <w:p w14:paraId="59744EFD" w14:textId="77777777" w:rsidR="00626A4C" w:rsidRPr="00D542F5" w:rsidRDefault="00626A4C" w:rsidP="00626A4C">
            <w:pPr>
              <w:pStyle w:val="TAH"/>
              <w:rPr>
                <w:ins w:id="1713" w:author="Author"/>
                <w:b w:val="0"/>
              </w:rPr>
            </w:pPr>
          </w:p>
        </w:tc>
        <w:tc>
          <w:tcPr>
            <w:tcW w:w="568" w:type="dxa"/>
            <w:gridSpan w:val="2"/>
          </w:tcPr>
          <w:p w14:paraId="5E073206" w14:textId="77777777" w:rsidR="00626A4C" w:rsidRPr="00D542F5" w:rsidRDefault="00626A4C" w:rsidP="00626A4C">
            <w:pPr>
              <w:pStyle w:val="TAH"/>
              <w:rPr>
                <w:ins w:id="1714" w:author="Author"/>
                <w:b w:val="0"/>
              </w:rPr>
            </w:pPr>
            <w:ins w:id="1715" w:author="Author">
              <w:r>
                <w:rPr>
                  <w:rFonts w:hint="eastAsia"/>
                  <w:b w:val="0"/>
                  <w:lang w:eastAsia="zh-CN"/>
                </w:rPr>
                <w:t>3</w:t>
              </w:r>
              <w:r>
                <w:rPr>
                  <w:b w:val="0"/>
                  <w:lang w:eastAsia="zh-CN"/>
                </w:rPr>
                <w:t>0</w:t>
              </w:r>
            </w:ins>
          </w:p>
        </w:tc>
        <w:tc>
          <w:tcPr>
            <w:tcW w:w="568" w:type="dxa"/>
            <w:gridSpan w:val="2"/>
          </w:tcPr>
          <w:p w14:paraId="55170285" w14:textId="77777777" w:rsidR="00626A4C" w:rsidRPr="00D542F5" w:rsidRDefault="00626A4C" w:rsidP="00626A4C">
            <w:pPr>
              <w:pStyle w:val="TAH"/>
              <w:rPr>
                <w:ins w:id="1716" w:author="Author"/>
                <w:b w:val="0"/>
              </w:rPr>
            </w:pPr>
            <w:ins w:id="1717" w:author="Author">
              <w:r>
                <w:rPr>
                  <w:rFonts w:hint="eastAsia"/>
                  <w:b w:val="0"/>
                  <w:lang w:eastAsia="zh-CN"/>
                </w:rPr>
                <w:t>4</w:t>
              </w:r>
              <w:r>
                <w:rPr>
                  <w:b w:val="0"/>
                  <w:lang w:eastAsia="zh-CN"/>
                </w:rPr>
                <w:t>0</w:t>
              </w:r>
            </w:ins>
          </w:p>
        </w:tc>
        <w:tc>
          <w:tcPr>
            <w:tcW w:w="568" w:type="dxa"/>
            <w:gridSpan w:val="2"/>
          </w:tcPr>
          <w:p w14:paraId="6EC88932" w14:textId="77777777" w:rsidR="00626A4C" w:rsidRPr="00D542F5" w:rsidRDefault="00626A4C" w:rsidP="00626A4C">
            <w:pPr>
              <w:pStyle w:val="TAH"/>
              <w:rPr>
                <w:ins w:id="1718" w:author="Author"/>
                <w:b w:val="0"/>
              </w:rPr>
            </w:pPr>
            <w:ins w:id="1719" w:author="Author">
              <w:r w:rsidRPr="00C845D7">
                <w:rPr>
                  <w:rFonts w:hint="eastAsia"/>
                  <w:b w:val="0"/>
                  <w:lang w:eastAsia="zh-CN"/>
                </w:rPr>
                <w:t>5</w:t>
              </w:r>
              <w:r w:rsidRPr="00C845D7">
                <w:rPr>
                  <w:b w:val="0"/>
                  <w:lang w:eastAsia="zh-CN"/>
                </w:rPr>
                <w:t>0</w:t>
              </w:r>
            </w:ins>
          </w:p>
        </w:tc>
        <w:tc>
          <w:tcPr>
            <w:tcW w:w="568" w:type="dxa"/>
            <w:gridSpan w:val="2"/>
          </w:tcPr>
          <w:p w14:paraId="1E443E0D" w14:textId="77777777" w:rsidR="00626A4C" w:rsidRPr="00D542F5" w:rsidRDefault="00626A4C" w:rsidP="00626A4C">
            <w:pPr>
              <w:pStyle w:val="TAH"/>
              <w:rPr>
                <w:ins w:id="1720" w:author="Author"/>
                <w:b w:val="0"/>
              </w:rPr>
            </w:pPr>
            <w:ins w:id="1721" w:author="Author">
              <w:r w:rsidRPr="00C845D7">
                <w:rPr>
                  <w:rFonts w:hint="eastAsia"/>
                  <w:b w:val="0"/>
                  <w:lang w:eastAsia="zh-CN"/>
                </w:rPr>
                <w:t>6</w:t>
              </w:r>
              <w:r w:rsidRPr="00C845D7">
                <w:rPr>
                  <w:b w:val="0"/>
                  <w:lang w:eastAsia="zh-CN"/>
                </w:rPr>
                <w:t>0</w:t>
              </w:r>
            </w:ins>
          </w:p>
        </w:tc>
        <w:tc>
          <w:tcPr>
            <w:tcW w:w="568" w:type="dxa"/>
            <w:gridSpan w:val="2"/>
          </w:tcPr>
          <w:p w14:paraId="3B0D2801" w14:textId="77777777" w:rsidR="00626A4C" w:rsidRPr="00D542F5" w:rsidRDefault="00626A4C" w:rsidP="00626A4C">
            <w:pPr>
              <w:pStyle w:val="TAH"/>
              <w:rPr>
                <w:ins w:id="1722" w:author="Author"/>
                <w:b w:val="0"/>
              </w:rPr>
            </w:pPr>
            <w:ins w:id="1723" w:author="Author">
              <w:r w:rsidRPr="00C845D7">
                <w:rPr>
                  <w:rFonts w:hint="eastAsia"/>
                  <w:b w:val="0"/>
                  <w:lang w:eastAsia="zh-CN"/>
                </w:rPr>
                <w:t>7</w:t>
              </w:r>
              <w:r w:rsidRPr="00C845D7">
                <w:rPr>
                  <w:b w:val="0"/>
                  <w:lang w:eastAsia="zh-CN"/>
                </w:rPr>
                <w:t>0</w:t>
              </w:r>
            </w:ins>
          </w:p>
        </w:tc>
        <w:tc>
          <w:tcPr>
            <w:tcW w:w="568" w:type="dxa"/>
            <w:gridSpan w:val="2"/>
          </w:tcPr>
          <w:p w14:paraId="02C47972" w14:textId="77777777" w:rsidR="00626A4C" w:rsidRPr="00D542F5" w:rsidRDefault="00626A4C" w:rsidP="00626A4C">
            <w:pPr>
              <w:pStyle w:val="TAH"/>
              <w:rPr>
                <w:ins w:id="1724" w:author="Author"/>
                <w:b w:val="0"/>
              </w:rPr>
            </w:pPr>
            <w:ins w:id="1725" w:author="Author">
              <w:r w:rsidRPr="00C845D7">
                <w:rPr>
                  <w:rFonts w:hint="eastAsia"/>
                  <w:b w:val="0"/>
                  <w:lang w:eastAsia="zh-CN"/>
                </w:rPr>
                <w:t>8</w:t>
              </w:r>
              <w:r w:rsidRPr="00C845D7">
                <w:rPr>
                  <w:b w:val="0"/>
                  <w:lang w:eastAsia="zh-CN"/>
                </w:rPr>
                <w:t>0</w:t>
              </w:r>
            </w:ins>
          </w:p>
        </w:tc>
        <w:tc>
          <w:tcPr>
            <w:tcW w:w="568" w:type="dxa"/>
            <w:gridSpan w:val="2"/>
          </w:tcPr>
          <w:p w14:paraId="4673BE0A" w14:textId="77777777" w:rsidR="00626A4C" w:rsidRPr="00D542F5" w:rsidRDefault="00626A4C" w:rsidP="00626A4C">
            <w:pPr>
              <w:pStyle w:val="TAH"/>
              <w:rPr>
                <w:ins w:id="1726" w:author="Author"/>
                <w:b w:val="0"/>
              </w:rPr>
            </w:pPr>
            <w:ins w:id="1727" w:author="Author">
              <w:r w:rsidRPr="00C845D7">
                <w:rPr>
                  <w:rFonts w:hint="eastAsia"/>
                  <w:b w:val="0"/>
                  <w:lang w:eastAsia="zh-CN"/>
                </w:rPr>
                <w:t>9</w:t>
              </w:r>
              <w:r w:rsidRPr="00C845D7">
                <w:rPr>
                  <w:b w:val="0"/>
                  <w:lang w:eastAsia="zh-CN"/>
                </w:rPr>
                <w:t>0</w:t>
              </w:r>
            </w:ins>
          </w:p>
        </w:tc>
        <w:tc>
          <w:tcPr>
            <w:tcW w:w="568" w:type="dxa"/>
          </w:tcPr>
          <w:p w14:paraId="614E653E" w14:textId="77777777" w:rsidR="00626A4C" w:rsidRPr="00D542F5" w:rsidRDefault="00626A4C" w:rsidP="00626A4C">
            <w:pPr>
              <w:pStyle w:val="TAH"/>
              <w:rPr>
                <w:ins w:id="1728" w:author="Author"/>
                <w:b w:val="0"/>
              </w:rPr>
            </w:pPr>
            <w:ins w:id="1729" w:author="Author">
              <w:r w:rsidRPr="00C845D7">
                <w:rPr>
                  <w:rFonts w:hint="eastAsia"/>
                  <w:b w:val="0"/>
                  <w:lang w:eastAsia="zh-CN"/>
                </w:rPr>
                <w:t>1</w:t>
              </w:r>
              <w:r w:rsidRPr="00C845D7">
                <w:rPr>
                  <w:b w:val="0"/>
                  <w:lang w:eastAsia="zh-CN"/>
                </w:rPr>
                <w:t>00</w:t>
              </w:r>
            </w:ins>
          </w:p>
        </w:tc>
        <w:tc>
          <w:tcPr>
            <w:tcW w:w="1288" w:type="dxa"/>
            <w:vMerge w:val="restart"/>
            <w:shd w:val="clear" w:color="auto" w:fill="auto"/>
          </w:tcPr>
          <w:p w14:paraId="178EE3AD" w14:textId="77777777" w:rsidR="00626A4C" w:rsidRPr="00DF6E0B" w:rsidRDefault="00626A4C" w:rsidP="00626A4C">
            <w:pPr>
              <w:pStyle w:val="TAH"/>
              <w:rPr>
                <w:ins w:id="1730" w:author="Author"/>
                <w:b w:val="0"/>
                <w:lang w:eastAsia="zh-CN"/>
              </w:rPr>
            </w:pPr>
            <w:ins w:id="1731" w:author="Author">
              <w:r>
                <w:rPr>
                  <w:b w:val="0"/>
                  <w:lang w:eastAsia="zh-CN"/>
                </w:rPr>
                <w:t>0</w:t>
              </w:r>
            </w:ins>
          </w:p>
        </w:tc>
      </w:tr>
      <w:tr w:rsidR="00626A4C" w14:paraId="70B16558" w14:textId="77777777" w:rsidTr="00626A4C">
        <w:trPr>
          <w:trHeight w:val="187"/>
          <w:jc w:val="center"/>
          <w:ins w:id="1732" w:author="Author"/>
        </w:trPr>
        <w:tc>
          <w:tcPr>
            <w:tcW w:w="1418" w:type="dxa"/>
            <w:vMerge/>
            <w:shd w:val="clear" w:color="auto" w:fill="auto"/>
          </w:tcPr>
          <w:p w14:paraId="106BBD03" w14:textId="77777777" w:rsidR="00626A4C" w:rsidRPr="00C446D9" w:rsidRDefault="00626A4C" w:rsidP="00626A4C">
            <w:pPr>
              <w:pStyle w:val="TAH"/>
              <w:rPr>
                <w:ins w:id="1733" w:author="Author"/>
                <w:b w:val="0"/>
              </w:rPr>
            </w:pPr>
          </w:p>
        </w:tc>
        <w:tc>
          <w:tcPr>
            <w:tcW w:w="1459" w:type="dxa"/>
            <w:vMerge/>
            <w:shd w:val="clear" w:color="auto" w:fill="auto"/>
          </w:tcPr>
          <w:p w14:paraId="103EE526" w14:textId="77777777" w:rsidR="00626A4C" w:rsidRDefault="00626A4C" w:rsidP="00626A4C">
            <w:pPr>
              <w:pStyle w:val="TAH"/>
              <w:rPr>
                <w:ins w:id="1734" w:author="Author"/>
              </w:rPr>
            </w:pPr>
          </w:p>
        </w:tc>
        <w:tc>
          <w:tcPr>
            <w:tcW w:w="671" w:type="dxa"/>
            <w:shd w:val="clear" w:color="auto" w:fill="auto"/>
          </w:tcPr>
          <w:p w14:paraId="57E99A1A" w14:textId="77777777" w:rsidR="00626A4C" w:rsidRPr="00A34277" w:rsidRDefault="00626A4C" w:rsidP="00626A4C">
            <w:pPr>
              <w:pStyle w:val="TAH"/>
              <w:rPr>
                <w:ins w:id="1735" w:author="Author"/>
                <w:b w:val="0"/>
              </w:rPr>
            </w:pPr>
            <w:ins w:id="1736" w:author="Author">
              <w:r>
                <w:rPr>
                  <w:b w:val="0"/>
                  <w:lang w:eastAsia="zh-CN"/>
                </w:rPr>
                <w:t>n</w:t>
              </w:r>
              <w:r>
                <w:rPr>
                  <w:rFonts w:hint="eastAsia"/>
                  <w:b w:val="0"/>
                  <w:lang w:eastAsia="zh-CN"/>
                </w:rPr>
                <w:t>66</w:t>
              </w:r>
            </w:ins>
          </w:p>
        </w:tc>
        <w:tc>
          <w:tcPr>
            <w:tcW w:w="7383" w:type="dxa"/>
            <w:gridSpan w:val="25"/>
          </w:tcPr>
          <w:p w14:paraId="37C9B33C" w14:textId="77777777" w:rsidR="00626A4C" w:rsidRPr="00D542F5" w:rsidRDefault="00626A4C" w:rsidP="00626A4C">
            <w:pPr>
              <w:pStyle w:val="TAH"/>
              <w:rPr>
                <w:ins w:id="1737" w:author="Author"/>
                <w:b w:val="0"/>
              </w:rPr>
            </w:pPr>
            <w:ins w:id="1738" w:author="Author">
              <w:r>
                <w:rPr>
                  <w:b w:val="0"/>
                </w:rPr>
                <w:t>See CA_n66</w:t>
              </w:r>
              <w:r w:rsidRPr="00D542F5">
                <w:rPr>
                  <w:b w:val="0"/>
                </w:rPr>
                <w:t xml:space="preserve">(2A) Bandwidth </w:t>
              </w:r>
              <w:r>
                <w:rPr>
                  <w:b w:val="0"/>
                </w:rPr>
                <w:t>Combination Set 1</w:t>
              </w:r>
              <w:r w:rsidRPr="00D542F5">
                <w:rPr>
                  <w:b w:val="0"/>
                </w:rPr>
                <w:t xml:space="preserve"> in Table 5.5A.2-1</w:t>
              </w:r>
            </w:ins>
          </w:p>
        </w:tc>
        <w:tc>
          <w:tcPr>
            <w:tcW w:w="1288" w:type="dxa"/>
            <w:vMerge/>
            <w:shd w:val="clear" w:color="auto" w:fill="auto"/>
          </w:tcPr>
          <w:p w14:paraId="4FEDCBD4" w14:textId="77777777" w:rsidR="00626A4C" w:rsidRDefault="00626A4C" w:rsidP="00626A4C">
            <w:pPr>
              <w:pStyle w:val="TAH"/>
              <w:rPr>
                <w:ins w:id="1739" w:author="Author"/>
              </w:rPr>
            </w:pPr>
          </w:p>
        </w:tc>
      </w:tr>
      <w:tr w:rsidR="00626A4C" w14:paraId="010CA465" w14:textId="77777777" w:rsidTr="00626A4C">
        <w:trPr>
          <w:trHeight w:val="187"/>
          <w:jc w:val="center"/>
          <w:ins w:id="1740" w:author="Author"/>
        </w:trPr>
        <w:tc>
          <w:tcPr>
            <w:tcW w:w="1418" w:type="dxa"/>
            <w:vMerge/>
            <w:shd w:val="clear" w:color="auto" w:fill="auto"/>
          </w:tcPr>
          <w:p w14:paraId="6089DF4C" w14:textId="77777777" w:rsidR="00626A4C" w:rsidRPr="00C446D9" w:rsidRDefault="00626A4C" w:rsidP="00626A4C">
            <w:pPr>
              <w:pStyle w:val="TAH"/>
              <w:rPr>
                <w:ins w:id="1741" w:author="Author"/>
                <w:b w:val="0"/>
              </w:rPr>
            </w:pPr>
          </w:p>
        </w:tc>
        <w:tc>
          <w:tcPr>
            <w:tcW w:w="1459" w:type="dxa"/>
            <w:vMerge/>
            <w:shd w:val="clear" w:color="auto" w:fill="auto"/>
          </w:tcPr>
          <w:p w14:paraId="24484A0B" w14:textId="77777777" w:rsidR="00626A4C" w:rsidRDefault="00626A4C" w:rsidP="00626A4C">
            <w:pPr>
              <w:pStyle w:val="TAH"/>
              <w:rPr>
                <w:ins w:id="1742" w:author="Author"/>
              </w:rPr>
            </w:pPr>
          </w:p>
        </w:tc>
        <w:tc>
          <w:tcPr>
            <w:tcW w:w="671" w:type="dxa"/>
            <w:shd w:val="clear" w:color="auto" w:fill="auto"/>
          </w:tcPr>
          <w:p w14:paraId="044D3CE6" w14:textId="77777777" w:rsidR="00626A4C" w:rsidRPr="00A34277" w:rsidRDefault="00626A4C" w:rsidP="00626A4C">
            <w:pPr>
              <w:pStyle w:val="TAH"/>
              <w:rPr>
                <w:ins w:id="1743" w:author="Author"/>
                <w:b w:val="0"/>
              </w:rPr>
            </w:pPr>
            <w:ins w:id="1744" w:author="Author">
              <w:r>
                <w:rPr>
                  <w:b w:val="0"/>
                  <w:lang w:eastAsia="zh-CN"/>
                </w:rPr>
                <w:t>n</w:t>
              </w:r>
              <w:r>
                <w:rPr>
                  <w:rFonts w:hint="eastAsia"/>
                  <w:b w:val="0"/>
                  <w:lang w:eastAsia="zh-CN"/>
                </w:rPr>
                <w:t>71</w:t>
              </w:r>
            </w:ins>
          </w:p>
        </w:tc>
        <w:tc>
          <w:tcPr>
            <w:tcW w:w="471" w:type="dxa"/>
          </w:tcPr>
          <w:p w14:paraId="2226002C" w14:textId="77777777" w:rsidR="00626A4C" w:rsidRPr="00E54221" w:rsidRDefault="00626A4C" w:rsidP="00626A4C">
            <w:pPr>
              <w:pStyle w:val="TAH"/>
              <w:rPr>
                <w:ins w:id="1745" w:author="Author"/>
                <w:b w:val="0"/>
              </w:rPr>
            </w:pPr>
            <w:ins w:id="1746" w:author="Author">
              <w:r w:rsidRPr="00E54221">
                <w:rPr>
                  <w:rFonts w:hint="eastAsia"/>
                  <w:b w:val="0"/>
                </w:rPr>
                <w:t>5</w:t>
              </w:r>
            </w:ins>
          </w:p>
        </w:tc>
        <w:tc>
          <w:tcPr>
            <w:tcW w:w="576" w:type="dxa"/>
            <w:gridSpan w:val="2"/>
          </w:tcPr>
          <w:p w14:paraId="26E16FCD" w14:textId="77777777" w:rsidR="00626A4C" w:rsidRPr="00E54221" w:rsidRDefault="00626A4C" w:rsidP="00626A4C">
            <w:pPr>
              <w:pStyle w:val="TAH"/>
              <w:rPr>
                <w:ins w:id="1747" w:author="Author"/>
                <w:b w:val="0"/>
              </w:rPr>
            </w:pPr>
            <w:ins w:id="1748" w:author="Author">
              <w:r w:rsidRPr="00E54221">
                <w:rPr>
                  <w:rFonts w:hint="eastAsia"/>
                  <w:b w:val="0"/>
                </w:rPr>
                <w:t>10</w:t>
              </w:r>
            </w:ins>
          </w:p>
        </w:tc>
        <w:tc>
          <w:tcPr>
            <w:tcW w:w="576" w:type="dxa"/>
            <w:gridSpan w:val="2"/>
          </w:tcPr>
          <w:p w14:paraId="318AE0D1" w14:textId="77777777" w:rsidR="00626A4C" w:rsidRPr="00E54221" w:rsidRDefault="00626A4C" w:rsidP="00626A4C">
            <w:pPr>
              <w:pStyle w:val="TAH"/>
              <w:rPr>
                <w:ins w:id="1749" w:author="Author"/>
                <w:b w:val="0"/>
              </w:rPr>
            </w:pPr>
            <w:ins w:id="1750" w:author="Author">
              <w:r w:rsidRPr="00E54221">
                <w:rPr>
                  <w:rFonts w:hint="eastAsia"/>
                  <w:b w:val="0"/>
                </w:rPr>
                <w:t>1</w:t>
              </w:r>
              <w:r w:rsidRPr="00E54221">
                <w:rPr>
                  <w:b w:val="0"/>
                </w:rPr>
                <w:t>5</w:t>
              </w:r>
            </w:ins>
          </w:p>
        </w:tc>
        <w:tc>
          <w:tcPr>
            <w:tcW w:w="576" w:type="dxa"/>
            <w:gridSpan w:val="2"/>
          </w:tcPr>
          <w:p w14:paraId="37DF877F" w14:textId="77777777" w:rsidR="00626A4C" w:rsidRPr="00E54221" w:rsidRDefault="00626A4C" w:rsidP="00626A4C">
            <w:pPr>
              <w:pStyle w:val="TAH"/>
              <w:rPr>
                <w:ins w:id="1751" w:author="Author"/>
                <w:b w:val="0"/>
              </w:rPr>
            </w:pPr>
            <w:ins w:id="1752" w:author="Author">
              <w:r w:rsidRPr="00E54221">
                <w:rPr>
                  <w:rFonts w:hint="eastAsia"/>
                  <w:b w:val="0"/>
                </w:rPr>
                <w:t>20</w:t>
              </w:r>
            </w:ins>
          </w:p>
        </w:tc>
        <w:tc>
          <w:tcPr>
            <w:tcW w:w="576" w:type="dxa"/>
            <w:gridSpan w:val="2"/>
          </w:tcPr>
          <w:p w14:paraId="155DD740" w14:textId="77777777" w:rsidR="00626A4C" w:rsidRPr="00E54221" w:rsidRDefault="00626A4C" w:rsidP="00626A4C">
            <w:pPr>
              <w:pStyle w:val="TAH"/>
              <w:rPr>
                <w:ins w:id="1753" w:author="Author"/>
                <w:b w:val="0"/>
              </w:rPr>
            </w:pPr>
            <w:ins w:id="1754" w:author="Author">
              <w:r w:rsidRPr="00E54221">
                <w:rPr>
                  <w:rFonts w:hint="eastAsia"/>
                  <w:b w:val="0"/>
                </w:rPr>
                <w:t>2</w:t>
              </w:r>
              <w:r w:rsidRPr="00E54221">
                <w:rPr>
                  <w:b w:val="0"/>
                </w:rPr>
                <w:t>5</w:t>
              </w:r>
            </w:ins>
          </w:p>
        </w:tc>
        <w:tc>
          <w:tcPr>
            <w:tcW w:w="576" w:type="dxa"/>
            <w:gridSpan w:val="2"/>
          </w:tcPr>
          <w:p w14:paraId="4C1769FF" w14:textId="77777777" w:rsidR="00626A4C" w:rsidRPr="00E54221" w:rsidRDefault="00626A4C" w:rsidP="00626A4C">
            <w:pPr>
              <w:pStyle w:val="TAH"/>
              <w:rPr>
                <w:ins w:id="1755" w:author="Author"/>
                <w:b w:val="0"/>
              </w:rPr>
            </w:pPr>
            <w:ins w:id="1756" w:author="Author">
              <w:r w:rsidRPr="00E54221">
                <w:rPr>
                  <w:rFonts w:hint="eastAsia"/>
                  <w:b w:val="0"/>
                </w:rPr>
                <w:t>3</w:t>
              </w:r>
              <w:r w:rsidRPr="00E54221">
                <w:rPr>
                  <w:b w:val="0"/>
                </w:rPr>
                <w:t>0</w:t>
              </w:r>
            </w:ins>
          </w:p>
        </w:tc>
        <w:tc>
          <w:tcPr>
            <w:tcW w:w="576" w:type="dxa"/>
            <w:gridSpan w:val="2"/>
          </w:tcPr>
          <w:p w14:paraId="394A3ADF" w14:textId="77777777" w:rsidR="00626A4C" w:rsidRPr="00E54221" w:rsidRDefault="00626A4C" w:rsidP="00626A4C">
            <w:pPr>
              <w:pStyle w:val="TAH"/>
              <w:rPr>
                <w:ins w:id="1757" w:author="Author"/>
                <w:b w:val="0"/>
              </w:rPr>
            </w:pPr>
            <w:ins w:id="1758" w:author="Author">
              <w:r w:rsidRPr="00E54221">
                <w:rPr>
                  <w:rFonts w:hint="eastAsia"/>
                  <w:b w:val="0"/>
                </w:rPr>
                <w:t>4</w:t>
              </w:r>
              <w:r w:rsidRPr="00E54221">
                <w:rPr>
                  <w:b w:val="0"/>
                </w:rPr>
                <w:t>0</w:t>
              </w:r>
            </w:ins>
          </w:p>
        </w:tc>
        <w:tc>
          <w:tcPr>
            <w:tcW w:w="576" w:type="dxa"/>
            <w:gridSpan w:val="2"/>
          </w:tcPr>
          <w:p w14:paraId="6FC151AE" w14:textId="77777777" w:rsidR="00626A4C" w:rsidRDefault="00626A4C" w:rsidP="00626A4C">
            <w:pPr>
              <w:pStyle w:val="TAH"/>
              <w:rPr>
                <w:ins w:id="1759" w:author="Author"/>
              </w:rPr>
            </w:pPr>
          </w:p>
        </w:tc>
        <w:tc>
          <w:tcPr>
            <w:tcW w:w="576" w:type="dxa"/>
            <w:gridSpan w:val="2"/>
          </w:tcPr>
          <w:p w14:paraId="666763CA" w14:textId="77777777" w:rsidR="00626A4C" w:rsidRDefault="00626A4C" w:rsidP="00626A4C">
            <w:pPr>
              <w:pStyle w:val="TAH"/>
              <w:rPr>
                <w:ins w:id="1760" w:author="Author"/>
              </w:rPr>
            </w:pPr>
          </w:p>
        </w:tc>
        <w:tc>
          <w:tcPr>
            <w:tcW w:w="576" w:type="dxa"/>
            <w:gridSpan w:val="2"/>
          </w:tcPr>
          <w:p w14:paraId="276C25A9" w14:textId="77777777" w:rsidR="00626A4C" w:rsidRDefault="00626A4C" w:rsidP="00626A4C">
            <w:pPr>
              <w:pStyle w:val="TAH"/>
              <w:rPr>
                <w:ins w:id="1761" w:author="Author"/>
              </w:rPr>
            </w:pPr>
          </w:p>
        </w:tc>
        <w:tc>
          <w:tcPr>
            <w:tcW w:w="536" w:type="dxa"/>
            <w:gridSpan w:val="2"/>
          </w:tcPr>
          <w:p w14:paraId="7AED7FBC" w14:textId="77777777" w:rsidR="00626A4C" w:rsidRDefault="00626A4C" w:rsidP="00626A4C">
            <w:pPr>
              <w:pStyle w:val="TAH"/>
              <w:rPr>
                <w:ins w:id="1762" w:author="Author"/>
              </w:rPr>
            </w:pPr>
          </w:p>
        </w:tc>
        <w:tc>
          <w:tcPr>
            <w:tcW w:w="616" w:type="dxa"/>
            <w:gridSpan w:val="2"/>
          </w:tcPr>
          <w:p w14:paraId="044A4A1C" w14:textId="77777777" w:rsidR="00626A4C" w:rsidRDefault="00626A4C" w:rsidP="00626A4C">
            <w:pPr>
              <w:pStyle w:val="TAH"/>
              <w:rPr>
                <w:ins w:id="1763" w:author="Author"/>
              </w:rPr>
            </w:pPr>
          </w:p>
        </w:tc>
        <w:tc>
          <w:tcPr>
            <w:tcW w:w="576" w:type="dxa"/>
            <w:gridSpan w:val="2"/>
          </w:tcPr>
          <w:p w14:paraId="3109BC8F" w14:textId="77777777" w:rsidR="00626A4C" w:rsidRDefault="00626A4C" w:rsidP="00626A4C">
            <w:pPr>
              <w:pStyle w:val="TAH"/>
              <w:rPr>
                <w:ins w:id="1764" w:author="Author"/>
              </w:rPr>
            </w:pPr>
          </w:p>
        </w:tc>
        <w:tc>
          <w:tcPr>
            <w:tcW w:w="1288" w:type="dxa"/>
            <w:vMerge/>
            <w:shd w:val="clear" w:color="auto" w:fill="auto"/>
          </w:tcPr>
          <w:p w14:paraId="5D93901E" w14:textId="77777777" w:rsidR="00626A4C" w:rsidRDefault="00626A4C" w:rsidP="00626A4C">
            <w:pPr>
              <w:pStyle w:val="TAH"/>
              <w:rPr>
                <w:ins w:id="1765" w:author="Author"/>
              </w:rPr>
            </w:pPr>
          </w:p>
        </w:tc>
      </w:tr>
      <w:tr w:rsidR="00626A4C" w14:paraId="6B483882" w14:textId="77777777" w:rsidTr="00626A4C">
        <w:trPr>
          <w:trHeight w:val="187"/>
          <w:jc w:val="center"/>
          <w:ins w:id="1766" w:author="Author"/>
        </w:trPr>
        <w:tc>
          <w:tcPr>
            <w:tcW w:w="1418" w:type="dxa"/>
            <w:vMerge/>
            <w:shd w:val="clear" w:color="auto" w:fill="auto"/>
          </w:tcPr>
          <w:p w14:paraId="5D0B73D5" w14:textId="77777777" w:rsidR="00626A4C" w:rsidRPr="00C446D9" w:rsidRDefault="00626A4C" w:rsidP="00626A4C">
            <w:pPr>
              <w:pStyle w:val="TAH"/>
              <w:rPr>
                <w:ins w:id="1767" w:author="Author"/>
                <w:b w:val="0"/>
              </w:rPr>
            </w:pPr>
          </w:p>
        </w:tc>
        <w:tc>
          <w:tcPr>
            <w:tcW w:w="1459" w:type="dxa"/>
            <w:vMerge/>
            <w:shd w:val="clear" w:color="auto" w:fill="auto"/>
          </w:tcPr>
          <w:p w14:paraId="1B67949D" w14:textId="77777777" w:rsidR="00626A4C" w:rsidRDefault="00626A4C" w:rsidP="00626A4C">
            <w:pPr>
              <w:pStyle w:val="TAH"/>
              <w:rPr>
                <w:ins w:id="1768" w:author="Author"/>
              </w:rPr>
            </w:pPr>
          </w:p>
        </w:tc>
        <w:tc>
          <w:tcPr>
            <w:tcW w:w="671" w:type="dxa"/>
            <w:shd w:val="clear" w:color="auto" w:fill="auto"/>
          </w:tcPr>
          <w:p w14:paraId="6FBD0EFE" w14:textId="77777777" w:rsidR="00626A4C" w:rsidRPr="00A34277" w:rsidRDefault="00626A4C" w:rsidP="00626A4C">
            <w:pPr>
              <w:pStyle w:val="TAH"/>
              <w:rPr>
                <w:ins w:id="1769" w:author="Author"/>
                <w:b w:val="0"/>
              </w:rPr>
            </w:pPr>
            <w:ins w:id="1770" w:author="Author">
              <w:r>
                <w:rPr>
                  <w:b w:val="0"/>
                  <w:lang w:eastAsia="zh-CN"/>
                </w:rPr>
                <w:t>n</w:t>
              </w:r>
              <w:r>
                <w:rPr>
                  <w:rFonts w:hint="eastAsia"/>
                  <w:b w:val="0"/>
                  <w:lang w:eastAsia="zh-CN"/>
                </w:rPr>
                <w:t>7</w:t>
              </w:r>
              <w:r>
                <w:rPr>
                  <w:b w:val="0"/>
                  <w:lang w:eastAsia="zh-CN"/>
                </w:rPr>
                <w:t>8</w:t>
              </w:r>
            </w:ins>
          </w:p>
        </w:tc>
        <w:tc>
          <w:tcPr>
            <w:tcW w:w="7383" w:type="dxa"/>
            <w:gridSpan w:val="25"/>
          </w:tcPr>
          <w:p w14:paraId="42F51CCF" w14:textId="77777777" w:rsidR="00626A4C" w:rsidRPr="00E54221" w:rsidRDefault="00626A4C" w:rsidP="00626A4C">
            <w:pPr>
              <w:pStyle w:val="TAH"/>
              <w:rPr>
                <w:ins w:id="1771" w:author="Author"/>
                <w:b w:val="0"/>
              </w:rPr>
            </w:pPr>
            <w:ins w:id="1772" w:author="Author">
              <w:r>
                <w:rPr>
                  <w:b w:val="0"/>
                </w:rPr>
                <w:t>See CA_n78</w:t>
              </w:r>
              <w:r w:rsidRPr="00D542F5">
                <w:rPr>
                  <w:b w:val="0"/>
                </w:rPr>
                <w:t xml:space="preserve">(2A) Bandwidth </w:t>
              </w:r>
              <w:r>
                <w:rPr>
                  <w:b w:val="0"/>
                </w:rPr>
                <w:t>Combination Set 2</w:t>
              </w:r>
              <w:r w:rsidRPr="00D542F5">
                <w:rPr>
                  <w:b w:val="0"/>
                </w:rPr>
                <w:t xml:space="preserve"> in Table 5.5A.2-1</w:t>
              </w:r>
            </w:ins>
          </w:p>
        </w:tc>
        <w:tc>
          <w:tcPr>
            <w:tcW w:w="1288" w:type="dxa"/>
            <w:vMerge/>
            <w:shd w:val="clear" w:color="auto" w:fill="auto"/>
          </w:tcPr>
          <w:p w14:paraId="505F18D3" w14:textId="77777777" w:rsidR="00626A4C" w:rsidRDefault="00626A4C" w:rsidP="00626A4C">
            <w:pPr>
              <w:pStyle w:val="TAH"/>
              <w:rPr>
                <w:ins w:id="1773" w:author="Author"/>
              </w:rPr>
            </w:pPr>
          </w:p>
        </w:tc>
      </w:tr>
      <w:tr w:rsidR="00626A4C" w:rsidRPr="00A1115A" w14:paraId="09F84975" w14:textId="77777777" w:rsidTr="00452E83">
        <w:trPr>
          <w:trHeight w:val="187"/>
          <w:jc w:val="center"/>
        </w:trPr>
        <w:tc>
          <w:tcPr>
            <w:tcW w:w="12219" w:type="dxa"/>
            <w:gridSpan w:val="29"/>
            <w:tcBorders>
              <w:left w:val="single" w:sz="4" w:space="0" w:color="auto"/>
              <w:bottom w:val="single" w:sz="4" w:space="0" w:color="auto"/>
              <w:right w:val="single" w:sz="4" w:space="0" w:color="auto"/>
            </w:tcBorders>
            <w:vAlign w:val="center"/>
          </w:tcPr>
          <w:p w14:paraId="7A8BBD6A" w14:textId="77777777" w:rsidR="00626A4C" w:rsidRPr="00A1115A" w:rsidRDefault="00626A4C" w:rsidP="00626A4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DEE8869" w14:textId="77777777" w:rsidR="00626A4C" w:rsidRPr="00A1115A" w:rsidRDefault="00626A4C" w:rsidP="00626A4C">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22F41C8E" w14:textId="77777777" w:rsidR="00626A4C" w:rsidRPr="00A1115A" w:rsidRDefault="00626A4C" w:rsidP="00626A4C">
            <w:pPr>
              <w:pStyle w:val="TAN"/>
              <w:rPr>
                <w:lang w:val="en-US" w:eastAsia="zh-CN"/>
              </w:rPr>
            </w:pPr>
            <w:r w:rsidRPr="00A1115A">
              <w:t>NOTE 3:</w:t>
            </w:r>
            <w:r w:rsidRPr="00A1115A">
              <w:tab/>
              <w:t>The SCS of each channel bandwidth for NR band refers to Table 5.3.5-1.</w:t>
            </w:r>
          </w:p>
        </w:tc>
      </w:tr>
    </w:tbl>
    <w:p w14:paraId="5EC78C79"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3AD1DC9" w14:textId="77777777" w:rsidR="00452E83" w:rsidRPr="00A1115A" w:rsidRDefault="00452E83" w:rsidP="00452E83">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774">
          <w:tblGrid>
            <w:gridCol w:w="2336"/>
            <w:gridCol w:w="2952"/>
            <w:gridCol w:w="2952"/>
          </w:tblGrid>
        </w:tblGridChange>
      </w:tblGrid>
      <w:tr w:rsidR="00452E83" w:rsidRPr="00A1115A" w14:paraId="7C7A0E4C" w14:textId="77777777" w:rsidTr="00452E83">
        <w:trPr>
          <w:jc w:val="center"/>
        </w:trPr>
        <w:tc>
          <w:tcPr>
            <w:tcW w:w="2336" w:type="dxa"/>
            <w:tcBorders>
              <w:top w:val="single" w:sz="4" w:space="0" w:color="auto"/>
              <w:left w:val="single" w:sz="4" w:space="0" w:color="auto"/>
              <w:bottom w:val="single" w:sz="4" w:space="0" w:color="auto"/>
              <w:right w:val="single" w:sz="4" w:space="0" w:color="auto"/>
            </w:tcBorders>
            <w:hideMark/>
          </w:tcPr>
          <w:p w14:paraId="635C854E" w14:textId="77777777" w:rsidR="00452E83" w:rsidRPr="00A1115A" w:rsidRDefault="00452E83" w:rsidP="00452E83">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6F72E0A4" w14:textId="77777777" w:rsidR="00452E83" w:rsidRPr="00A1115A" w:rsidRDefault="00452E83" w:rsidP="00452E83">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2520F595" w14:textId="77777777" w:rsidR="00452E83" w:rsidRPr="00A1115A" w:rsidRDefault="00452E83" w:rsidP="00452E83">
            <w:pPr>
              <w:pStyle w:val="TAH"/>
            </w:pPr>
            <w:proofErr w:type="spellStart"/>
            <w:r w:rsidRPr="00A1115A">
              <w:t>Δ</w:t>
            </w:r>
            <w:proofErr w:type="gramStart"/>
            <w:r w:rsidRPr="00A1115A">
              <w:t>T</w:t>
            </w:r>
            <w:r w:rsidRPr="00A1115A">
              <w:rPr>
                <w:vertAlign w:val="subscript"/>
              </w:rPr>
              <w:t>IB,c</w:t>
            </w:r>
            <w:proofErr w:type="spellEnd"/>
            <w:proofErr w:type="gramEnd"/>
            <w:r w:rsidRPr="00A1115A">
              <w:t xml:space="preserve"> (dB)</w:t>
            </w:r>
          </w:p>
        </w:tc>
      </w:tr>
      <w:tr w:rsidR="003F3C39" w:rsidRPr="00A1115A" w14:paraId="079AAB94" w14:textId="77777777" w:rsidTr="00C01388">
        <w:trPr>
          <w:jc w:val="center"/>
          <w:ins w:id="1775" w:author="Author"/>
        </w:trPr>
        <w:tc>
          <w:tcPr>
            <w:tcW w:w="2336" w:type="dxa"/>
            <w:tcBorders>
              <w:top w:val="single" w:sz="4" w:space="0" w:color="auto"/>
              <w:left w:val="single" w:sz="4" w:space="0" w:color="auto"/>
              <w:bottom w:val="nil"/>
              <w:right w:val="single" w:sz="4" w:space="0" w:color="auto"/>
            </w:tcBorders>
            <w:shd w:val="clear" w:color="auto" w:fill="auto"/>
            <w:vAlign w:val="center"/>
            <w:hideMark/>
          </w:tcPr>
          <w:p w14:paraId="298A3BA9" w14:textId="1DAF1471" w:rsidR="003F3C39" w:rsidRPr="00A1115A" w:rsidRDefault="003F3C39" w:rsidP="003F3C39">
            <w:pPr>
              <w:pStyle w:val="TAC"/>
              <w:rPr>
                <w:ins w:id="1776" w:author="Author"/>
                <w:lang w:val="en-US" w:eastAsia="zh-CN"/>
              </w:rPr>
            </w:pPr>
            <w:ins w:id="1777" w:author="Author">
              <w:r w:rsidRPr="00E73611">
                <w:rPr>
                  <w:rFonts w:cs="Arial"/>
                  <w:color w:val="000000"/>
                  <w:szCs w:val="18"/>
                  <w:lang w:eastAsia="ja-JP"/>
                </w:rPr>
                <w:t>CA_n1-n3-n5-n78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1F944B" w14:textId="5864EC9E" w:rsidR="003F3C39" w:rsidRPr="00A1115A" w:rsidRDefault="003F3C39" w:rsidP="003F3C39">
            <w:pPr>
              <w:pStyle w:val="TAC"/>
              <w:rPr>
                <w:ins w:id="1778" w:author="Author"/>
                <w:rFonts w:cs="Arial"/>
                <w:lang w:val="en-US" w:eastAsia="zh-CN"/>
              </w:rPr>
            </w:pPr>
            <w:ins w:id="1779" w:author="Author">
              <w:r w:rsidRPr="00E73611">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188C92D" w14:textId="648B8722" w:rsidR="003F3C39" w:rsidRPr="00A1115A" w:rsidRDefault="003F3C39" w:rsidP="003F3C39">
            <w:pPr>
              <w:pStyle w:val="TAC"/>
              <w:rPr>
                <w:ins w:id="1780" w:author="Author"/>
                <w:rFonts w:cs="Arial"/>
                <w:lang w:val="en-US" w:eastAsia="zh-CN"/>
              </w:rPr>
            </w:pPr>
            <w:ins w:id="1781" w:author="Author">
              <w:r w:rsidRPr="00E73611">
                <w:rPr>
                  <w:rFonts w:cs="Arial"/>
                  <w:szCs w:val="18"/>
                  <w:lang w:eastAsia="ja-JP"/>
                </w:rPr>
                <w:t>0.6</w:t>
              </w:r>
            </w:ins>
          </w:p>
        </w:tc>
      </w:tr>
      <w:tr w:rsidR="003F3C39" w:rsidRPr="00A1115A" w14:paraId="416E79BC" w14:textId="77777777" w:rsidTr="00C01388">
        <w:trPr>
          <w:jc w:val="center"/>
          <w:ins w:id="1782" w:author="Author"/>
        </w:trPr>
        <w:tc>
          <w:tcPr>
            <w:tcW w:w="2336" w:type="dxa"/>
            <w:tcBorders>
              <w:top w:val="nil"/>
              <w:left w:val="single" w:sz="4" w:space="0" w:color="auto"/>
              <w:bottom w:val="nil"/>
              <w:right w:val="single" w:sz="4" w:space="0" w:color="auto"/>
            </w:tcBorders>
            <w:shd w:val="clear" w:color="auto" w:fill="auto"/>
            <w:vAlign w:val="center"/>
            <w:hideMark/>
          </w:tcPr>
          <w:p w14:paraId="53B4F347" w14:textId="77777777" w:rsidR="003F3C39" w:rsidRPr="00A1115A" w:rsidRDefault="003F3C39" w:rsidP="003F3C39">
            <w:pPr>
              <w:pStyle w:val="TAC"/>
              <w:rPr>
                <w:ins w:id="1783"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E5D291" w14:textId="48470C44" w:rsidR="003F3C39" w:rsidRPr="00A1115A" w:rsidRDefault="003F3C39" w:rsidP="003F3C39">
            <w:pPr>
              <w:pStyle w:val="TAC"/>
              <w:rPr>
                <w:ins w:id="1784" w:author="Author"/>
                <w:rFonts w:cs="Arial"/>
                <w:lang w:val="en-US" w:eastAsia="zh-CN"/>
              </w:rPr>
            </w:pPr>
            <w:ins w:id="1785" w:author="Author">
              <w:r w:rsidRPr="00E73611">
                <w:rPr>
                  <w:rFonts w:eastAsia="Times New Roman" w:cs="Arial"/>
                  <w:szCs w:val="18"/>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ECBF479" w14:textId="04A97F4B" w:rsidR="003F3C39" w:rsidRPr="00A1115A" w:rsidRDefault="003F3C39" w:rsidP="003F3C39">
            <w:pPr>
              <w:pStyle w:val="TAC"/>
              <w:rPr>
                <w:ins w:id="1786" w:author="Author"/>
                <w:rFonts w:cs="Arial"/>
                <w:lang w:val="en-US" w:eastAsia="zh-CN"/>
              </w:rPr>
            </w:pPr>
            <w:ins w:id="1787" w:author="Author">
              <w:r w:rsidRPr="00E73611">
                <w:rPr>
                  <w:rFonts w:cs="Arial"/>
                  <w:szCs w:val="18"/>
                  <w:lang w:eastAsia="ja-JP"/>
                </w:rPr>
                <w:t>0.6</w:t>
              </w:r>
            </w:ins>
          </w:p>
        </w:tc>
      </w:tr>
      <w:tr w:rsidR="003F3C39" w:rsidRPr="00A1115A" w14:paraId="664478CB" w14:textId="77777777" w:rsidTr="00C01388">
        <w:trPr>
          <w:jc w:val="center"/>
          <w:ins w:id="1788" w:author="Author"/>
        </w:trPr>
        <w:tc>
          <w:tcPr>
            <w:tcW w:w="2336" w:type="dxa"/>
            <w:tcBorders>
              <w:top w:val="nil"/>
              <w:left w:val="single" w:sz="4" w:space="0" w:color="auto"/>
              <w:bottom w:val="nil"/>
              <w:right w:val="single" w:sz="4" w:space="0" w:color="auto"/>
            </w:tcBorders>
            <w:shd w:val="clear" w:color="auto" w:fill="auto"/>
            <w:vAlign w:val="center"/>
          </w:tcPr>
          <w:p w14:paraId="4640E87B" w14:textId="77777777" w:rsidR="003F3C39" w:rsidRPr="00A1115A" w:rsidRDefault="003F3C39" w:rsidP="003F3C39">
            <w:pPr>
              <w:pStyle w:val="TAC"/>
              <w:rPr>
                <w:ins w:id="1789"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237F97" w14:textId="26CF9999" w:rsidR="003F3C39" w:rsidRPr="00A1115A" w:rsidRDefault="003F3C39" w:rsidP="003F3C39">
            <w:pPr>
              <w:pStyle w:val="TAC"/>
              <w:rPr>
                <w:ins w:id="1790" w:author="Author"/>
                <w:lang w:val="en-US" w:eastAsia="zh-CN"/>
              </w:rPr>
            </w:pPr>
            <w:ins w:id="1791" w:author="Author">
              <w:r w:rsidRPr="00E73611">
                <w:rPr>
                  <w:rFonts w:eastAsia="Times New Roman" w:cs="Arial"/>
                  <w:szCs w:val="18"/>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43E29394" w14:textId="25F74252" w:rsidR="003F3C39" w:rsidRPr="00A1115A" w:rsidRDefault="003F3C39" w:rsidP="003F3C39">
            <w:pPr>
              <w:pStyle w:val="TAC"/>
              <w:rPr>
                <w:ins w:id="1792" w:author="Author"/>
                <w:lang w:val="en-US" w:eastAsia="zh-CN"/>
              </w:rPr>
            </w:pPr>
            <w:ins w:id="1793" w:author="Author">
              <w:r w:rsidRPr="00E73611">
                <w:rPr>
                  <w:rFonts w:cs="Arial"/>
                  <w:szCs w:val="18"/>
                  <w:lang w:eastAsia="ja-JP"/>
                </w:rPr>
                <w:t>0.3</w:t>
              </w:r>
            </w:ins>
          </w:p>
        </w:tc>
      </w:tr>
      <w:tr w:rsidR="003F3C39" w:rsidRPr="00A1115A" w14:paraId="5508424B" w14:textId="77777777" w:rsidTr="00C01388">
        <w:trPr>
          <w:jc w:val="center"/>
          <w:ins w:id="1794" w:author="Autho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6BDAF064" w14:textId="77777777" w:rsidR="003F3C39" w:rsidRPr="00A1115A" w:rsidRDefault="003F3C39" w:rsidP="003F3C39">
            <w:pPr>
              <w:pStyle w:val="TAC"/>
              <w:rPr>
                <w:ins w:id="179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4514B4" w14:textId="61F2E4A1" w:rsidR="003F3C39" w:rsidRPr="00A1115A" w:rsidRDefault="003F3C39" w:rsidP="003F3C39">
            <w:pPr>
              <w:pStyle w:val="TAC"/>
              <w:rPr>
                <w:ins w:id="1796" w:author="Author"/>
                <w:rFonts w:cs="Arial"/>
                <w:lang w:val="en-US" w:eastAsia="zh-CN"/>
              </w:rPr>
            </w:pPr>
            <w:ins w:id="1797" w:author="Author">
              <w:r w:rsidRPr="00E73611">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A381847" w14:textId="4AC71D06" w:rsidR="003F3C39" w:rsidRPr="00A1115A" w:rsidRDefault="003F3C39" w:rsidP="003F3C39">
            <w:pPr>
              <w:pStyle w:val="TAC"/>
              <w:rPr>
                <w:ins w:id="1798" w:author="Author"/>
                <w:rFonts w:cs="Arial"/>
                <w:lang w:val="en-US" w:eastAsia="zh-CN"/>
              </w:rPr>
            </w:pPr>
            <w:ins w:id="1799" w:author="Author">
              <w:r w:rsidRPr="00E73611">
                <w:rPr>
                  <w:rFonts w:cs="Arial"/>
                  <w:szCs w:val="18"/>
                  <w:lang w:eastAsia="ja-JP"/>
                </w:rPr>
                <w:t>0.8</w:t>
              </w:r>
            </w:ins>
          </w:p>
        </w:tc>
      </w:tr>
      <w:tr w:rsidR="003F3C39" w:rsidRPr="00A1115A" w14:paraId="169B55F0"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1836A26" w14:textId="77777777" w:rsidR="003F3C39" w:rsidRPr="00A1115A" w:rsidRDefault="003F3C39" w:rsidP="003F3C39">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598C2D69" w14:textId="77777777" w:rsidR="003F3C39" w:rsidRPr="00A1115A" w:rsidRDefault="003F3C39" w:rsidP="003F3C39">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1B70DDA" w14:textId="77777777" w:rsidR="003F3C39" w:rsidRPr="00A1115A" w:rsidRDefault="003F3C39" w:rsidP="003F3C39">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3F3C39" w:rsidRPr="00A1115A" w14:paraId="71AC9228" w14:textId="77777777" w:rsidTr="00452E83">
        <w:trPr>
          <w:jc w:val="center"/>
        </w:trPr>
        <w:tc>
          <w:tcPr>
            <w:tcW w:w="2336" w:type="dxa"/>
            <w:tcBorders>
              <w:top w:val="nil"/>
              <w:left w:val="single" w:sz="4" w:space="0" w:color="auto"/>
              <w:bottom w:val="nil"/>
              <w:right w:val="single" w:sz="4" w:space="0" w:color="auto"/>
            </w:tcBorders>
            <w:shd w:val="clear" w:color="auto" w:fill="auto"/>
            <w:hideMark/>
          </w:tcPr>
          <w:p w14:paraId="603CA7D6"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FF99CE" w14:textId="77777777" w:rsidR="003F3C39" w:rsidRPr="00A1115A" w:rsidRDefault="003F3C39" w:rsidP="003F3C39">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5BC3E3E" w14:textId="77777777" w:rsidR="003F3C39" w:rsidRPr="00A1115A" w:rsidRDefault="003F3C39" w:rsidP="003F3C39">
            <w:pPr>
              <w:pStyle w:val="TAC"/>
              <w:rPr>
                <w:rFonts w:cs="Arial"/>
                <w:lang w:val="en-US" w:eastAsia="zh-CN"/>
              </w:rPr>
            </w:pPr>
            <w:r w:rsidRPr="00A1115A">
              <w:rPr>
                <w:rFonts w:cs="Arial"/>
                <w:szCs w:val="18"/>
                <w:lang w:val="en-US" w:eastAsia="zh-CN"/>
              </w:rPr>
              <w:t>0.6</w:t>
            </w:r>
          </w:p>
        </w:tc>
      </w:tr>
      <w:tr w:rsidR="003F3C39" w:rsidRPr="00A1115A" w14:paraId="2A4D7D55"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04700D3C"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B85E48" w14:textId="77777777" w:rsidR="003F3C39" w:rsidRPr="00A1115A" w:rsidRDefault="003F3C39" w:rsidP="003F3C39">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105E5CC" w14:textId="77777777" w:rsidR="003F3C39" w:rsidRPr="00A1115A" w:rsidRDefault="003F3C39" w:rsidP="003F3C39">
            <w:pPr>
              <w:pStyle w:val="TAC"/>
              <w:rPr>
                <w:lang w:val="en-US" w:eastAsia="zh-CN"/>
              </w:rPr>
            </w:pPr>
            <w:r w:rsidRPr="00A1115A">
              <w:rPr>
                <w:rFonts w:cs="Arial"/>
                <w:szCs w:val="18"/>
                <w:lang w:eastAsia="zh-CN"/>
              </w:rPr>
              <w:t>0.6</w:t>
            </w:r>
          </w:p>
        </w:tc>
      </w:tr>
      <w:tr w:rsidR="003F3C39" w:rsidRPr="00A1115A" w14:paraId="5697103D"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9CDDE86"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DEA0CE" w14:textId="77777777" w:rsidR="003F3C39" w:rsidRPr="00A1115A" w:rsidRDefault="003F3C39" w:rsidP="003F3C39">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CCBEEDB" w14:textId="77777777" w:rsidR="003F3C39" w:rsidRPr="00A1115A" w:rsidRDefault="003F3C39" w:rsidP="003F3C39">
            <w:pPr>
              <w:pStyle w:val="TAC"/>
              <w:rPr>
                <w:rFonts w:cs="Arial"/>
                <w:lang w:val="en-US" w:eastAsia="zh-CN"/>
              </w:rPr>
            </w:pPr>
            <w:r w:rsidRPr="00A1115A">
              <w:rPr>
                <w:rFonts w:cs="Arial"/>
                <w:szCs w:val="18"/>
                <w:lang w:eastAsia="zh-CN"/>
              </w:rPr>
              <w:t>0.6</w:t>
            </w:r>
          </w:p>
        </w:tc>
      </w:tr>
      <w:tr w:rsidR="003F3C39" w:rsidRPr="00A1115A" w14:paraId="2205F579"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C56D557" w14:textId="77777777" w:rsidR="003F3C39" w:rsidRPr="00A1115A" w:rsidRDefault="003F3C39" w:rsidP="003F3C39">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A435B00" w14:textId="77777777" w:rsidR="003F3C39" w:rsidRPr="00A1115A" w:rsidRDefault="003F3C39" w:rsidP="003F3C39">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506D428" w14:textId="77777777" w:rsidR="003F3C39" w:rsidRPr="00A1115A" w:rsidRDefault="003F3C39" w:rsidP="003F3C39">
            <w:pPr>
              <w:pStyle w:val="TAC"/>
              <w:rPr>
                <w:rFonts w:cs="Arial"/>
                <w:lang w:val="en-US" w:eastAsia="zh-CN"/>
              </w:rPr>
            </w:pPr>
            <w:r w:rsidRPr="00A1115A">
              <w:rPr>
                <w:lang w:val="en-US" w:eastAsia="zh-CN"/>
              </w:rPr>
              <w:t>0.7</w:t>
            </w:r>
          </w:p>
        </w:tc>
      </w:tr>
      <w:tr w:rsidR="003F3C39" w:rsidRPr="00A1115A" w14:paraId="1939E65A" w14:textId="77777777" w:rsidTr="00452E83">
        <w:trPr>
          <w:jc w:val="center"/>
        </w:trPr>
        <w:tc>
          <w:tcPr>
            <w:tcW w:w="2336" w:type="dxa"/>
            <w:tcBorders>
              <w:top w:val="nil"/>
              <w:left w:val="single" w:sz="4" w:space="0" w:color="auto"/>
              <w:bottom w:val="nil"/>
              <w:right w:val="single" w:sz="4" w:space="0" w:color="auto"/>
            </w:tcBorders>
            <w:shd w:val="clear" w:color="auto" w:fill="auto"/>
            <w:hideMark/>
          </w:tcPr>
          <w:p w14:paraId="59A6EF02"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C0793" w14:textId="77777777" w:rsidR="003F3C39" w:rsidRPr="00A1115A" w:rsidRDefault="003F3C39" w:rsidP="003F3C39">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82B892A" w14:textId="77777777" w:rsidR="003F3C39" w:rsidRPr="00A1115A" w:rsidRDefault="003F3C39" w:rsidP="003F3C39">
            <w:pPr>
              <w:pStyle w:val="TAC"/>
              <w:rPr>
                <w:rFonts w:cs="Arial"/>
                <w:lang w:val="en-US" w:eastAsia="zh-CN"/>
              </w:rPr>
            </w:pPr>
            <w:r w:rsidRPr="00A1115A">
              <w:rPr>
                <w:lang w:val="en-US" w:eastAsia="zh-CN"/>
              </w:rPr>
              <w:t>0.7</w:t>
            </w:r>
          </w:p>
        </w:tc>
      </w:tr>
      <w:tr w:rsidR="003F3C39" w:rsidRPr="00A1115A" w14:paraId="62026BA9"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5D46D938"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0820F9" w14:textId="77777777" w:rsidR="003F3C39" w:rsidRPr="00A1115A" w:rsidRDefault="003F3C39" w:rsidP="003F3C39">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CE5ABF4" w14:textId="77777777" w:rsidR="003F3C39" w:rsidRPr="00A1115A" w:rsidRDefault="003F3C39" w:rsidP="003F3C39">
            <w:pPr>
              <w:pStyle w:val="TAC"/>
              <w:rPr>
                <w:lang w:val="en-US" w:eastAsia="zh-CN"/>
              </w:rPr>
            </w:pPr>
            <w:r w:rsidRPr="00A1115A">
              <w:rPr>
                <w:lang w:val="en-US" w:eastAsia="zh-CN"/>
              </w:rPr>
              <w:t>0.7</w:t>
            </w:r>
          </w:p>
        </w:tc>
      </w:tr>
      <w:tr w:rsidR="003F3C39" w:rsidRPr="00A1115A" w14:paraId="4B4870C5"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1E90FD3"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10C940" w14:textId="77777777" w:rsidR="003F3C39" w:rsidRPr="00A1115A" w:rsidRDefault="003F3C39" w:rsidP="003F3C39">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056D8C" w14:textId="77777777" w:rsidR="003F3C39" w:rsidRPr="00A1115A" w:rsidRDefault="003F3C39" w:rsidP="003F3C39">
            <w:pPr>
              <w:pStyle w:val="TAC"/>
              <w:rPr>
                <w:rFonts w:cs="Arial"/>
                <w:lang w:val="en-US" w:eastAsia="zh-CN"/>
              </w:rPr>
            </w:pPr>
            <w:r w:rsidRPr="00A1115A">
              <w:rPr>
                <w:lang w:val="en-US" w:eastAsia="zh-CN"/>
              </w:rPr>
              <w:t>0.8</w:t>
            </w:r>
          </w:p>
        </w:tc>
      </w:tr>
      <w:tr w:rsidR="003F3C39" w:rsidRPr="00A1115A" w14:paraId="08D04C71" w14:textId="77777777" w:rsidTr="00C01388">
        <w:trPr>
          <w:jc w:val="center"/>
          <w:ins w:id="1800" w:author="Author"/>
        </w:trPr>
        <w:tc>
          <w:tcPr>
            <w:tcW w:w="2336" w:type="dxa"/>
            <w:tcBorders>
              <w:top w:val="single" w:sz="4" w:space="0" w:color="auto"/>
              <w:left w:val="single" w:sz="4" w:space="0" w:color="auto"/>
              <w:bottom w:val="nil"/>
              <w:right w:val="single" w:sz="4" w:space="0" w:color="auto"/>
            </w:tcBorders>
            <w:shd w:val="clear" w:color="auto" w:fill="auto"/>
            <w:vAlign w:val="center"/>
            <w:hideMark/>
          </w:tcPr>
          <w:p w14:paraId="20A73F56" w14:textId="03511203" w:rsidR="003F3C39" w:rsidRPr="00A1115A" w:rsidRDefault="003F3C39" w:rsidP="003F3C39">
            <w:pPr>
              <w:pStyle w:val="TAC"/>
              <w:rPr>
                <w:ins w:id="1801" w:author="Author"/>
                <w:lang w:val="en-US" w:eastAsia="zh-CN"/>
              </w:rPr>
            </w:pPr>
            <w:ins w:id="1802" w:author="Author">
              <w:r>
                <w:rPr>
                  <w:rFonts w:eastAsia="Times New Roman"/>
                  <w:color w:val="000000"/>
                </w:rPr>
                <w:t>CA_n1-n3-n8-n77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B357DC4" w14:textId="4384931D" w:rsidR="003F3C39" w:rsidRPr="00A1115A" w:rsidRDefault="003F3C39" w:rsidP="003F3C39">
            <w:pPr>
              <w:pStyle w:val="TAC"/>
              <w:rPr>
                <w:ins w:id="1803" w:author="Author"/>
                <w:rFonts w:cs="Arial"/>
                <w:lang w:val="en-US" w:eastAsia="zh-CN"/>
              </w:rPr>
            </w:pPr>
            <w:ins w:id="1804" w:author="Author">
              <w:r>
                <w:rPr>
                  <w:rFonts w:eastAsia="Times New Roman"/>
                  <w:color w:val="000000"/>
                  <w:lang w:val="en-US"/>
                </w:rPr>
                <w:t>n1</w:t>
              </w:r>
            </w:ins>
          </w:p>
        </w:tc>
        <w:tc>
          <w:tcPr>
            <w:tcW w:w="2952" w:type="dxa"/>
            <w:tcBorders>
              <w:top w:val="single" w:sz="4" w:space="0" w:color="auto"/>
              <w:left w:val="single" w:sz="4" w:space="0" w:color="auto"/>
              <w:bottom w:val="single" w:sz="4" w:space="0" w:color="auto"/>
              <w:right w:val="single" w:sz="4" w:space="0" w:color="auto"/>
            </w:tcBorders>
            <w:hideMark/>
          </w:tcPr>
          <w:p w14:paraId="5E269288" w14:textId="3A57B791" w:rsidR="003F3C39" w:rsidRPr="00A1115A" w:rsidRDefault="003F3C39" w:rsidP="003F3C39">
            <w:pPr>
              <w:pStyle w:val="TAC"/>
              <w:rPr>
                <w:ins w:id="1805" w:author="Author"/>
                <w:rFonts w:cs="Arial"/>
                <w:lang w:val="en-US" w:eastAsia="zh-CN"/>
              </w:rPr>
            </w:pPr>
            <w:ins w:id="1806" w:author="Author">
              <w:r>
                <w:rPr>
                  <w:rFonts w:eastAsia="Times New Roman"/>
                  <w:color w:val="000000"/>
                  <w:lang w:val="en-US"/>
                </w:rPr>
                <w:t>0.6</w:t>
              </w:r>
            </w:ins>
          </w:p>
        </w:tc>
      </w:tr>
      <w:tr w:rsidR="003F3C39" w:rsidRPr="00A1115A" w14:paraId="49E9F38E" w14:textId="77777777" w:rsidTr="00C01388">
        <w:trPr>
          <w:jc w:val="center"/>
          <w:ins w:id="1807" w:author="Author"/>
        </w:trPr>
        <w:tc>
          <w:tcPr>
            <w:tcW w:w="2336" w:type="dxa"/>
            <w:tcBorders>
              <w:top w:val="nil"/>
              <w:left w:val="single" w:sz="4" w:space="0" w:color="auto"/>
              <w:bottom w:val="nil"/>
              <w:right w:val="single" w:sz="4" w:space="0" w:color="auto"/>
            </w:tcBorders>
            <w:shd w:val="clear" w:color="auto" w:fill="auto"/>
            <w:vAlign w:val="center"/>
            <w:hideMark/>
          </w:tcPr>
          <w:p w14:paraId="3A114725" w14:textId="77777777" w:rsidR="003F3C39" w:rsidRPr="00A1115A" w:rsidRDefault="003F3C39" w:rsidP="003F3C39">
            <w:pPr>
              <w:pStyle w:val="TAC"/>
              <w:rPr>
                <w:ins w:id="1808"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E323D8" w14:textId="33994181" w:rsidR="003F3C39" w:rsidRPr="00A1115A" w:rsidRDefault="003F3C39" w:rsidP="003F3C39">
            <w:pPr>
              <w:pStyle w:val="TAC"/>
              <w:rPr>
                <w:ins w:id="1809" w:author="Author"/>
                <w:rFonts w:cs="Arial"/>
                <w:lang w:val="en-US" w:eastAsia="zh-CN"/>
              </w:rPr>
            </w:pPr>
            <w:ins w:id="1810" w:author="Author">
              <w:r>
                <w:rPr>
                  <w:rFonts w:eastAsia="Times New Roman"/>
                  <w:color w:val="000000"/>
                  <w:lang w:val="en-US"/>
                </w:rPr>
                <w:t>n3</w:t>
              </w:r>
            </w:ins>
          </w:p>
        </w:tc>
        <w:tc>
          <w:tcPr>
            <w:tcW w:w="2952" w:type="dxa"/>
            <w:tcBorders>
              <w:top w:val="single" w:sz="4" w:space="0" w:color="auto"/>
              <w:left w:val="single" w:sz="4" w:space="0" w:color="auto"/>
              <w:bottom w:val="single" w:sz="4" w:space="0" w:color="auto"/>
              <w:right w:val="single" w:sz="4" w:space="0" w:color="auto"/>
            </w:tcBorders>
            <w:hideMark/>
          </w:tcPr>
          <w:p w14:paraId="7BE2E14B" w14:textId="628D9A9D" w:rsidR="003F3C39" w:rsidRPr="00A1115A" w:rsidRDefault="003F3C39" w:rsidP="003F3C39">
            <w:pPr>
              <w:pStyle w:val="TAC"/>
              <w:rPr>
                <w:ins w:id="1811" w:author="Author"/>
                <w:rFonts w:cs="Arial"/>
                <w:lang w:val="en-US" w:eastAsia="zh-CN"/>
              </w:rPr>
            </w:pPr>
            <w:ins w:id="1812" w:author="Author">
              <w:r>
                <w:rPr>
                  <w:rFonts w:eastAsia="Times New Roman"/>
                  <w:color w:val="000000"/>
                  <w:lang w:val="en-US"/>
                </w:rPr>
                <w:t>0.6</w:t>
              </w:r>
            </w:ins>
          </w:p>
        </w:tc>
      </w:tr>
      <w:tr w:rsidR="003F3C39" w:rsidRPr="00A1115A" w14:paraId="0D7CF5D8" w14:textId="77777777" w:rsidTr="00C01388">
        <w:trPr>
          <w:jc w:val="center"/>
          <w:ins w:id="1813" w:author="Author"/>
        </w:trPr>
        <w:tc>
          <w:tcPr>
            <w:tcW w:w="2336" w:type="dxa"/>
            <w:tcBorders>
              <w:top w:val="nil"/>
              <w:left w:val="single" w:sz="4" w:space="0" w:color="auto"/>
              <w:bottom w:val="nil"/>
              <w:right w:val="single" w:sz="4" w:space="0" w:color="auto"/>
            </w:tcBorders>
            <w:shd w:val="clear" w:color="auto" w:fill="auto"/>
            <w:vAlign w:val="center"/>
          </w:tcPr>
          <w:p w14:paraId="2F316B6C" w14:textId="77777777" w:rsidR="003F3C39" w:rsidRPr="00A1115A" w:rsidRDefault="003F3C39" w:rsidP="003F3C39">
            <w:pPr>
              <w:pStyle w:val="TAC"/>
              <w:rPr>
                <w:ins w:id="1814"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F2EA19" w14:textId="33C3BC2A" w:rsidR="003F3C39" w:rsidRPr="00A1115A" w:rsidRDefault="003F3C39" w:rsidP="003F3C39">
            <w:pPr>
              <w:pStyle w:val="TAC"/>
              <w:rPr>
                <w:ins w:id="1815" w:author="Author"/>
                <w:lang w:val="en-US" w:eastAsia="zh-CN"/>
              </w:rPr>
            </w:pPr>
            <w:ins w:id="1816" w:author="Author">
              <w:r>
                <w:rPr>
                  <w:rFonts w:eastAsia="Times New Roman"/>
                  <w:color w:val="000000"/>
                  <w:lang w:val="en-US"/>
                </w:rPr>
                <w:t>n8</w:t>
              </w:r>
            </w:ins>
          </w:p>
        </w:tc>
        <w:tc>
          <w:tcPr>
            <w:tcW w:w="2952" w:type="dxa"/>
            <w:tcBorders>
              <w:top w:val="single" w:sz="4" w:space="0" w:color="auto"/>
              <w:left w:val="single" w:sz="4" w:space="0" w:color="auto"/>
              <w:bottom w:val="single" w:sz="4" w:space="0" w:color="auto"/>
              <w:right w:val="single" w:sz="4" w:space="0" w:color="auto"/>
            </w:tcBorders>
          </w:tcPr>
          <w:p w14:paraId="230B8F16" w14:textId="2F71469F" w:rsidR="003F3C39" w:rsidRPr="00A1115A" w:rsidRDefault="003F3C39" w:rsidP="003F3C39">
            <w:pPr>
              <w:pStyle w:val="TAC"/>
              <w:rPr>
                <w:ins w:id="1817" w:author="Author"/>
                <w:lang w:val="en-US" w:eastAsia="zh-CN"/>
              </w:rPr>
            </w:pPr>
            <w:ins w:id="1818" w:author="Author">
              <w:r w:rsidRPr="00987E43">
                <w:rPr>
                  <w:rFonts w:eastAsia="Times New Roman"/>
                  <w:color w:val="000000"/>
                  <w:lang w:val="en-US"/>
                </w:rPr>
                <w:t>0.6</w:t>
              </w:r>
            </w:ins>
          </w:p>
        </w:tc>
      </w:tr>
      <w:tr w:rsidR="003F3C39" w:rsidRPr="00A1115A" w14:paraId="5E2A6645" w14:textId="77777777" w:rsidTr="00C01388">
        <w:trPr>
          <w:jc w:val="center"/>
          <w:ins w:id="1819" w:author="Autho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0DF01173" w14:textId="77777777" w:rsidR="003F3C39" w:rsidRPr="00A1115A" w:rsidRDefault="003F3C39" w:rsidP="003F3C39">
            <w:pPr>
              <w:pStyle w:val="TAC"/>
              <w:rPr>
                <w:ins w:id="1820"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DA222C" w14:textId="0366B8C2" w:rsidR="003F3C39" w:rsidRPr="00A1115A" w:rsidRDefault="003F3C39" w:rsidP="003F3C39">
            <w:pPr>
              <w:pStyle w:val="TAC"/>
              <w:rPr>
                <w:ins w:id="1821" w:author="Author"/>
                <w:rFonts w:cs="Arial"/>
                <w:lang w:val="en-US" w:eastAsia="zh-CN"/>
              </w:rPr>
            </w:pPr>
            <w:ins w:id="1822" w:author="Author">
              <w:r>
                <w:rPr>
                  <w:rFonts w:eastAsia="Times New Roman"/>
                  <w:color w:val="000000"/>
                  <w:lang w:val="en-US"/>
                </w:rPr>
                <w:t>n77</w:t>
              </w:r>
            </w:ins>
          </w:p>
        </w:tc>
        <w:tc>
          <w:tcPr>
            <w:tcW w:w="2952" w:type="dxa"/>
            <w:tcBorders>
              <w:top w:val="single" w:sz="4" w:space="0" w:color="auto"/>
              <w:left w:val="single" w:sz="4" w:space="0" w:color="auto"/>
              <w:bottom w:val="single" w:sz="4" w:space="0" w:color="auto"/>
              <w:right w:val="single" w:sz="4" w:space="0" w:color="auto"/>
            </w:tcBorders>
            <w:hideMark/>
          </w:tcPr>
          <w:p w14:paraId="445DD112" w14:textId="788D0F1E" w:rsidR="003F3C39" w:rsidRPr="00A1115A" w:rsidRDefault="003F3C39" w:rsidP="003F3C39">
            <w:pPr>
              <w:pStyle w:val="TAC"/>
              <w:rPr>
                <w:ins w:id="1823" w:author="Author"/>
                <w:rFonts w:cs="Arial"/>
                <w:lang w:val="en-US" w:eastAsia="zh-CN"/>
              </w:rPr>
            </w:pPr>
            <w:ins w:id="1824" w:author="Author">
              <w:r w:rsidRPr="00987E43">
                <w:rPr>
                  <w:rFonts w:eastAsia="Times New Roman"/>
                  <w:color w:val="000000"/>
                  <w:lang w:val="en-US"/>
                </w:rPr>
                <w:t>0.8</w:t>
              </w:r>
            </w:ins>
          </w:p>
        </w:tc>
      </w:tr>
      <w:tr w:rsidR="003F3C39" w:rsidRPr="00A1115A" w14:paraId="223B610A"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51B1866" w14:textId="77777777" w:rsidR="003F3C39" w:rsidRPr="00A1115A" w:rsidRDefault="003F3C39" w:rsidP="003F3C39">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83CAEF" w14:textId="77777777" w:rsidR="003F3C39" w:rsidRPr="00A1115A" w:rsidRDefault="003F3C39" w:rsidP="003F3C39">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A0D1069" w14:textId="77777777" w:rsidR="003F3C39" w:rsidRPr="00A1115A" w:rsidRDefault="003F3C39" w:rsidP="003F3C39">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3F3C39" w:rsidRPr="00A1115A" w14:paraId="20E36F15" w14:textId="77777777" w:rsidTr="00452E83">
        <w:trPr>
          <w:jc w:val="center"/>
        </w:trPr>
        <w:tc>
          <w:tcPr>
            <w:tcW w:w="2336" w:type="dxa"/>
            <w:tcBorders>
              <w:top w:val="nil"/>
              <w:left w:val="single" w:sz="4" w:space="0" w:color="auto"/>
              <w:bottom w:val="nil"/>
              <w:right w:val="single" w:sz="4" w:space="0" w:color="auto"/>
            </w:tcBorders>
            <w:shd w:val="clear" w:color="auto" w:fill="auto"/>
            <w:hideMark/>
          </w:tcPr>
          <w:p w14:paraId="5B068EC1"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9F5EF4" w14:textId="77777777" w:rsidR="003F3C39" w:rsidRPr="00A1115A" w:rsidRDefault="003F3C39" w:rsidP="003F3C39">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E0A6C23" w14:textId="77777777" w:rsidR="003F3C39" w:rsidRPr="00A1115A" w:rsidRDefault="003F3C39" w:rsidP="003F3C39">
            <w:pPr>
              <w:pStyle w:val="TAC"/>
              <w:rPr>
                <w:rFonts w:cs="Arial"/>
                <w:lang w:val="en-US" w:eastAsia="zh-CN"/>
              </w:rPr>
            </w:pPr>
            <w:r w:rsidRPr="00A1115A">
              <w:rPr>
                <w:rFonts w:cs="Arial"/>
                <w:szCs w:val="18"/>
                <w:lang w:val="en-US" w:eastAsia="zh-CN"/>
              </w:rPr>
              <w:t>0.6</w:t>
            </w:r>
          </w:p>
        </w:tc>
      </w:tr>
      <w:tr w:rsidR="003F3C39" w:rsidRPr="00A1115A" w14:paraId="47679974"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50292F8D"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121388" w14:textId="77777777" w:rsidR="003F3C39" w:rsidRPr="00A1115A" w:rsidRDefault="003F3C39" w:rsidP="003F3C39">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6B84240B" w14:textId="77777777" w:rsidR="003F3C39" w:rsidRPr="00A1115A" w:rsidRDefault="003F3C39" w:rsidP="003F3C39">
            <w:pPr>
              <w:pStyle w:val="TAC"/>
              <w:rPr>
                <w:lang w:val="en-US" w:eastAsia="zh-CN"/>
              </w:rPr>
            </w:pPr>
            <w:r w:rsidRPr="00A1115A">
              <w:rPr>
                <w:rFonts w:cs="Arial"/>
                <w:szCs w:val="18"/>
                <w:lang w:eastAsia="zh-CN"/>
              </w:rPr>
              <w:t>0.6</w:t>
            </w:r>
          </w:p>
        </w:tc>
      </w:tr>
      <w:tr w:rsidR="003F3C39" w:rsidRPr="00A1115A" w14:paraId="05DC933C"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76E0DD"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9D6371" w14:textId="77777777" w:rsidR="003F3C39" w:rsidRPr="00A1115A" w:rsidRDefault="003F3C39" w:rsidP="003F3C39">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FCA1EB" w14:textId="77777777" w:rsidR="003F3C39" w:rsidRPr="00A1115A" w:rsidRDefault="003F3C39" w:rsidP="003F3C39">
            <w:pPr>
              <w:pStyle w:val="TAC"/>
              <w:rPr>
                <w:rFonts w:cs="Arial"/>
                <w:lang w:val="en-US" w:eastAsia="zh-CN"/>
              </w:rPr>
            </w:pPr>
            <w:r w:rsidRPr="00A1115A">
              <w:rPr>
                <w:rFonts w:cs="Arial"/>
                <w:szCs w:val="18"/>
                <w:lang w:eastAsia="zh-CN"/>
              </w:rPr>
              <w:t>0.8</w:t>
            </w:r>
          </w:p>
        </w:tc>
      </w:tr>
      <w:tr w:rsidR="003F3C39" w:rsidRPr="00A1115A" w14:paraId="54748081"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09169F" w14:textId="77777777" w:rsidR="003F3C39" w:rsidRPr="00A1115A" w:rsidRDefault="003F3C39" w:rsidP="003F3C39">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B5C9F2" w14:textId="77777777" w:rsidR="003F3C39" w:rsidRPr="00A1115A" w:rsidRDefault="003F3C39" w:rsidP="003F3C39">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E11303D" w14:textId="77777777" w:rsidR="003F3C39" w:rsidRPr="00A1115A" w:rsidRDefault="003F3C39" w:rsidP="003F3C39">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3F3C39" w:rsidRPr="00A1115A" w14:paraId="10D3E8D8" w14:textId="77777777" w:rsidTr="00452E83">
        <w:trPr>
          <w:jc w:val="center"/>
        </w:trPr>
        <w:tc>
          <w:tcPr>
            <w:tcW w:w="2336" w:type="dxa"/>
            <w:tcBorders>
              <w:top w:val="nil"/>
              <w:left w:val="single" w:sz="4" w:space="0" w:color="auto"/>
              <w:bottom w:val="nil"/>
              <w:right w:val="single" w:sz="4" w:space="0" w:color="auto"/>
            </w:tcBorders>
            <w:shd w:val="clear" w:color="auto" w:fill="auto"/>
            <w:hideMark/>
          </w:tcPr>
          <w:p w14:paraId="1472C7BB"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6515DF" w14:textId="77777777" w:rsidR="003F3C39" w:rsidRPr="00A1115A" w:rsidRDefault="003F3C39" w:rsidP="003F3C39">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B04C3AF" w14:textId="77777777" w:rsidR="003F3C39" w:rsidRPr="00A1115A" w:rsidRDefault="003F3C39" w:rsidP="003F3C39">
            <w:pPr>
              <w:pStyle w:val="TAC"/>
              <w:rPr>
                <w:rFonts w:cs="Arial"/>
                <w:lang w:val="en-US" w:eastAsia="zh-CN"/>
              </w:rPr>
            </w:pPr>
            <w:r w:rsidRPr="00A1115A">
              <w:rPr>
                <w:rFonts w:cs="Arial"/>
                <w:szCs w:val="18"/>
                <w:lang w:val="en-US" w:eastAsia="zh-CN"/>
              </w:rPr>
              <w:t>0.6</w:t>
            </w:r>
          </w:p>
        </w:tc>
      </w:tr>
      <w:tr w:rsidR="003F3C39" w:rsidRPr="00A1115A" w14:paraId="07B5AA91"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2C9858E6"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972C65" w14:textId="77777777" w:rsidR="003F3C39" w:rsidRPr="00A1115A" w:rsidRDefault="003F3C39" w:rsidP="003F3C39">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218F0B6A" w14:textId="77777777" w:rsidR="003F3C39" w:rsidRPr="00A1115A" w:rsidRDefault="003F3C39" w:rsidP="003F3C39">
            <w:pPr>
              <w:pStyle w:val="TAC"/>
              <w:rPr>
                <w:lang w:val="en-US" w:eastAsia="zh-CN"/>
              </w:rPr>
            </w:pPr>
            <w:r w:rsidRPr="00A1115A">
              <w:rPr>
                <w:rFonts w:cs="Arial"/>
                <w:szCs w:val="18"/>
                <w:lang w:eastAsia="zh-CN"/>
              </w:rPr>
              <w:t>0.6</w:t>
            </w:r>
          </w:p>
        </w:tc>
      </w:tr>
      <w:tr w:rsidR="003F3C39" w:rsidRPr="00A1115A" w14:paraId="2CF69EB4"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F5D33F9" w14:textId="77777777" w:rsidR="003F3C39" w:rsidRPr="00A1115A" w:rsidRDefault="003F3C39" w:rsidP="003F3C39">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9FB33F" w14:textId="77777777" w:rsidR="003F3C39" w:rsidRPr="00A1115A" w:rsidRDefault="003F3C39" w:rsidP="003F3C39">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AC3EEC" w14:textId="77777777" w:rsidR="003F3C39" w:rsidRPr="00A1115A" w:rsidRDefault="003F3C39" w:rsidP="003F3C39">
            <w:pPr>
              <w:pStyle w:val="TAC"/>
              <w:rPr>
                <w:rFonts w:cs="Arial"/>
                <w:lang w:val="en-US" w:eastAsia="zh-CN"/>
              </w:rPr>
            </w:pPr>
            <w:r w:rsidRPr="00A1115A">
              <w:rPr>
                <w:rFonts w:cs="Arial"/>
                <w:szCs w:val="18"/>
                <w:lang w:eastAsia="zh-CN"/>
              </w:rPr>
              <w:t>0.8</w:t>
            </w:r>
          </w:p>
        </w:tc>
      </w:tr>
      <w:tr w:rsidR="00A57E54" w:rsidRPr="00A1115A" w14:paraId="7A3D8EE6" w14:textId="77777777" w:rsidTr="00C01388">
        <w:trPr>
          <w:jc w:val="center"/>
          <w:ins w:id="1825" w:author="Author"/>
        </w:trPr>
        <w:tc>
          <w:tcPr>
            <w:tcW w:w="2336" w:type="dxa"/>
            <w:tcBorders>
              <w:top w:val="single" w:sz="4" w:space="0" w:color="auto"/>
              <w:left w:val="single" w:sz="4" w:space="0" w:color="auto"/>
              <w:bottom w:val="nil"/>
              <w:right w:val="single" w:sz="4" w:space="0" w:color="auto"/>
            </w:tcBorders>
            <w:shd w:val="clear" w:color="auto" w:fill="auto"/>
            <w:vAlign w:val="center"/>
            <w:hideMark/>
          </w:tcPr>
          <w:p w14:paraId="554654F3" w14:textId="7F06D0CD" w:rsidR="00A57E54" w:rsidRPr="00A1115A" w:rsidRDefault="00A57E54" w:rsidP="00A57E54">
            <w:pPr>
              <w:pStyle w:val="TAC"/>
              <w:rPr>
                <w:ins w:id="1826" w:author="Author"/>
                <w:lang w:val="en-US" w:eastAsia="zh-CN"/>
              </w:rPr>
            </w:pPr>
            <w:ins w:id="1827" w:author="Autho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635D2C3" w14:textId="6BFCD530" w:rsidR="00A57E54" w:rsidRPr="00A1115A" w:rsidRDefault="00A57E54" w:rsidP="00A57E54">
            <w:pPr>
              <w:pStyle w:val="TAC"/>
              <w:rPr>
                <w:ins w:id="1828" w:author="Author"/>
                <w:rFonts w:cs="Arial"/>
                <w:lang w:val="en-US" w:eastAsia="zh-CN"/>
              </w:rPr>
            </w:pPr>
            <w:ins w:id="1829" w:author="Author">
              <w:r w:rsidRPr="00E73611">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9E32634" w14:textId="2B2F2C1E" w:rsidR="00A57E54" w:rsidRPr="00A1115A" w:rsidRDefault="00A57E54" w:rsidP="00A57E54">
            <w:pPr>
              <w:pStyle w:val="TAC"/>
              <w:rPr>
                <w:ins w:id="1830" w:author="Author"/>
                <w:rFonts w:cs="Arial"/>
                <w:lang w:val="en-US" w:eastAsia="zh-CN"/>
              </w:rPr>
            </w:pPr>
            <w:ins w:id="1831" w:author="Author">
              <w:r w:rsidRPr="00E73611">
                <w:rPr>
                  <w:rFonts w:cs="Arial"/>
                  <w:szCs w:val="18"/>
                  <w:lang w:eastAsia="ja-JP"/>
                </w:rPr>
                <w:t>0.6</w:t>
              </w:r>
            </w:ins>
          </w:p>
        </w:tc>
      </w:tr>
      <w:tr w:rsidR="00A57E54" w:rsidRPr="00A1115A" w14:paraId="7B515CE3" w14:textId="77777777" w:rsidTr="00C01388">
        <w:trPr>
          <w:jc w:val="center"/>
          <w:ins w:id="1832" w:author="Author"/>
        </w:trPr>
        <w:tc>
          <w:tcPr>
            <w:tcW w:w="2336" w:type="dxa"/>
            <w:tcBorders>
              <w:top w:val="nil"/>
              <w:left w:val="single" w:sz="4" w:space="0" w:color="auto"/>
              <w:bottom w:val="nil"/>
              <w:right w:val="single" w:sz="4" w:space="0" w:color="auto"/>
            </w:tcBorders>
            <w:shd w:val="clear" w:color="auto" w:fill="auto"/>
            <w:vAlign w:val="center"/>
            <w:hideMark/>
          </w:tcPr>
          <w:p w14:paraId="26A010FB" w14:textId="77777777" w:rsidR="00A57E54" w:rsidRPr="00A1115A" w:rsidRDefault="00A57E54" w:rsidP="00A57E54">
            <w:pPr>
              <w:pStyle w:val="TAC"/>
              <w:rPr>
                <w:ins w:id="1833"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837BC" w14:textId="0EAA9AC6" w:rsidR="00A57E54" w:rsidRPr="00A1115A" w:rsidRDefault="00A57E54" w:rsidP="00A57E54">
            <w:pPr>
              <w:pStyle w:val="TAC"/>
              <w:rPr>
                <w:ins w:id="1834" w:author="Author"/>
                <w:rFonts w:cs="Arial"/>
                <w:lang w:val="en-US" w:eastAsia="zh-CN"/>
              </w:rPr>
            </w:pPr>
            <w:ins w:id="1835" w:author="Author">
              <w:r w:rsidRPr="00E73611">
                <w:rPr>
                  <w:rFonts w:eastAsia="Times New Roman" w:cs="Arial"/>
                  <w:szCs w:val="18"/>
                  <w:lang w:val="en-US" w:eastAsia="zh-CN"/>
                </w:rPr>
                <w:t>n</w:t>
              </w:r>
              <w:r>
                <w:rPr>
                  <w:rFonts w:eastAsia="Times New Roman" w:cs="Arial"/>
                  <w:szCs w:val="18"/>
                  <w:lang w:val="en-US"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73F1D3B" w14:textId="20935C37" w:rsidR="00A57E54" w:rsidRPr="00A1115A" w:rsidRDefault="00A57E54" w:rsidP="00A57E54">
            <w:pPr>
              <w:pStyle w:val="TAC"/>
              <w:rPr>
                <w:ins w:id="1836" w:author="Author"/>
                <w:rFonts w:cs="Arial"/>
                <w:lang w:val="en-US" w:eastAsia="zh-CN"/>
              </w:rPr>
            </w:pPr>
            <w:ins w:id="1837" w:author="Author">
              <w:r w:rsidRPr="00E73611">
                <w:rPr>
                  <w:rFonts w:cs="Arial"/>
                  <w:szCs w:val="18"/>
                  <w:lang w:eastAsia="ja-JP"/>
                </w:rPr>
                <w:t>0.6</w:t>
              </w:r>
            </w:ins>
          </w:p>
        </w:tc>
      </w:tr>
      <w:tr w:rsidR="00A57E54" w:rsidRPr="00A1115A" w14:paraId="6E1E9844" w14:textId="77777777" w:rsidTr="00C01388">
        <w:trPr>
          <w:jc w:val="center"/>
          <w:ins w:id="1838" w:author="Author"/>
        </w:trPr>
        <w:tc>
          <w:tcPr>
            <w:tcW w:w="2336" w:type="dxa"/>
            <w:tcBorders>
              <w:top w:val="nil"/>
              <w:left w:val="single" w:sz="4" w:space="0" w:color="auto"/>
              <w:bottom w:val="nil"/>
              <w:right w:val="single" w:sz="4" w:space="0" w:color="auto"/>
            </w:tcBorders>
            <w:shd w:val="clear" w:color="auto" w:fill="auto"/>
            <w:vAlign w:val="center"/>
          </w:tcPr>
          <w:p w14:paraId="7B65655A" w14:textId="77777777" w:rsidR="00A57E54" w:rsidRPr="00A1115A" w:rsidRDefault="00A57E54" w:rsidP="00A57E54">
            <w:pPr>
              <w:pStyle w:val="TAC"/>
              <w:rPr>
                <w:ins w:id="1839"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EE1551" w14:textId="129D4678" w:rsidR="00A57E54" w:rsidRPr="00A1115A" w:rsidRDefault="00A57E54" w:rsidP="00A57E54">
            <w:pPr>
              <w:pStyle w:val="TAC"/>
              <w:rPr>
                <w:ins w:id="1840" w:author="Author"/>
                <w:lang w:val="en-US" w:eastAsia="zh-CN"/>
              </w:rPr>
            </w:pPr>
            <w:ins w:id="1841" w:author="Author">
              <w:r w:rsidRPr="00E73611">
                <w:rPr>
                  <w:rFonts w:eastAsia="Times New Roman" w:cs="Arial"/>
                  <w:szCs w:val="18"/>
                  <w:lang w:val="en-US" w:eastAsia="zh-CN"/>
                </w:rPr>
                <w:t>n</w:t>
              </w:r>
              <w:r>
                <w:rPr>
                  <w:rFonts w:eastAsia="Times New Roman" w:cs="Arial"/>
                  <w:szCs w:val="18"/>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7B4CCB8" w14:textId="782803E5" w:rsidR="00A57E54" w:rsidRPr="00A1115A" w:rsidRDefault="00A57E54" w:rsidP="00A57E54">
            <w:pPr>
              <w:pStyle w:val="TAC"/>
              <w:rPr>
                <w:ins w:id="1842" w:author="Author"/>
                <w:lang w:val="en-US" w:eastAsia="zh-CN"/>
              </w:rPr>
            </w:pPr>
            <w:ins w:id="1843" w:author="Author">
              <w:r w:rsidRPr="00E73611">
                <w:rPr>
                  <w:rFonts w:cs="Arial"/>
                  <w:szCs w:val="18"/>
                  <w:lang w:eastAsia="ja-JP"/>
                </w:rPr>
                <w:t>0.</w:t>
              </w:r>
              <w:r>
                <w:rPr>
                  <w:rFonts w:cs="Arial"/>
                  <w:szCs w:val="18"/>
                  <w:lang w:eastAsia="ja-JP"/>
                </w:rPr>
                <w:t>6</w:t>
              </w:r>
            </w:ins>
          </w:p>
        </w:tc>
      </w:tr>
      <w:tr w:rsidR="00A57E54" w:rsidRPr="00A1115A" w14:paraId="79E20569" w14:textId="77777777" w:rsidTr="00C01388">
        <w:trPr>
          <w:jc w:val="center"/>
          <w:ins w:id="1844" w:author="Autho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26C4586C" w14:textId="77777777" w:rsidR="00A57E54" w:rsidRPr="00A1115A" w:rsidRDefault="00A57E54" w:rsidP="00A57E54">
            <w:pPr>
              <w:pStyle w:val="TAC"/>
              <w:rPr>
                <w:ins w:id="184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80FA7B" w14:textId="21696BA1" w:rsidR="00A57E54" w:rsidRPr="00A1115A" w:rsidRDefault="00A57E54" w:rsidP="00A57E54">
            <w:pPr>
              <w:pStyle w:val="TAC"/>
              <w:rPr>
                <w:ins w:id="1846" w:author="Author"/>
                <w:rFonts w:cs="Arial"/>
                <w:lang w:val="en-US" w:eastAsia="zh-CN"/>
              </w:rPr>
            </w:pPr>
            <w:ins w:id="1847" w:author="Author">
              <w:r w:rsidRPr="00E73611">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01612F4" w14:textId="54D651D2" w:rsidR="00A57E54" w:rsidRPr="00A1115A" w:rsidRDefault="00A57E54" w:rsidP="00A57E54">
            <w:pPr>
              <w:pStyle w:val="TAC"/>
              <w:rPr>
                <w:ins w:id="1848" w:author="Author"/>
                <w:rFonts w:cs="Arial"/>
                <w:lang w:val="en-US" w:eastAsia="zh-CN"/>
              </w:rPr>
            </w:pPr>
            <w:ins w:id="1849" w:author="Author">
              <w:r w:rsidRPr="00E73611">
                <w:rPr>
                  <w:rFonts w:cs="Arial"/>
                  <w:szCs w:val="18"/>
                  <w:lang w:eastAsia="ja-JP"/>
                </w:rPr>
                <w:t>0.8</w:t>
              </w:r>
            </w:ins>
          </w:p>
        </w:tc>
      </w:tr>
      <w:tr w:rsidR="00C3314D" w:rsidRPr="00A1115A" w14:paraId="45BE0B72" w14:textId="77777777" w:rsidTr="00C01388">
        <w:trPr>
          <w:jc w:val="center"/>
          <w:ins w:id="1850" w:author="Author"/>
        </w:trPr>
        <w:tc>
          <w:tcPr>
            <w:tcW w:w="2336" w:type="dxa"/>
            <w:tcBorders>
              <w:top w:val="single" w:sz="4" w:space="0" w:color="auto"/>
              <w:left w:val="single" w:sz="4" w:space="0" w:color="auto"/>
              <w:bottom w:val="nil"/>
              <w:right w:val="single" w:sz="4" w:space="0" w:color="auto"/>
            </w:tcBorders>
            <w:shd w:val="clear" w:color="auto" w:fill="auto"/>
            <w:vAlign w:val="center"/>
            <w:hideMark/>
          </w:tcPr>
          <w:p w14:paraId="369DC368" w14:textId="231FF23B" w:rsidR="00C3314D" w:rsidRPr="00A1115A" w:rsidRDefault="00C3314D" w:rsidP="00C3314D">
            <w:pPr>
              <w:pStyle w:val="TAC"/>
              <w:rPr>
                <w:ins w:id="1851" w:author="Author"/>
                <w:lang w:val="en-US" w:eastAsia="zh-CN"/>
              </w:rPr>
            </w:pPr>
            <w:ins w:id="1852" w:author="Autho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D5E44BF" w14:textId="60629098" w:rsidR="00C3314D" w:rsidRPr="00A1115A" w:rsidRDefault="00C3314D" w:rsidP="00C3314D">
            <w:pPr>
              <w:pStyle w:val="TAC"/>
              <w:rPr>
                <w:ins w:id="1853" w:author="Author"/>
                <w:rFonts w:cs="Arial"/>
                <w:lang w:val="en-US" w:eastAsia="zh-CN"/>
              </w:rPr>
            </w:pPr>
            <w:ins w:id="1854" w:author="Author">
              <w:r w:rsidRPr="00E73611">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48036AC" w14:textId="249C26F9" w:rsidR="00C3314D" w:rsidRPr="00A1115A" w:rsidRDefault="00C3314D" w:rsidP="00C3314D">
            <w:pPr>
              <w:pStyle w:val="TAC"/>
              <w:rPr>
                <w:ins w:id="1855" w:author="Author"/>
                <w:rFonts w:cs="Arial"/>
                <w:lang w:val="en-US" w:eastAsia="zh-CN"/>
              </w:rPr>
            </w:pPr>
            <w:ins w:id="1856" w:author="Author">
              <w:r w:rsidRPr="00E73611">
                <w:rPr>
                  <w:rFonts w:cs="Arial"/>
                  <w:szCs w:val="18"/>
                  <w:lang w:eastAsia="ja-JP"/>
                </w:rPr>
                <w:t>0.6</w:t>
              </w:r>
            </w:ins>
          </w:p>
        </w:tc>
      </w:tr>
      <w:tr w:rsidR="00C3314D" w:rsidRPr="00A1115A" w14:paraId="42FD59E9" w14:textId="77777777" w:rsidTr="00C01388">
        <w:trPr>
          <w:jc w:val="center"/>
          <w:ins w:id="1857" w:author="Author"/>
        </w:trPr>
        <w:tc>
          <w:tcPr>
            <w:tcW w:w="2336" w:type="dxa"/>
            <w:tcBorders>
              <w:top w:val="nil"/>
              <w:left w:val="single" w:sz="4" w:space="0" w:color="auto"/>
              <w:bottom w:val="nil"/>
              <w:right w:val="single" w:sz="4" w:space="0" w:color="auto"/>
            </w:tcBorders>
            <w:shd w:val="clear" w:color="auto" w:fill="auto"/>
            <w:vAlign w:val="center"/>
            <w:hideMark/>
          </w:tcPr>
          <w:p w14:paraId="26C9FFA3" w14:textId="77777777" w:rsidR="00C3314D" w:rsidRPr="00A1115A" w:rsidRDefault="00C3314D" w:rsidP="00C3314D">
            <w:pPr>
              <w:pStyle w:val="TAC"/>
              <w:rPr>
                <w:ins w:id="1858"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60E748" w14:textId="4F0DBBFE" w:rsidR="00C3314D" w:rsidRPr="00A1115A" w:rsidRDefault="00C3314D" w:rsidP="00C3314D">
            <w:pPr>
              <w:pStyle w:val="TAC"/>
              <w:rPr>
                <w:ins w:id="1859" w:author="Author"/>
                <w:rFonts w:cs="Arial"/>
                <w:lang w:val="en-US" w:eastAsia="zh-CN"/>
              </w:rPr>
            </w:pPr>
            <w:ins w:id="1860" w:author="Author">
              <w:r w:rsidRPr="00E73611">
                <w:rPr>
                  <w:rFonts w:eastAsia="Times New Roman" w:cs="Arial"/>
                  <w:szCs w:val="18"/>
                  <w:lang w:val="en-US" w:eastAsia="zh-CN"/>
                </w:rPr>
                <w:t>n</w:t>
              </w:r>
              <w:r>
                <w:rPr>
                  <w:rFonts w:eastAsia="Times New Roman" w:cs="Arial"/>
                  <w:szCs w:val="18"/>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695918B" w14:textId="54827DDF" w:rsidR="00C3314D" w:rsidRPr="00A1115A" w:rsidRDefault="00C3314D" w:rsidP="00C3314D">
            <w:pPr>
              <w:pStyle w:val="TAC"/>
              <w:rPr>
                <w:ins w:id="1861" w:author="Author"/>
                <w:rFonts w:cs="Arial"/>
                <w:lang w:val="en-US" w:eastAsia="zh-CN"/>
              </w:rPr>
            </w:pPr>
            <w:ins w:id="1862" w:author="Author">
              <w:r w:rsidRPr="00E73611">
                <w:rPr>
                  <w:rFonts w:cs="Arial"/>
                  <w:szCs w:val="18"/>
                  <w:lang w:eastAsia="ja-JP"/>
                </w:rPr>
                <w:t>0.6</w:t>
              </w:r>
            </w:ins>
          </w:p>
        </w:tc>
      </w:tr>
      <w:tr w:rsidR="00C3314D" w:rsidRPr="00A1115A" w14:paraId="68BB7DE5" w14:textId="77777777" w:rsidTr="00C01388">
        <w:trPr>
          <w:jc w:val="center"/>
          <w:ins w:id="1863" w:author="Author"/>
        </w:trPr>
        <w:tc>
          <w:tcPr>
            <w:tcW w:w="2336" w:type="dxa"/>
            <w:tcBorders>
              <w:top w:val="nil"/>
              <w:left w:val="single" w:sz="4" w:space="0" w:color="auto"/>
              <w:bottom w:val="nil"/>
              <w:right w:val="single" w:sz="4" w:space="0" w:color="auto"/>
            </w:tcBorders>
            <w:shd w:val="clear" w:color="auto" w:fill="auto"/>
            <w:vAlign w:val="center"/>
          </w:tcPr>
          <w:p w14:paraId="0C6F2660" w14:textId="77777777" w:rsidR="00C3314D" w:rsidRPr="00A1115A" w:rsidRDefault="00C3314D" w:rsidP="00C3314D">
            <w:pPr>
              <w:pStyle w:val="TAC"/>
              <w:rPr>
                <w:ins w:id="1864"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1FE57A" w14:textId="48DFA317" w:rsidR="00C3314D" w:rsidRPr="00A1115A" w:rsidRDefault="00C3314D" w:rsidP="00C3314D">
            <w:pPr>
              <w:pStyle w:val="TAC"/>
              <w:rPr>
                <w:ins w:id="1865" w:author="Author"/>
                <w:lang w:val="en-US" w:eastAsia="zh-CN"/>
              </w:rPr>
            </w:pPr>
            <w:ins w:id="1866" w:author="Author">
              <w:r w:rsidRPr="00E73611">
                <w:rPr>
                  <w:rFonts w:eastAsia="Times New Roman" w:cs="Arial"/>
                  <w:szCs w:val="18"/>
                  <w:lang w:val="en-US" w:eastAsia="zh-CN"/>
                </w:rPr>
                <w:t>n</w:t>
              </w:r>
              <w:r>
                <w:rPr>
                  <w:rFonts w:eastAsia="Times New Roman" w:cs="Arial"/>
                  <w:szCs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5B3406E" w14:textId="48D48241" w:rsidR="00C3314D" w:rsidRPr="00A1115A" w:rsidRDefault="00C3314D" w:rsidP="00C3314D">
            <w:pPr>
              <w:pStyle w:val="TAC"/>
              <w:rPr>
                <w:ins w:id="1867" w:author="Author"/>
                <w:lang w:val="en-US" w:eastAsia="zh-CN"/>
              </w:rPr>
            </w:pPr>
            <w:ins w:id="1868" w:author="Author">
              <w:r w:rsidRPr="00E73611">
                <w:rPr>
                  <w:rFonts w:cs="Arial"/>
                  <w:szCs w:val="18"/>
                  <w:lang w:eastAsia="ja-JP"/>
                </w:rPr>
                <w:t>0.</w:t>
              </w:r>
              <w:r>
                <w:rPr>
                  <w:rFonts w:cs="Arial"/>
                  <w:szCs w:val="18"/>
                  <w:lang w:eastAsia="ja-JP"/>
                </w:rPr>
                <w:t>6</w:t>
              </w:r>
            </w:ins>
          </w:p>
        </w:tc>
      </w:tr>
      <w:tr w:rsidR="00C3314D" w:rsidRPr="00A1115A" w14:paraId="30787718" w14:textId="77777777" w:rsidTr="00C01388">
        <w:trPr>
          <w:jc w:val="center"/>
          <w:ins w:id="1869" w:author="Autho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7BD9B465" w14:textId="77777777" w:rsidR="00C3314D" w:rsidRPr="00A1115A" w:rsidRDefault="00C3314D" w:rsidP="00C3314D">
            <w:pPr>
              <w:pStyle w:val="TAC"/>
              <w:rPr>
                <w:ins w:id="1870"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EA90B5" w14:textId="16162E4B" w:rsidR="00C3314D" w:rsidRPr="00A1115A" w:rsidRDefault="00C3314D" w:rsidP="00C3314D">
            <w:pPr>
              <w:pStyle w:val="TAC"/>
              <w:rPr>
                <w:ins w:id="1871" w:author="Author"/>
                <w:rFonts w:cs="Arial"/>
                <w:lang w:val="en-US" w:eastAsia="zh-CN"/>
              </w:rPr>
            </w:pPr>
            <w:ins w:id="1872" w:author="Author">
              <w:r w:rsidRPr="00E73611">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6BE6012" w14:textId="0CC35763" w:rsidR="00C3314D" w:rsidRPr="00A1115A" w:rsidRDefault="00C3314D" w:rsidP="00C3314D">
            <w:pPr>
              <w:pStyle w:val="TAC"/>
              <w:rPr>
                <w:ins w:id="1873" w:author="Author"/>
                <w:rFonts w:cs="Arial"/>
                <w:lang w:val="en-US" w:eastAsia="zh-CN"/>
              </w:rPr>
            </w:pPr>
            <w:ins w:id="1874" w:author="Author">
              <w:r w:rsidRPr="00E73611">
                <w:rPr>
                  <w:rFonts w:cs="Arial"/>
                  <w:szCs w:val="18"/>
                  <w:lang w:eastAsia="ja-JP"/>
                </w:rPr>
                <w:t>0.8</w:t>
              </w:r>
            </w:ins>
          </w:p>
        </w:tc>
      </w:tr>
      <w:tr w:rsidR="00C3314D" w:rsidRPr="00A1115A" w14:paraId="35109CAF"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C33375C" w14:textId="77777777" w:rsidR="00C3314D" w:rsidRPr="00A1115A" w:rsidRDefault="00C3314D" w:rsidP="00C3314D">
            <w:pPr>
              <w:pStyle w:val="TAC"/>
              <w:rPr>
                <w:lang w:val="en-US" w:eastAsia="zh-CN"/>
              </w:rPr>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23DF8157" w14:textId="77777777" w:rsidR="00C3314D" w:rsidRPr="00A1115A" w:rsidRDefault="00C3314D" w:rsidP="00C3314D">
            <w:pPr>
              <w:pStyle w:val="TAC"/>
              <w:rPr>
                <w:rFonts w:cs="Arial"/>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071B3EE" w14:textId="77777777" w:rsidR="00C3314D" w:rsidRPr="00A1115A" w:rsidRDefault="00C3314D" w:rsidP="00C3314D">
            <w:pPr>
              <w:pStyle w:val="TAC"/>
              <w:rPr>
                <w:rFonts w:cs="Arial"/>
                <w:lang w:val="en-US" w:eastAsia="zh-CN"/>
              </w:rPr>
            </w:pPr>
            <w:r>
              <w:rPr>
                <w:color w:val="000000"/>
                <w:lang w:eastAsia="zh-CN"/>
              </w:rPr>
              <w:t>0.3</w:t>
            </w:r>
          </w:p>
        </w:tc>
      </w:tr>
      <w:tr w:rsidR="00C3314D" w:rsidRPr="00A1115A" w14:paraId="64C5312B" w14:textId="77777777" w:rsidTr="00452E83">
        <w:trPr>
          <w:jc w:val="center"/>
        </w:trPr>
        <w:tc>
          <w:tcPr>
            <w:tcW w:w="2336" w:type="dxa"/>
            <w:tcBorders>
              <w:top w:val="nil"/>
              <w:left w:val="single" w:sz="4" w:space="0" w:color="auto"/>
              <w:bottom w:val="nil"/>
              <w:right w:val="single" w:sz="4" w:space="0" w:color="auto"/>
            </w:tcBorders>
            <w:shd w:val="clear" w:color="auto" w:fill="auto"/>
            <w:hideMark/>
          </w:tcPr>
          <w:p w14:paraId="5957BCA4"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ECBBF8" w14:textId="77777777" w:rsidR="00C3314D" w:rsidRPr="00A1115A" w:rsidRDefault="00C3314D" w:rsidP="00C3314D">
            <w:pPr>
              <w:pStyle w:val="TAC"/>
              <w:rPr>
                <w:rFonts w:cs="Arial"/>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F3CB26" w14:textId="77777777" w:rsidR="00C3314D" w:rsidRPr="00A1115A" w:rsidRDefault="00C3314D" w:rsidP="00C3314D">
            <w:pPr>
              <w:pStyle w:val="TAC"/>
              <w:rPr>
                <w:rFonts w:cs="Arial"/>
                <w:lang w:val="en-US" w:eastAsia="zh-CN"/>
              </w:rPr>
            </w:pPr>
            <w:r>
              <w:rPr>
                <w:color w:val="000000"/>
              </w:rPr>
              <w:t>0.</w:t>
            </w:r>
            <w:r>
              <w:rPr>
                <w:color w:val="000000"/>
                <w:lang w:eastAsia="zh-CN"/>
              </w:rPr>
              <w:t>6</w:t>
            </w:r>
          </w:p>
        </w:tc>
      </w:tr>
      <w:tr w:rsidR="00C3314D" w:rsidRPr="00A1115A" w14:paraId="17F378D2"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7BFC1995"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6E569A" w14:textId="77777777" w:rsidR="00C3314D" w:rsidRPr="00A1115A" w:rsidRDefault="00C3314D" w:rsidP="00C3314D">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50FD13F5" w14:textId="77777777" w:rsidR="00C3314D" w:rsidRPr="00A1115A" w:rsidRDefault="00C3314D" w:rsidP="00C3314D">
            <w:pPr>
              <w:pStyle w:val="TAC"/>
              <w:rPr>
                <w:lang w:val="en-US" w:eastAsia="zh-CN"/>
              </w:rPr>
            </w:pPr>
            <w:r>
              <w:rPr>
                <w:color w:val="000000"/>
              </w:rPr>
              <w:t>0.8</w:t>
            </w:r>
          </w:p>
        </w:tc>
      </w:tr>
      <w:tr w:rsidR="00C3314D" w:rsidRPr="00A1115A" w14:paraId="2081BD95"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26EC975"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337E0C" w14:textId="77777777" w:rsidR="00C3314D" w:rsidRPr="00A1115A" w:rsidRDefault="00C3314D" w:rsidP="00C3314D">
            <w:pPr>
              <w:pStyle w:val="TAC"/>
              <w:rPr>
                <w:rFonts w:cs="Arial"/>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577659C" w14:textId="77777777" w:rsidR="00C3314D" w:rsidRPr="00A1115A" w:rsidRDefault="00C3314D" w:rsidP="00C3314D">
            <w:pPr>
              <w:pStyle w:val="TAC"/>
              <w:rPr>
                <w:rFonts w:cs="Arial"/>
                <w:lang w:val="en-US" w:eastAsia="zh-CN"/>
              </w:rPr>
            </w:pPr>
            <w:r>
              <w:rPr>
                <w:color w:val="000000"/>
                <w:lang w:eastAsia="zh-CN"/>
              </w:rPr>
              <w:t>0.5</w:t>
            </w:r>
          </w:p>
        </w:tc>
      </w:tr>
      <w:tr w:rsidR="00C3314D" w:rsidRPr="00A1115A" w14:paraId="055D0891" w14:textId="77777777" w:rsidTr="00C01388">
        <w:trPr>
          <w:jc w:val="center"/>
          <w:ins w:id="1875" w:author="Author"/>
        </w:trPr>
        <w:tc>
          <w:tcPr>
            <w:tcW w:w="2336" w:type="dxa"/>
            <w:tcBorders>
              <w:top w:val="single" w:sz="4" w:space="0" w:color="auto"/>
              <w:left w:val="single" w:sz="4" w:space="0" w:color="auto"/>
              <w:bottom w:val="nil"/>
              <w:right w:val="single" w:sz="4" w:space="0" w:color="auto"/>
            </w:tcBorders>
            <w:shd w:val="clear" w:color="auto" w:fill="auto"/>
            <w:vAlign w:val="center"/>
            <w:hideMark/>
          </w:tcPr>
          <w:p w14:paraId="48ABEF92" w14:textId="4EF4ACE7" w:rsidR="00C3314D" w:rsidRPr="00A1115A" w:rsidRDefault="00C3314D" w:rsidP="00C3314D">
            <w:pPr>
              <w:pStyle w:val="TAC"/>
              <w:rPr>
                <w:ins w:id="1876" w:author="Author"/>
                <w:lang w:val="en-US" w:eastAsia="zh-CN"/>
              </w:rPr>
            </w:pPr>
            <w:ins w:id="1877" w:author="Author">
              <w:r w:rsidRPr="0060742F">
                <w:rPr>
                  <w:color w:val="000000"/>
                </w:rPr>
                <w:t>CA_n2-n5-n30-n66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7128A6F" w14:textId="5E980B4E" w:rsidR="00C3314D" w:rsidRPr="00A1115A" w:rsidRDefault="00C3314D" w:rsidP="00C3314D">
            <w:pPr>
              <w:pStyle w:val="TAC"/>
              <w:rPr>
                <w:ins w:id="1878" w:author="Author"/>
                <w:rFonts w:cs="Arial"/>
                <w:lang w:val="en-US" w:eastAsia="zh-CN"/>
              </w:rPr>
            </w:pPr>
            <w:ins w:id="1879" w:author="Author">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D55885B" w14:textId="551B50F0" w:rsidR="00C3314D" w:rsidRPr="00A1115A" w:rsidRDefault="00C3314D" w:rsidP="00C3314D">
            <w:pPr>
              <w:pStyle w:val="TAC"/>
              <w:rPr>
                <w:ins w:id="1880" w:author="Author"/>
                <w:rFonts w:cs="Arial"/>
                <w:lang w:val="en-US" w:eastAsia="zh-CN"/>
              </w:rPr>
            </w:pPr>
            <w:ins w:id="1881" w:author="Author">
              <w:r>
                <w:rPr>
                  <w:rFonts w:hint="eastAsia"/>
                  <w:color w:val="000000"/>
                  <w:lang w:eastAsia="zh-CN"/>
                </w:rPr>
                <w:t>0.</w:t>
              </w:r>
              <w:r>
                <w:rPr>
                  <w:color w:val="000000"/>
                  <w:lang w:eastAsia="zh-CN"/>
                </w:rPr>
                <w:t>5</w:t>
              </w:r>
            </w:ins>
          </w:p>
        </w:tc>
      </w:tr>
      <w:tr w:rsidR="00C3314D" w:rsidRPr="00A1115A" w14:paraId="57607C64" w14:textId="77777777" w:rsidTr="00C01388">
        <w:trPr>
          <w:jc w:val="center"/>
          <w:ins w:id="1882" w:author="Author"/>
        </w:trPr>
        <w:tc>
          <w:tcPr>
            <w:tcW w:w="2336" w:type="dxa"/>
            <w:tcBorders>
              <w:top w:val="nil"/>
              <w:left w:val="single" w:sz="4" w:space="0" w:color="auto"/>
              <w:bottom w:val="nil"/>
              <w:right w:val="single" w:sz="4" w:space="0" w:color="auto"/>
            </w:tcBorders>
            <w:shd w:val="clear" w:color="auto" w:fill="auto"/>
            <w:vAlign w:val="center"/>
            <w:hideMark/>
          </w:tcPr>
          <w:p w14:paraId="5D1E5FBE" w14:textId="77777777" w:rsidR="00C3314D" w:rsidRPr="00A1115A" w:rsidRDefault="00C3314D" w:rsidP="00C3314D">
            <w:pPr>
              <w:pStyle w:val="TAC"/>
              <w:rPr>
                <w:ins w:id="1883"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BD749" w14:textId="21361F63" w:rsidR="00C3314D" w:rsidRPr="00A1115A" w:rsidRDefault="00C3314D" w:rsidP="00C3314D">
            <w:pPr>
              <w:pStyle w:val="TAC"/>
              <w:rPr>
                <w:ins w:id="1884" w:author="Author"/>
                <w:rFonts w:cs="Arial"/>
                <w:lang w:val="en-US" w:eastAsia="zh-CN"/>
              </w:rPr>
            </w:pPr>
            <w:ins w:id="1885" w:author="Author">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58EEE81" w14:textId="5913C6A4" w:rsidR="00C3314D" w:rsidRPr="00A1115A" w:rsidRDefault="00C3314D" w:rsidP="00C3314D">
            <w:pPr>
              <w:pStyle w:val="TAC"/>
              <w:rPr>
                <w:ins w:id="1886" w:author="Author"/>
                <w:rFonts w:cs="Arial"/>
                <w:lang w:val="en-US" w:eastAsia="zh-CN"/>
              </w:rPr>
            </w:pPr>
            <w:ins w:id="1887" w:author="Author">
              <w:r>
                <w:rPr>
                  <w:rFonts w:hint="eastAsia"/>
                  <w:color w:val="000000"/>
                  <w:lang w:eastAsia="zh-CN"/>
                </w:rPr>
                <w:t>0</w:t>
              </w:r>
              <w:r>
                <w:rPr>
                  <w:color w:val="000000"/>
                  <w:lang w:eastAsia="zh-CN"/>
                </w:rPr>
                <w:t>.3</w:t>
              </w:r>
            </w:ins>
          </w:p>
        </w:tc>
      </w:tr>
      <w:tr w:rsidR="00C3314D" w:rsidRPr="00A1115A" w14:paraId="3AFA9548" w14:textId="77777777" w:rsidTr="00C01388">
        <w:trPr>
          <w:jc w:val="center"/>
          <w:ins w:id="1888" w:author="Author"/>
        </w:trPr>
        <w:tc>
          <w:tcPr>
            <w:tcW w:w="2336" w:type="dxa"/>
            <w:tcBorders>
              <w:top w:val="nil"/>
              <w:left w:val="single" w:sz="4" w:space="0" w:color="auto"/>
              <w:bottom w:val="nil"/>
              <w:right w:val="single" w:sz="4" w:space="0" w:color="auto"/>
            </w:tcBorders>
            <w:shd w:val="clear" w:color="auto" w:fill="auto"/>
            <w:vAlign w:val="center"/>
          </w:tcPr>
          <w:p w14:paraId="2B90E4A4" w14:textId="77777777" w:rsidR="00C3314D" w:rsidRPr="00A1115A" w:rsidRDefault="00C3314D" w:rsidP="00C3314D">
            <w:pPr>
              <w:pStyle w:val="TAC"/>
              <w:rPr>
                <w:ins w:id="1889"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A03906" w14:textId="4DA54602" w:rsidR="00C3314D" w:rsidRPr="00A1115A" w:rsidRDefault="00C3314D" w:rsidP="00C3314D">
            <w:pPr>
              <w:pStyle w:val="TAC"/>
              <w:rPr>
                <w:ins w:id="1890" w:author="Author"/>
                <w:lang w:val="en-US" w:eastAsia="zh-CN"/>
              </w:rPr>
            </w:pPr>
            <w:ins w:id="1891" w:author="Author">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4DB88607" w14:textId="16EB5CC4" w:rsidR="00C3314D" w:rsidRPr="00A1115A" w:rsidRDefault="00C3314D" w:rsidP="00C3314D">
            <w:pPr>
              <w:pStyle w:val="TAC"/>
              <w:rPr>
                <w:ins w:id="1892" w:author="Author"/>
                <w:lang w:val="en-US" w:eastAsia="zh-CN"/>
              </w:rPr>
            </w:pPr>
            <w:ins w:id="1893" w:author="Author">
              <w:r>
                <w:rPr>
                  <w:rFonts w:hint="eastAsia"/>
                  <w:color w:val="000000"/>
                  <w:lang w:eastAsia="zh-CN"/>
                </w:rPr>
                <w:t>0</w:t>
              </w:r>
              <w:r>
                <w:rPr>
                  <w:color w:val="000000"/>
                  <w:lang w:eastAsia="zh-CN"/>
                </w:rPr>
                <w:t>.3</w:t>
              </w:r>
            </w:ins>
          </w:p>
        </w:tc>
      </w:tr>
      <w:tr w:rsidR="00C3314D" w:rsidRPr="00A1115A" w14:paraId="5564F922" w14:textId="77777777" w:rsidTr="00C01388">
        <w:trPr>
          <w:jc w:val="center"/>
          <w:ins w:id="1894" w:author="Autho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3A3DC3B9" w14:textId="77777777" w:rsidR="00C3314D" w:rsidRPr="00A1115A" w:rsidRDefault="00C3314D" w:rsidP="00C3314D">
            <w:pPr>
              <w:pStyle w:val="TAC"/>
              <w:rPr>
                <w:ins w:id="189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A5E81" w14:textId="0C4E2CA8" w:rsidR="00C3314D" w:rsidRPr="00A1115A" w:rsidRDefault="00C3314D" w:rsidP="00C3314D">
            <w:pPr>
              <w:pStyle w:val="TAC"/>
              <w:rPr>
                <w:ins w:id="1896" w:author="Author"/>
                <w:rFonts w:cs="Arial"/>
                <w:lang w:val="en-US" w:eastAsia="zh-CN"/>
              </w:rPr>
            </w:pPr>
            <w:ins w:id="1897"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D5873F2" w14:textId="4C274B94" w:rsidR="00C3314D" w:rsidRPr="00A1115A" w:rsidRDefault="00C3314D" w:rsidP="00C3314D">
            <w:pPr>
              <w:pStyle w:val="TAC"/>
              <w:rPr>
                <w:ins w:id="1898" w:author="Author"/>
                <w:rFonts w:cs="Arial"/>
                <w:lang w:val="en-US" w:eastAsia="zh-CN"/>
              </w:rPr>
            </w:pPr>
            <w:ins w:id="1899" w:author="Author">
              <w:r>
                <w:rPr>
                  <w:rFonts w:hint="eastAsia"/>
                  <w:color w:val="000000"/>
                  <w:lang w:eastAsia="zh-CN"/>
                </w:rPr>
                <w:t>0</w:t>
              </w:r>
              <w:r>
                <w:rPr>
                  <w:color w:val="000000"/>
                  <w:lang w:eastAsia="zh-CN"/>
                </w:rPr>
                <w:t>.5</w:t>
              </w:r>
            </w:ins>
          </w:p>
        </w:tc>
      </w:tr>
      <w:tr w:rsidR="00C3314D" w:rsidRPr="00A1115A" w14:paraId="645DF23A" w14:textId="77777777" w:rsidTr="00BA49DB">
        <w:trPr>
          <w:jc w:val="center"/>
          <w:ins w:id="1900" w:author="Author"/>
        </w:trPr>
        <w:tc>
          <w:tcPr>
            <w:tcW w:w="2336" w:type="dxa"/>
            <w:tcBorders>
              <w:top w:val="single" w:sz="4" w:space="0" w:color="auto"/>
              <w:left w:val="single" w:sz="4" w:space="0" w:color="auto"/>
              <w:bottom w:val="nil"/>
              <w:right w:val="single" w:sz="4" w:space="0" w:color="auto"/>
            </w:tcBorders>
            <w:shd w:val="clear" w:color="auto" w:fill="auto"/>
            <w:vAlign w:val="center"/>
            <w:hideMark/>
          </w:tcPr>
          <w:p w14:paraId="5115AAE2" w14:textId="2A4BBAEF" w:rsidR="00C3314D" w:rsidRPr="00A1115A" w:rsidRDefault="00C3314D" w:rsidP="00C3314D">
            <w:pPr>
              <w:pStyle w:val="TAC"/>
              <w:rPr>
                <w:ins w:id="1901" w:author="Author"/>
                <w:lang w:val="en-US" w:eastAsia="zh-CN"/>
              </w:rPr>
            </w:pPr>
            <w:ins w:id="1902" w:author="Author">
              <w:r w:rsidRPr="0060742F">
                <w:rPr>
                  <w:color w:val="000000"/>
                </w:rPr>
                <w:t>CA_n2-n</w:t>
              </w:r>
              <w:r>
                <w:rPr>
                  <w:color w:val="000000"/>
                </w:rPr>
                <w:t>14</w:t>
              </w:r>
              <w:r w:rsidRPr="0060742F">
                <w:rPr>
                  <w:color w:val="000000"/>
                </w:rPr>
                <w:t>-n30-n66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74988ED" w14:textId="1E166F56" w:rsidR="00C3314D" w:rsidRPr="00A1115A" w:rsidRDefault="00C3314D" w:rsidP="00C3314D">
            <w:pPr>
              <w:pStyle w:val="TAC"/>
              <w:rPr>
                <w:ins w:id="1903" w:author="Author"/>
                <w:rFonts w:cs="Arial"/>
                <w:lang w:val="en-US" w:eastAsia="zh-CN"/>
              </w:rPr>
            </w:pPr>
            <w:ins w:id="1904" w:author="Author">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B16CA5B" w14:textId="23B38EA8" w:rsidR="00C3314D" w:rsidRPr="00A1115A" w:rsidRDefault="00C3314D" w:rsidP="00C3314D">
            <w:pPr>
              <w:pStyle w:val="TAC"/>
              <w:rPr>
                <w:ins w:id="1905" w:author="Author"/>
                <w:rFonts w:cs="Arial"/>
                <w:lang w:val="en-US" w:eastAsia="zh-CN"/>
              </w:rPr>
            </w:pPr>
            <w:ins w:id="1906" w:author="Author">
              <w:r>
                <w:rPr>
                  <w:rFonts w:hint="eastAsia"/>
                  <w:color w:val="000000"/>
                  <w:lang w:eastAsia="zh-CN"/>
                </w:rPr>
                <w:t>0.</w:t>
              </w:r>
              <w:r>
                <w:rPr>
                  <w:color w:val="000000"/>
                  <w:lang w:eastAsia="zh-CN"/>
                </w:rPr>
                <w:t>5</w:t>
              </w:r>
            </w:ins>
          </w:p>
        </w:tc>
      </w:tr>
      <w:tr w:rsidR="00C3314D" w:rsidRPr="00A1115A" w14:paraId="66CB46E0" w14:textId="77777777" w:rsidTr="00BA49DB">
        <w:trPr>
          <w:jc w:val="center"/>
          <w:ins w:id="1907" w:author="Author"/>
        </w:trPr>
        <w:tc>
          <w:tcPr>
            <w:tcW w:w="2336" w:type="dxa"/>
            <w:tcBorders>
              <w:top w:val="nil"/>
              <w:left w:val="single" w:sz="4" w:space="0" w:color="auto"/>
              <w:bottom w:val="nil"/>
              <w:right w:val="single" w:sz="4" w:space="0" w:color="auto"/>
            </w:tcBorders>
            <w:shd w:val="clear" w:color="auto" w:fill="auto"/>
            <w:vAlign w:val="center"/>
            <w:hideMark/>
          </w:tcPr>
          <w:p w14:paraId="03228DF0" w14:textId="77777777" w:rsidR="00C3314D" w:rsidRPr="00A1115A" w:rsidRDefault="00C3314D" w:rsidP="00C3314D">
            <w:pPr>
              <w:pStyle w:val="TAC"/>
              <w:rPr>
                <w:ins w:id="1908"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ABF51F" w14:textId="212CA850" w:rsidR="00C3314D" w:rsidRPr="00A1115A" w:rsidRDefault="00C3314D" w:rsidP="00C3314D">
            <w:pPr>
              <w:pStyle w:val="TAC"/>
              <w:rPr>
                <w:ins w:id="1909" w:author="Author"/>
                <w:rFonts w:cs="Arial"/>
                <w:lang w:val="en-US" w:eastAsia="zh-CN"/>
              </w:rPr>
            </w:pPr>
            <w:ins w:id="1910" w:author="Author">
              <w:r>
                <w:rPr>
                  <w:color w:val="000000"/>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2E7844C" w14:textId="7AE83035" w:rsidR="00C3314D" w:rsidRPr="00A1115A" w:rsidRDefault="00C3314D" w:rsidP="00C3314D">
            <w:pPr>
              <w:pStyle w:val="TAC"/>
              <w:rPr>
                <w:ins w:id="1911" w:author="Author"/>
                <w:rFonts w:cs="Arial"/>
                <w:lang w:val="en-US" w:eastAsia="zh-CN"/>
              </w:rPr>
            </w:pPr>
            <w:ins w:id="1912" w:author="Author">
              <w:r>
                <w:rPr>
                  <w:rFonts w:hint="eastAsia"/>
                  <w:color w:val="000000"/>
                  <w:lang w:eastAsia="zh-CN"/>
                </w:rPr>
                <w:t>0</w:t>
              </w:r>
              <w:r>
                <w:rPr>
                  <w:color w:val="000000"/>
                  <w:lang w:eastAsia="zh-CN"/>
                </w:rPr>
                <w:t>.3</w:t>
              </w:r>
            </w:ins>
          </w:p>
        </w:tc>
      </w:tr>
      <w:tr w:rsidR="00C3314D" w:rsidRPr="00A1115A" w14:paraId="64AD8E1E" w14:textId="77777777" w:rsidTr="00BA49DB">
        <w:trPr>
          <w:jc w:val="center"/>
          <w:ins w:id="1913" w:author="Author"/>
        </w:trPr>
        <w:tc>
          <w:tcPr>
            <w:tcW w:w="2336" w:type="dxa"/>
            <w:tcBorders>
              <w:top w:val="nil"/>
              <w:left w:val="single" w:sz="4" w:space="0" w:color="auto"/>
              <w:bottom w:val="nil"/>
              <w:right w:val="single" w:sz="4" w:space="0" w:color="auto"/>
            </w:tcBorders>
            <w:shd w:val="clear" w:color="auto" w:fill="auto"/>
            <w:vAlign w:val="center"/>
          </w:tcPr>
          <w:p w14:paraId="1F6AF577" w14:textId="77777777" w:rsidR="00C3314D" w:rsidRPr="00A1115A" w:rsidRDefault="00C3314D" w:rsidP="00C3314D">
            <w:pPr>
              <w:pStyle w:val="TAC"/>
              <w:rPr>
                <w:ins w:id="1914"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5793E5" w14:textId="48A81DFA" w:rsidR="00C3314D" w:rsidRPr="00A1115A" w:rsidRDefault="00C3314D" w:rsidP="00C3314D">
            <w:pPr>
              <w:pStyle w:val="TAC"/>
              <w:rPr>
                <w:ins w:id="1915" w:author="Author"/>
                <w:lang w:val="en-US" w:eastAsia="zh-CN"/>
              </w:rPr>
            </w:pPr>
            <w:ins w:id="1916" w:author="Author">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6BD1A4D6" w14:textId="2188834F" w:rsidR="00C3314D" w:rsidRPr="00A1115A" w:rsidRDefault="00C3314D" w:rsidP="00C3314D">
            <w:pPr>
              <w:pStyle w:val="TAC"/>
              <w:rPr>
                <w:ins w:id="1917" w:author="Author"/>
                <w:lang w:val="en-US" w:eastAsia="zh-CN"/>
              </w:rPr>
            </w:pPr>
            <w:ins w:id="1918" w:author="Author">
              <w:r>
                <w:rPr>
                  <w:rFonts w:hint="eastAsia"/>
                  <w:color w:val="000000"/>
                  <w:lang w:eastAsia="zh-CN"/>
                </w:rPr>
                <w:t>0</w:t>
              </w:r>
              <w:r>
                <w:rPr>
                  <w:color w:val="000000"/>
                  <w:lang w:eastAsia="zh-CN"/>
                </w:rPr>
                <w:t>.3</w:t>
              </w:r>
            </w:ins>
          </w:p>
        </w:tc>
      </w:tr>
      <w:tr w:rsidR="00C3314D" w:rsidRPr="00A1115A" w14:paraId="5E9DF021" w14:textId="77777777" w:rsidTr="00BA49DB">
        <w:trPr>
          <w:jc w:val="center"/>
          <w:ins w:id="1919" w:author="Autho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7131EFC9" w14:textId="77777777" w:rsidR="00C3314D" w:rsidRPr="00A1115A" w:rsidRDefault="00C3314D" w:rsidP="00C3314D">
            <w:pPr>
              <w:pStyle w:val="TAC"/>
              <w:rPr>
                <w:ins w:id="1920"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8D886" w14:textId="7528416F" w:rsidR="00C3314D" w:rsidRPr="00A1115A" w:rsidRDefault="00C3314D" w:rsidP="00C3314D">
            <w:pPr>
              <w:pStyle w:val="TAC"/>
              <w:rPr>
                <w:ins w:id="1921" w:author="Author"/>
                <w:rFonts w:cs="Arial"/>
                <w:lang w:val="en-US" w:eastAsia="zh-CN"/>
              </w:rPr>
            </w:pPr>
            <w:ins w:id="1922"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B2752BC" w14:textId="426BC287" w:rsidR="00C3314D" w:rsidRPr="00A1115A" w:rsidRDefault="00C3314D" w:rsidP="00C3314D">
            <w:pPr>
              <w:pStyle w:val="TAC"/>
              <w:rPr>
                <w:ins w:id="1923" w:author="Author"/>
                <w:rFonts w:cs="Arial"/>
                <w:lang w:val="en-US" w:eastAsia="zh-CN"/>
              </w:rPr>
            </w:pPr>
            <w:ins w:id="1924" w:author="Author">
              <w:r>
                <w:rPr>
                  <w:rFonts w:hint="eastAsia"/>
                  <w:color w:val="000000"/>
                  <w:lang w:eastAsia="zh-CN"/>
                </w:rPr>
                <w:t>0</w:t>
              </w:r>
              <w:r>
                <w:rPr>
                  <w:color w:val="000000"/>
                  <w:lang w:eastAsia="zh-CN"/>
                </w:rPr>
                <w:t>.5</w:t>
              </w:r>
            </w:ins>
          </w:p>
        </w:tc>
      </w:tr>
      <w:tr w:rsidR="00C3314D" w:rsidRPr="00A1115A" w14:paraId="0AE39488"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2C52C18A" w14:textId="77777777" w:rsidR="00C3314D" w:rsidRPr="00A1115A" w:rsidRDefault="00C3314D" w:rsidP="00C3314D">
            <w:pPr>
              <w:pStyle w:val="TAC"/>
              <w:rPr>
                <w:lang w:val="en-US" w:eastAsia="zh-CN"/>
              </w:rPr>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7DD79EC0" w14:textId="77777777" w:rsidR="00C3314D" w:rsidRPr="00A1115A" w:rsidRDefault="00C3314D" w:rsidP="00C3314D">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F220DD"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0.6</w:t>
            </w:r>
          </w:p>
        </w:tc>
      </w:tr>
      <w:tr w:rsidR="00C3314D" w:rsidRPr="00A1115A" w14:paraId="6C2FFF1C"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57C5DB81"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82C33F" w14:textId="77777777" w:rsidR="00C3314D" w:rsidRPr="00A1115A" w:rsidRDefault="00C3314D" w:rsidP="00C3314D">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F892A7F"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0.6</w:t>
            </w:r>
          </w:p>
        </w:tc>
      </w:tr>
      <w:tr w:rsidR="00C3314D" w:rsidRPr="00A1115A" w14:paraId="5DCA2E09"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085ABF20"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62DC1C" w14:textId="77777777" w:rsidR="00C3314D" w:rsidRPr="00A1115A" w:rsidRDefault="00C3314D" w:rsidP="00C3314D">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7A2DB77"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0.6</w:t>
            </w:r>
          </w:p>
        </w:tc>
      </w:tr>
      <w:tr w:rsidR="00C3314D" w:rsidRPr="00A1115A" w14:paraId="0236306F"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3054E5E3"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040E68" w14:textId="77777777" w:rsidR="00C3314D" w:rsidRPr="00A1115A" w:rsidRDefault="00C3314D" w:rsidP="00C3314D">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AA9768F"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0.8</w:t>
            </w:r>
          </w:p>
        </w:tc>
      </w:tr>
      <w:tr w:rsidR="00C3314D" w:rsidRPr="00A1115A" w14:paraId="76A75D4E"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73ECB5B0" w14:textId="77777777" w:rsidR="00C3314D" w:rsidRPr="00A1115A" w:rsidRDefault="00C3314D" w:rsidP="00C3314D">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5B0316F3"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0945C58" w14:textId="77777777" w:rsidR="00C3314D" w:rsidRPr="00A1115A" w:rsidRDefault="00C3314D" w:rsidP="00C3314D">
            <w:pPr>
              <w:pStyle w:val="TAC"/>
              <w:rPr>
                <w:rFonts w:cs="Arial"/>
                <w:szCs w:val="18"/>
                <w:lang w:eastAsia="zh-CN"/>
              </w:rPr>
            </w:pPr>
            <w:r w:rsidRPr="00A1115A">
              <w:rPr>
                <w:lang w:val="en-US" w:eastAsia="zh-CN"/>
              </w:rPr>
              <w:t>0.6</w:t>
            </w:r>
          </w:p>
        </w:tc>
      </w:tr>
      <w:tr w:rsidR="00C3314D" w:rsidRPr="00A1115A" w14:paraId="5FA515EC"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0DB3622A"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C99D3B" w14:textId="77777777" w:rsidR="00C3314D" w:rsidRPr="00A1115A" w:rsidRDefault="00C3314D" w:rsidP="00C3314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2A1AE36" w14:textId="77777777" w:rsidR="00C3314D" w:rsidRPr="00A1115A" w:rsidRDefault="00C3314D" w:rsidP="00C3314D">
            <w:pPr>
              <w:pStyle w:val="TAC"/>
              <w:rPr>
                <w:rFonts w:cs="Arial"/>
                <w:szCs w:val="18"/>
                <w:lang w:eastAsia="zh-CN"/>
              </w:rPr>
            </w:pPr>
            <w:r w:rsidRPr="00A1115A">
              <w:rPr>
                <w:lang w:val="en-US" w:eastAsia="zh-CN"/>
              </w:rPr>
              <w:t>0.6</w:t>
            </w:r>
          </w:p>
        </w:tc>
      </w:tr>
      <w:tr w:rsidR="00C3314D" w:rsidRPr="00A1115A" w14:paraId="3B24BBDF"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5B46E370"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901E52"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38E81970" w14:textId="77777777" w:rsidR="00C3314D" w:rsidRPr="00A1115A" w:rsidRDefault="00C3314D" w:rsidP="00C3314D">
            <w:pPr>
              <w:pStyle w:val="TAC"/>
              <w:rPr>
                <w:rFonts w:cs="Arial"/>
                <w:szCs w:val="18"/>
                <w:lang w:eastAsia="zh-CN"/>
              </w:rPr>
            </w:pPr>
            <w:r w:rsidRPr="00A1115A">
              <w:rPr>
                <w:lang w:val="en-US" w:eastAsia="zh-CN"/>
              </w:rPr>
              <w:t>0.6</w:t>
            </w:r>
          </w:p>
        </w:tc>
      </w:tr>
      <w:tr w:rsidR="00C3314D" w:rsidRPr="00A1115A" w14:paraId="0BF64078"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0B484038"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DD44E87"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04D57500" w14:textId="77777777" w:rsidR="00C3314D" w:rsidRPr="00A1115A" w:rsidRDefault="00C3314D" w:rsidP="00C3314D">
            <w:pPr>
              <w:pStyle w:val="TAC"/>
              <w:rPr>
                <w:rFonts w:cs="Arial"/>
                <w:szCs w:val="18"/>
                <w:lang w:eastAsia="zh-CN"/>
              </w:rPr>
            </w:pPr>
            <w:r w:rsidRPr="00A1115A">
              <w:rPr>
                <w:lang w:val="en-US" w:eastAsia="zh-CN"/>
              </w:rPr>
              <w:t>0.6</w:t>
            </w:r>
          </w:p>
        </w:tc>
      </w:tr>
      <w:tr w:rsidR="00C3314D" w:rsidRPr="00A1115A" w14:paraId="5438E2E0"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0113E94E" w14:textId="77777777" w:rsidR="00C3314D" w:rsidRPr="00A1115A" w:rsidRDefault="00C3314D" w:rsidP="00C3314D">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73EA012B" w14:textId="77777777" w:rsidR="00C3314D" w:rsidRPr="00A1115A" w:rsidRDefault="00C3314D" w:rsidP="00C3314D">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33BB26D" w14:textId="77777777" w:rsidR="00C3314D" w:rsidRPr="00A1115A" w:rsidRDefault="00C3314D" w:rsidP="00C3314D">
            <w:pPr>
              <w:pStyle w:val="TAC"/>
              <w:rPr>
                <w:lang w:val="en-US" w:eastAsia="zh-CN"/>
              </w:rPr>
            </w:pPr>
            <w:r w:rsidRPr="00A1115A">
              <w:rPr>
                <w:rFonts w:hint="eastAsia"/>
                <w:color w:val="000000"/>
                <w:lang w:eastAsia="zh-CN"/>
              </w:rPr>
              <w:t>1</w:t>
            </w:r>
          </w:p>
        </w:tc>
      </w:tr>
      <w:tr w:rsidR="00C3314D" w:rsidRPr="00A1115A" w14:paraId="6EB033D4"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25649F24"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9F3E8" w14:textId="77777777" w:rsidR="00C3314D" w:rsidRPr="00A1115A" w:rsidRDefault="00C3314D" w:rsidP="00C3314D">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A4EDE3A" w14:textId="77777777" w:rsidR="00C3314D" w:rsidRPr="00A1115A" w:rsidRDefault="00C3314D" w:rsidP="00C3314D">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C3314D" w:rsidRPr="00A1115A" w14:paraId="3C441513"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78C14745"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D81AA1" w14:textId="77777777" w:rsidR="00C3314D" w:rsidRPr="00A1115A" w:rsidRDefault="00C3314D" w:rsidP="00C3314D">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2825001" w14:textId="77777777" w:rsidR="00C3314D" w:rsidRPr="00A1115A" w:rsidRDefault="00C3314D" w:rsidP="00C3314D">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C3314D" w:rsidRPr="00A1115A" w14:paraId="65C12423"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1AE94429"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E88C99" w14:textId="77777777" w:rsidR="00C3314D" w:rsidRPr="00A1115A" w:rsidRDefault="00C3314D" w:rsidP="00C3314D">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16689CB" w14:textId="77777777" w:rsidR="00C3314D" w:rsidRPr="00A1115A" w:rsidRDefault="00C3314D" w:rsidP="00C3314D">
            <w:pPr>
              <w:pStyle w:val="TAC"/>
              <w:rPr>
                <w:lang w:val="en-US" w:eastAsia="zh-CN"/>
              </w:rPr>
            </w:pPr>
            <w:r w:rsidRPr="00A1115A">
              <w:rPr>
                <w:rFonts w:hint="eastAsia"/>
                <w:color w:val="000000"/>
                <w:lang w:eastAsia="zh-CN"/>
              </w:rPr>
              <w:t>0.8</w:t>
            </w:r>
          </w:p>
        </w:tc>
      </w:tr>
      <w:tr w:rsidR="00C3314D" w:rsidRPr="00A1115A" w14:paraId="54B35C3C"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3D943911" w14:textId="77777777" w:rsidR="00C3314D" w:rsidRPr="00A1115A" w:rsidRDefault="00C3314D" w:rsidP="00C3314D">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7A5E1FA8" w14:textId="77777777" w:rsidR="00C3314D" w:rsidRPr="00A1115A" w:rsidRDefault="00C3314D" w:rsidP="00C3314D">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7F1721C" w14:textId="77777777" w:rsidR="00C3314D" w:rsidRPr="00A1115A" w:rsidRDefault="00C3314D" w:rsidP="00C3314D">
            <w:pPr>
              <w:pStyle w:val="TAC"/>
              <w:rPr>
                <w:lang w:val="en-US" w:eastAsia="zh-CN"/>
              </w:rPr>
            </w:pPr>
            <w:r w:rsidRPr="00A1115A">
              <w:rPr>
                <w:rFonts w:hint="eastAsia"/>
                <w:color w:val="000000"/>
                <w:lang w:eastAsia="zh-CN"/>
              </w:rPr>
              <w:t>1</w:t>
            </w:r>
          </w:p>
        </w:tc>
      </w:tr>
      <w:tr w:rsidR="00C3314D" w:rsidRPr="00A1115A" w14:paraId="1D145516"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7FE64F3F"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7B21D7" w14:textId="77777777" w:rsidR="00C3314D" w:rsidRPr="00A1115A" w:rsidRDefault="00C3314D" w:rsidP="00C3314D">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BCE1BFC" w14:textId="77777777" w:rsidR="00C3314D" w:rsidRPr="00A1115A" w:rsidRDefault="00C3314D" w:rsidP="00C3314D">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C3314D" w:rsidRPr="00A1115A" w14:paraId="0E16FCC5"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3010EBDC"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35199C" w14:textId="77777777" w:rsidR="00C3314D" w:rsidRPr="00A1115A" w:rsidRDefault="00C3314D" w:rsidP="00C3314D">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4244279" w14:textId="77777777" w:rsidR="00C3314D" w:rsidRPr="00A1115A" w:rsidRDefault="00C3314D" w:rsidP="00C3314D">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C3314D" w:rsidRPr="00A1115A" w14:paraId="05E64B91"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22EBB8C2"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1B9DE1" w14:textId="77777777" w:rsidR="00C3314D" w:rsidRPr="00A1115A" w:rsidRDefault="00C3314D" w:rsidP="00C3314D">
            <w:pPr>
              <w:pStyle w:val="TAC"/>
              <w:rPr>
                <w:lang w:val="en-US" w:eastAsia="zh-CN"/>
              </w:rPr>
            </w:pPr>
            <w:r w:rsidRPr="00A1115A">
              <w:rPr>
                <w:color w:val="000000"/>
                <w:lang w:eastAsia="zh-CN"/>
              </w:rPr>
              <w:t>n</w:t>
            </w:r>
            <w:r w:rsidRPr="00A1115A">
              <w:rPr>
                <w:rFonts w:hint="eastAsia"/>
                <w:color w:val="000000"/>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6848B71" w14:textId="77777777" w:rsidR="00C3314D" w:rsidRPr="00A1115A" w:rsidRDefault="00C3314D" w:rsidP="00C3314D">
            <w:pPr>
              <w:pStyle w:val="TAC"/>
              <w:rPr>
                <w:lang w:val="en-US" w:eastAsia="zh-CN"/>
              </w:rPr>
            </w:pPr>
            <w:r w:rsidRPr="00A1115A">
              <w:rPr>
                <w:rFonts w:hint="eastAsia"/>
                <w:color w:val="000000"/>
                <w:lang w:eastAsia="zh-CN"/>
              </w:rPr>
              <w:t>0.8</w:t>
            </w:r>
          </w:p>
        </w:tc>
      </w:tr>
      <w:tr w:rsidR="00C3314D" w:rsidRPr="00A1115A" w14:paraId="37A91CC2" w14:textId="77777777" w:rsidTr="00C01388">
        <w:trPr>
          <w:jc w:val="center"/>
          <w:ins w:id="1925" w:author="Author"/>
        </w:trPr>
        <w:tc>
          <w:tcPr>
            <w:tcW w:w="2336" w:type="dxa"/>
            <w:tcBorders>
              <w:top w:val="nil"/>
              <w:left w:val="single" w:sz="4" w:space="0" w:color="auto"/>
              <w:bottom w:val="nil"/>
              <w:right w:val="single" w:sz="4" w:space="0" w:color="auto"/>
            </w:tcBorders>
            <w:shd w:val="clear" w:color="auto" w:fill="auto"/>
            <w:vAlign w:val="center"/>
          </w:tcPr>
          <w:p w14:paraId="7AA17CBE" w14:textId="4A688308" w:rsidR="00C3314D" w:rsidRPr="00A1115A" w:rsidRDefault="00C3314D" w:rsidP="00C3314D">
            <w:pPr>
              <w:pStyle w:val="TAC"/>
              <w:rPr>
                <w:ins w:id="1926" w:author="Author"/>
                <w:lang w:val="en-US" w:eastAsia="zh-CN"/>
              </w:rPr>
            </w:pPr>
            <w:ins w:id="1927" w:author="Autho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ins>
          </w:p>
        </w:tc>
        <w:tc>
          <w:tcPr>
            <w:tcW w:w="2952" w:type="dxa"/>
            <w:tcBorders>
              <w:top w:val="single" w:sz="4" w:space="0" w:color="auto"/>
              <w:left w:val="single" w:sz="4" w:space="0" w:color="auto"/>
              <w:bottom w:val="single" w:sz="4" w:space="0" w:color="auto"/>
              <w:right w:val="single" w:sz="4" w:space="0" w:color="auto"/>
            </w:tcBorders>
            <w:vAlign w:val="center"/>
          </w:tcPr>
          <w:p w14:paraId="203B8B13" w14:textId="569DEA63" w:rsidR="00C3314D" w:rsidRPr="00A1115A" w:rsidRDefault="00C3314D" w:rsidP="00C3314D">
            <w:pPr>
              <w:pStyle w:val="TAC"/>
              <w:rPr>
                <w:ins w:id="1928" w:author="Author"/>
                <w:lang w:val="en-US" w:eastAsia="zh-CN"/>
              </w:rPr>
            </w:pPr>
            <w:ins w:id="1929" w:author="Author">
              <w:r>
                <w:rPr>
                  <w:color w:val="000000"/>
                  <w:lang w:val="en-US"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275309BB" w14:textId="3D8002AE" w:rsidR="00C3314D" w:rsidRPr="00A1115A" w:rsidRDefault="00C3314D" w:rsidP="00C3314D">
            <w:pPr>
              <w:pStyle w:val="TAC"/>
              <w:rPr>
                <w:ins w:id="1930" w:author="Author"/>
                <w:lang w:val="en-US" w:eastAsia="zh-CN"/>
              </w:rPr>
            </w:pPr>
            <w:ins w:id="1931" w:author="Author">
              <w:r>
                <w:rPr>
                  <w:rFonts w:cs="Arial" w:hint="eastAsia"/>
                  <w:color w:val="000000"/>
                  <w:szCs w:val="18"/>
                  <w:lang w:val="en-US" w:eastAsia="ja-JP"/>
                </w:rPr>
                <w:t>0</w:t>
              </w:r>
              <w:r>
                <w:rPr>
                  <w:rFonts w:cs="Arial"/>
                  <w:color w:val="000000"/>
                  <w:szCs w:val="18"/>
                  <w:lang w:val="en-US" w:eastAsia="ja-JP"/>
                </w:rPr>
                <w:t>.6</w:t>
              </w:r>
            </w:ins>
          </w:p>
        </w:tc>
      </w:tr>
      <w:tr w:rsidR="00C3314D" w:rsidRPr="00A1115A" w14:paraId="65C2B99A" w14:textId="77777777" w:rsidTr="00C01388">
        <w:trPr>
          <w:jc w:val="center"/>
          <w:ins w:id="1932" w:author="Author"/>
        </w:trPr>
        <w:tc>
          <w:tcPr>
            <w:tcW w:w="2336" w:type="dxa"/>
            <w:tcBorders>
              <w:top w:val="nil"/>
              <w:left w:val="single" w:sz="4" w:space="0" w:color="auto"/>
              <w:bottom w:val="nil"/>
              <w:right w:val="single" w:sz="4" w:space="0" w:color="auto"/>
            </w:tcBorders>
            <w:shd w:val="clear" w:color="auto" w:fill="auto"/>
            <w:vAlign w:val="center"/>
          </w:tcPr>
          <w:p w14:paraId="6DC0FF70" w14:textId="77777777" w:rsidR="00C3314D" w:rsidRPr="00A1115A" w:rsidRDefault="00C3314D" w:rsidP="00C3314D">
            <w:pPr>
              <w:pStyle w:val="TAC"/>
              <w:rPr>
                <w:ins w:id="1933"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145809" w14:textId="0A003385" w:rsidR="00C3314D" w:rsidRPr="00A1115A" w:rsidRDefault="00C3314D" w:rsidP="00C3314D">
            <w:pPr>
              <w:pStyle w:val="TAC"/>
              <w:rPr>
                <w:ins w:id="1934" w:author="Author"/>
                <w:lang w:val="en-US" w:eastAsia="zh-CN"/>
              </w:rPr>
            </w:pPr>
            <w:ins w:id="1935" w:author="Author">
              <w:r>
                <w:rPr>
                  <w:color w:val="000000"/>
                  <w:lang w:val="en-US"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7821DEC" w14:textId="5B2240C3" w:rsidR="00C3314D" w:rsidRPr="00A1115A" w:rsidRDefault="00C3314D" w:rsidP="00C3314D">
            <w:pPr>
              <w:pStyle w:val="TAC"/>
              <w:rPr>
                <w:ins w:id="1936" w:author="Author"/>
                <w:lang w:val="en-US" w:eastAsia="zh-CN"/>
              </w:rPr>
            </w:pPr>
            <w:ins w:id="1937" w:author="Author">
              <w:r>
                <w:rPr>
                  <w:rFonts w:cs="Arial" w:hint="eastAsia"/>
                  <w:color w:val="000000"/>
                  <w:szCs w:val="18"/>
                  <w:lang w:val="en-US" w:eastAsia="ja-JP"/>
                </w:rPr>
                <w:t>0</w:t>
              </w:r>
              <w:r>
                <w:rPr>
                  <w:rFonts w:cs="Arial"/>
                  <w:color w:val="000000"/>
                  <w:szCs w:val="18"/>
                  <w:lang w:val="en-US" w:eastAsia="ja-JP"/>
                </w:rPr>
                <w:t>.5</w:t>
              </w:r>
            </w:ins>
          </w:p>
        </w:tc>
      </w:tr>
      <w:tr w:rsidR="00C3314D" w:rsidRPr="00A1115A" w14:paraId="4B406E65" w14:textId="77777777" w:rsidTr="00C01388">
        <w:trPr>
          <w:jc w:val="center"/>
          <w:ins w:id="1938" w:author="Author"/>
        </w:trPr>
        <w:tc>
          <w:tcPr>
            <w:tcW w:w="2336" w:type="dxa"/>
            <w:tcBorders>
              <w:top w:val="nil"/>
              <w:left w:val="single" w:sz="4" w:space="0" w:color="auto"/>
              <w:bottom w:val="nil"/>
              <w:right w:val="single" w:sz="4" w:space="0" w:color="auto"/>
            </w:tcBorders>
            <w:shd w:val="clear" w:color="auto" w:fill="auto"/>
            <w:vAlign w:val="center"/>
          </w:tcPr>
          <w:p w14:paraId="7A574519" w14:textId="77777777" w:rsidR="00C3314D" w:rsidRPr="00A1115A" w:rsidRDefault="00C3314D" w:rsidP="00C3314D">
            <w:pPr>
              <w:pStyle w:val="TAC"/>
              <w:rPr>
                <w:ins w:id="1939"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02CF77" w14:textId="4FF1E6DD" w:rsidR="00C3314D" w:rsidRPr="00A1115A" w:rsidRDefault="00C3314D" w:rsidP="00C3314D">
            <w:pPr>
              <w:pStyle w:val="TAC"/>
              <w:rPr>
                <w:ins w:id="1940" w:author="Author"/>
                <w:lang w:val="en-US" w:eastAsia="zh-CN"/>
              </w:rPr>
            </w:pPr>
            <w:ins w:id="1941" w:author="Author">
              <w:r>
                <w:rPr>
                  <w:color w:val="000000"/>
                  <w:lang w:val="en-US"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3DDB39D" w14:textId="45333592" w:rsidR="00C3314D" w:rsidRPr="00A1115A" w:rsidRDefault="00C3314D" w:rsidP="00C3314D">
            <w:pPr>
              <w:pStyle w:val="TAC"/>
              <w:rPr>
                <w:ins w:id="1942" w:author="Author"/>
                <w:lang w:val="en-US" w:eastAsia="zh-CN"/>
              </w:rPr>
            </w:pPr>
            <w:ins w:id="1943" w:author="Author">
              <w:r>
                <w:rPr>
                  <w:rFonts w:cs="Arial" w:hint="eastAsia"/>
                  <w:color w:val="000000"/>
                  <w:szCs w:val="18"/>
                  <w:lang w:val="en-US" w:eastAsia="ja-JP"/>
                </w:rPr>
                <w:t>0</w:t>
              </w:r>
              <w:r>
                <w:rPr>
                  <w:rFonts w:cs="Arial"/>
                  <w:color w:val="000000"/>
                  <w:szCs w:val="18"/>
                  <w:lang w:val="en-US" w:eastAsia="ja-JP"/>
                </w:rPr>
                <w:t>.8</w:t>
              </w:r>
            </w:ins>
          </w:p>
        </w:tc>
      </w:tr>
      <w:tr w:rsidR="00C3314D" w:rsidRPr="00A1115A" w14:paraId="1EF973B4" w14:textId="77777777" w:rsidTr="00C01388">
        <w:trPr>
          <w:jc w:val="center"/>
          <w:ins w:id="1944"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01D7EE43" w14:textId="77777777" w:rsidR="00C3314D" w:rsidRPr="00A1115A" w:rsidRDefault="00C3314D" w:rsidP="00C3314D">
            <w:pPr>
              <w:pStyle w:val="TAC"/>
              <w:rPr>
                <w:ins w:id="194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DC4473" w14:textId="4C677C4A" w:rsidR="00C3314D" w:rsidRPr="00A1115A" w:rsidRDefault="00C3314D" w:rsidP="00C3314D">
            <w:pPr>
              <w:pStyle w:val="TAC"/>
              <w:rPr>
                <w:ins w:id="1946" w:author="Author"/>
                <w:lang w:val="en-US" w:eastAsia="zh-CN"/>
              </w:rPr>
            </w:pPr>
            <w:ins w:id="1947" w:author="Author">
              <w:r>
                <w:rPr>
                  <w:color w:val="000000"/>
                  <w:lang w:val="en-US" w:eastAsia="ja-JP"/>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443ACDE4" w14:textId="697D88E9" w:rsidR="00C3314D" w:rsidRPr="00A1115A" w:rsidRDefault="00C3314D" w:rsidP="00C3314D">
            <w:pPr>
              <w:pStyle w:val="TAC"/>
              <w:rPr>
                <w:ins w:id="1948" w:author="Author"/>
                <w:lang w:val="en-US" w:eastAsia="zh-CN"/>
              </w:rPr>
            </w:pPr>
            <w:ins w:id="1949" w:author="Author">
              <w:r>
                <w:rPr>
                  <w:rFonts w:cs="Arial" w:hint="eastAsia"/>
                  <w:color w:val="000000"/>
                  <w:szCs w:val="18"/>
                  <w:lang w:val="en-US" w:eastAsia="ja-JP"/>
                </w:rPr>
                <w:t>0</w:t>
              </w:r>
              <w:r>
                <w:rPr>
                  <w:rFonts w:cs="Arial"/>
                  <w:color w:val="000000"/>
                  <w:szCs w:val="18"/>
                  <w:lang w:val="en-US" w:eastAsia="ja-JP"/>
                </w:rPr>
                <w:t>.8</w:t>
              </w:r>
            </w:ins>
          </w:p>
        </w:tc>
      </w:tr>
      <w:tr w:rsidR="00C3314D" w:rsidRPr="00A1115A" w14:paraId="2B90B4AA"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6EEDA129" w14:textId="77777777" w:rsidR="00C3314D" w:rsidRPr="00A1115A" w:rsidRDefault="00C3314D" w:rsidP="00C3314D">
            <w:pPr>
              <w:pStyle w:val="TAC"/>
              <w:rPr>
                <w:lang w:val="en-US" w:eastAsia="zh-CN"/>
              </w:rPr>
            </w:pPr>
            <w:r>
              <w:rPr>
                <w:color w:val="000000"/>
              </w:rPr>
              <w:t>CA_</w:t>
            </w:r>
            <w:r>
              <w:rPr>
                <w:color w:val="000000"/>
                <w:lang w:eastAsia="zh-CN"/>
              </w:rPr>
              <w:t>n5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2D4C9789" w14:textId="77777777" w:rsidR="00C3314D" w:rsidRPr="00A1115A" w:rsidRDefault="00C3314D" w:rsidP="00C3314D">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E5E1D23" w14:textId="77777777" w:rsidR="00C3314D" w:rsidRPr="00A1115A" w:rsidRDefault="00C3314D" w:rsidP="00C3314D">
            <w:pPr>
              <w:pStyle w:val="TAC"/>
              <w:rPr>
                <w:lang w:val="en-US" w:eastAsia="zh-CN"/>
              </w:rPr>
            </w:pPr>
            <w:r>
              <w:rPr>
                <w:color w:val="000000"/>
                <w:lang w:eastAsia="zh-CN"/>
              </w:rPr>
              <w:t>0.6</w:t>
            </w:r>
          </w:p>
        </w:tc>
      </w:tr>
      <w:tr w:rsidR="00C3314D" w:rsidRPr="00A1115A" w14:paraId="4BF77D34"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696F956D"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C47539" w14:textId="77777777" w:rsidR="00C3314D" w:rsidRPr="00A1115A" w:rsidRDefault="00C3314D" w:rsidP="00C3314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3D20ADD" w14:textId="77777777" w:rsidR="00C3314D" w:rsidRPr="00A1115A" w:rsidRDefault="00C3314D" w:rsidP="00C3314D">
            <w:pPr>
              <w:pStyle w:val="TAC"/>
              <w:rPr>
                <w:lang w:val="en-US" w:eastAsia="zh-CN"/>
              </w:rPr>
            </w:pPr>
            <w:r>
              <w:rPr>
                <w:color w:val="000000"/>
                <w:lang w:eastAsia="zh-CN"/>
              </w:rPr>
              <w:t>0.6</w:t>
            </w:r>
          </w:p>
        </w:tc>
      </w:tr>
      <w:tr w:rsidR="00C3314D" w:rsidRPr="00A1115A" w14:paraId="19FA2644"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708B0137"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BA8635" w14:textId="77777777" w:rsidR="00C3314D" w:rsidRPr="00A1115A" w:rsidRDefault="00C3314D" w:rsidP="00C3314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1BB5008" w14:textId="77777777" w:rsidR="00C3314D" w:rsidRPr="00A1115A" w:rsidRDefault="00C3314D" w:rsidP="00C3314D">
            <w:pPr>
              <w:pStyle w:val="TAC"/>
              <w:rPr>
                <w:lang w:val="en-US" w:eastAsia="zh-CN"/>
              </w:rPr>
            </w:pPr>
            <w:r>
              <w:rPr>
                <w:color w:val="000000"/>
                <w:lang w:eastAsia="zh-CN"/>
              </w:rPr>
              <w:t>0.6</w:t>
            </w:r>
          </w:p>
        </w:tc>
      </w:tr>
      <w:tr w:rsidR="00C3314D" w:rsidRPr="00A1115A" w14:paraId="2041777F"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2C9AACA3"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DDA9F4" w14:textId="77777777" w:rsidR="00C3314D" w:rsidRPr="00A1115A" w:rsidRDefault="00C3314D" w:rsidP="00C3314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CDCD16" w14:textId="77777777" w:rsidR="00C3314D" w:rsidRPr="00A1115A" w:rsidRDefault="00C3314D" w:rsidP="00C3314D">
            <w:pPr>
              <w:pStyle w:val="TAC"/>
              <w:rPr>
                <w:lang w:val="en-US" w:eastAsia="zh-CN"/>
              </w:rPr>
            </w:pPr>
            <w:r>
              <w:rPr>
                <w:color w:val="000000"/>
                <w:lang w:eastAsia="zh-CN"/>
              </w:rPr>
              <w:t>0.8</w:t>
            </w:r>
          </w:p>
        </w:tc>
      </w:tr>
      <w:tr w:rsidR="00C3314D" w:rsidRPr="00A1115A" w14:paraId="021500E0"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0A9206F3" w14:textId="77777777" w:rsidR="00C3314D" w:rsidRPr="00A1115A" w:rsidRDefault="00C3314D" w:rsidP="00C3314D">
            <w:pPr>
              <w:pStyle w:val="TAC"/>
              <w:rPr>
                <w:lang w:val="en-US" w:eastAsia="zh-CN"/>
              </w:rPr>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w:t>
            </w:r>
            <w:r>
              <w:rPr>
                <w:rFonts w:hint="eastAsia"/>
                <w:color w:val="000000"/>
                <w:lang w:eastAsia="zh-CN"/>
              </w:rPr>
              <w:t>n</w:t>
            </w:r>
            <w:r>
              <w:rPr>
                <w:color w:val="000000"/>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1F215A84" w14:textId="77777777" w:rsidR="00C3314D" w:rsidRPr="00A1115A" w:rsidRDefault="00C3314D" w:rsidP="00C3314D">
            <w:pPr>
              <w:pStyle w:val="TAC"/>
              <w:rPr>
                <w:lang w:val="en-US" w:eastAsia="zh-CN"/>
              </w:rPr>
            </w:pPr>
            <w:r>
              <w:rPr>
                <w:color w:val="000000"/>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D9A434E"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5</w:t>
            </w:r>
          </w:p>
        </w:tc>
      </w:tr>
      <w:tr w:rsidR="00C3314D" w:rsidRPr="00A1115A" w14:paraId="255274C4"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7ACF3650"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6389F5" w14:textId="77777777" w:rsidR="00C3314D" w:rsidRPr="00A1115A" w:rsidRDefault="00C3314D" w:rsidP="00C3314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7B06653"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.6</w:t>
            </w:r>
          </w:p>
        </w:tc>
      </w:tr>
      <w:tr w:rsidR="00C3314D" w:rsidRPr="00A1115A" w14:paraId="79F864C2"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67564B48"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92FF51" w14:textId="77777777" w:rsidR="00C3314D" w:rsidRPr="00A1115A" w:rsidRDefault="00C3314D" w:rsidP="00C3314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659B16C"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.6</w:t>
            </w:r>
          </w:p>
        </w:tc>
      </w:tr>
      <w:tr w:rsidR="00C3314D" w:rsidRPr="00A1115A" w14:paraId="2245F177"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493E4F3A"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6723B82" w14:textId="77777777" w:rsidR="00C3314D" w:rsidRPr="00A1115A" w:rsidRDefault="00C3314D" w:rsidP="00C3314D">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1761E975"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.8</w:t>
            </w:r>
          </w:p>
        </w:tc>
      </w:tr>
      <w:tr w:rsidR="00C3314D" w:rsidRPr="00A1115A" w14:paraId="1001EDAB"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704D3267" w14:textId="77777777" w:rsidR="00C3314D" w:rsidRPr="00A1115A" w:rsidRDefault="00C3314D" w:rsidP="00C3314D">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C9380E4" w14:textId="77777777" w:rsidR="00C3314D" w:rsidRPr="00A1115A" w:rsidRDefault="00C3314D" w:rsidP="00C3314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1C4A530" w14:textId="77777777" w:rsidR="00C3314D" w:rsidRPr="00A1115A" w:rsidRDefault="00C3314D" w:rsidP="00C3314D">
            <w:pPr>
              <w:pStyle w:val="TAC"/>
              <w:rPr>
                <w:rFonts w:cs="Arial"/>
                <w:szCs w:val="18"/>
                <w:lang w:eastAsia="zh-CN"/>
              </w:rPr>
            </w:pPr>
            <w:r w:rsidRPr="00A1115A">
              <w:rPr>
                <w:rFonts w:cs="Arial"/>
                <w:lang w:eastAsia="ja-JP"/>
              </w:rPr>
              <w:t>0.5</w:t>
            </w:r>
          </w:p>
        </w:tc>
      </w:tr>
      <w:tr w:rsidR="00C3314D" w:rsidRPr="00A1115A" w14:paraId="464FC8C9"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35077AAF"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FA62F0"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72B28972" w14:textId="77777777" w:rsidR="00C3314D" w:rsidRPr="00A1115A" w:rsidRDefault="00C3314D" w:rsidP="00C3314D">
            <w:pPr>
              <w:pStyle w:val="TAC"/>
              <w:rPr>
                <w:rFonts w:cs="Arial"/>
                <w:szCs w:val="18"/>
                <w:lang w:eastAsia="zh-CN"/>
              </w:rPr>
            </w:pPr>
            <w:r w:rsidRPr="00A1115A">
              <w:rPr>
                <w:rFonts w:cs="Arial"/>
              </w:rPr>
              <w:t>0.6</w:t>
            </w:r>
          </w:p>
        </w:tc>
      </w:tr>
      <w:tr w:rsidR="00C3314D" w:rsidRPr="00A1115A" w14:paraId="74FF7212"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7DD68FEC"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5C46D3" w14:textId="77777777" w:rsidR="00C3314D" w:rsidRPr="00A1115A" w:rsidRDefault="00C3314D" w:rsidP="00C3314D">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E15CA52" w14:textId="77777777" w:rsidR="00C3314D" w:rsidRPr="00A1115A" w:rsidRDefault="00C3314D" w:rsidP="00C3314D">
            <w:pPr>
              <w:pStyle w:val="TAC"/>
              <w:rPr>
                <w:rFonts w:cs="Arial"/>
                <w:szCs w:val="18"/>
                <w:lang w:eastAsia="zh-CN"/>
              </w:rPr>
            </w:pPr>
            <w:r w:rsidRPr="00A1115A">
              <w:rPr>
                <w:rFonts w:cs="Arial"/>
              </w:rPr>
              <w:t>0.6</w:t>
            </w:r>
          </w:p>
        </w:tc>
      </w:tr>
      <w:tr w:rsidR="00C3314D" w:rsidRPr="00A1115A" w14:paraId="3C9F04B9"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06C804EB"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715FE5" w14:textId="77777777" w:rsidR="00C3314D" w:rsidRPr="00A1115A" w:rsidRDefault="00C3314D" w:rsidP="00C3314D">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278BAB2" w14:textId="77777777" w:rsidR="00C3314D" w:rsidRPr="00A1115A" w:rsidRDefault="00C3314D" w:rsidP="00C3314D">
            <w:pPr>
              <w:pStyle w:val="TAC"/>
              <w:rPr>
                <w:rFonts w:cs="Arial"/>
                <w:szCs w:val="18"/>
                <w:lang w:eastAsia="zh-CN"/>
              </w:rPr>
            </w:pPr>
            <w:r w:rsidRPr="00A1115A">
              <w:rPr>
                <w:rFonts w:cs="Arial"/>
              </w:rPr>
              <w:t>0.8</w:t>
            </w:r>
          </w:p>
        </w:tc>
      </w:tr>
      <w:tr w:rsidR="00C3314D" w:rsidRPr="00A1115A" w14:paraId="33D51D9A"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3B8500AE" w14:textId="77777777" w:rsidR="00C3314D" w:rsidRPr="00A1115A" w:rsidRDefault="00C3314D" w:rsidP="00C3314D">
            <w:pPr>
              <w:pStyle w:val="TAC"/>
              <w:rPr>
                <w:lang w:val="en-US" w:eastAsia="zh-CN"/>
              </w:rPr>
            </w:pPr>
            <w:r>
              <w:rPr>
                <w:color w:val="000000"/>
              </w:rPr>
              <w:t>CA_</w:t>
            </w:r>
            <w:r>
              <w:rPr>
                <w:color w:val="000000"/>
                <w:lang w:eastAsia="zh-CN"/>
              </w:rPr>
              <w:t>n13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7877D405" w14:textId="77777777" w:rsidR="00C3314D" w:rsidRPr="00A1115A" w:rsidRDefault="00C3314D" w:rsidP="00C3314D">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280DC897" w14:textId="77777777" w:rsidR="00C3314D" w:rsidRPr="00A1115A" w:rsidRDefault="00C3314D" w:rsidP="00C3314D">
            <w:pPr>
              <w:pStyle w:val="TAC"/>
              <w:rPr>
                <w:rFonts w:cs="Arial"/>
                <w:szCs w:val="18"/>
                <w:lang w:eastAsia="zh-CN"/>
              </w:rPr>
            </w:pPr>
            <w:r>
              <w:rPr>
                <w:color w:val="000000"/>
                <w:lang w:eastAsia="zh-CN"/>
              </w:rPr>
              <w:t>0.5</w:t>
            </w:r>
          </w:p>
        </w:tc>
      </w:tr>
      <w:tr w:rsidR="00C3314D" w:rsidRPr="00A1115A" w14:paraId="4ED20AED"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11DD6122"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E41410" w14:textId="77777777" w:rsidR="00C3314D" w:rsidRPr="00A1115A" w:rsidRDefault="00C3314D" w:rsidP="00C3314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CE2AB49" w14:textId="77777777" w:rsidR="00C3314D" w:rsidRPr="00A1115A" w:rsidRDefault="00C3314D" w:rsidP="00C3314D">
            <w:pPr>
              <w:pStyle w:val="TAC"/>
              <w:rPr>
                <w:rFonts w:cs="Arial"/>
                <w:szCs w:val="18"/>
                <w:lang w:eastAsia="zh-CN"/>
              </w:rPr>
            </w:pPr>
            <w:r>
              <w:rPr>
                <w:color w:val="000000"/>
                <w:lang w:eastAsia="zh-CN"/>
              </w:rPr>
              <w:t>0.6</w:t>
            </w:r>
          </w:p>
        </w:tc>
      </w:tr>
      <w:tr w:rsidR="00C3314D" w:rsidRPr="00A1115A" w14:paraId="04E2CC11"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6AFA063A"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CDE100" w14:textId="77777777" w:rsidR="00C3314D" w:rsidRPr="00A1115A" w:rsidRDefault="00C3314D" w:rsidP="00C3314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93D6F47" w14:textId="77777777" w:rsidR="00C3314D" w:rsidRPr="00A1115A" w:rsidRDefault="00C3314D" w:rsidP="00C3314D">
            <w:pPr>
              <w:pStyle w:val="TAC"/>
              <w:rPr>
                <w:rFonts w:cs="Arial"/>
                <w:szCs w:val="18"/>
                <w:lang w:eastAsia="zh-CN"/>
              </w:rPr>
            </w:pPr>
            <w:r>
              <w:rPr>
                <w:color w:val="000000"/>
                <w:lang w:eastAsia="zh-CN"/>
              </w:rPr>
              <w:t>0.6</w:t>
            </w:r>
          </w:p>
        </w:tc>
      </w:tr>
      <w:tr w:rsidR="00C3314D" w:rsidRPr="00A1115A" w14:paraId="605E7F72"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0BBB506A"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08BABD" w14:textId="77777777" w:rsidR="00C3314D" w:rsidRPr="00A1115A" w:rsidRDefault="00C3314D" w:rsidP="00C3314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5F0C265" w14:textId="77777777" w:rsidR="00C3314D" w:rsidRPr="00A1115A" w:rsidRDefault="00C3314D" w:rsidP="00C3314D">
            <w:pPr>
              <w:pStyle w:val="TAC"/>
              <w:rPr>
                <w:rFonts w:cs="Arial"/>
                <w:szCs w:val="18"/>
                <w:lang w:eastAsia="zh-CN"/>
              </w:rPr>
            </w:pPr>
            <w:r>
              <w:rPr>
                <w:color w:val="000000"/>
                <w:lang w:eastAsia="zh-CN"/>
              </w:rPr>
              <w:t>0.8</w:t>
            </w:r>
          </w:p>
        </w:tc>
      </w:tr>
      <w:tr w:rsidR="00C3314D" w:rsidRPr="00A1115A" w14:paraId="38E7E8A4"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244C21B1" w14:textId="77777777" w:rsidR="00C3314D" w:rsidRPr="00A1115A" w:rsidRDefault="00C3314D" w:rsidP="00C3314D">
            <w:pPr>
              <w:pStyle w:val="TAC"/>
              <w:rPr>
                <w:lang w:val="en-US" w:eastAsia="zh-CN"/>
              </w:rPr>
            </w:pPr>
            <w:r w:rsidRPr="00A1115A">
              <w:rPr>
                <w:color w:val="000000"/>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17B53EA6" w14:textId="77777777" w:rsidR="00C3314D" w:rsidRPr="00A1115A" w:rsidRDefault="00C3314D" w:rsidP="00C3314D">
            <w:pPr>
              <w:pStyle w:val="TAC"/>
              <w:rPr>
                <w:lang w:eastAsia="ja-JP"/>
              </w:rPr>
            </w:pPr>
            <w:r w:rsidRPr="00A1115A">
              <w:rPr>
                <w:rFonts w:hint="eastAsia"/>
                <w:color w:val="000000"/>
                <w:lang w:val="en-US" w:eastAsia="zh-CN"/>
              </w:rPr>
              <w:t>n</w:t>
            </w:r>
            <w:r w:rsidRPr="00A1115A">
              <w:rPr>
                <w:color w:val="000000"/>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F311463" w14:textId="77777777" w:rsidR="00C3314D" w:rsidRPr="00A1115A" w:rsidRDefault="00C3314D" w:rsidP="00C3314D">
            <w:pPr>
              <w:pStyle w:val="TAC"/>
              <w:rPr>
                <w:rFonts w:cs="Arial"/>
              </w:rPr>
            </w:pPr>
            <w:r w:rsidRPr="00A1115A">
              <w:rPr>
                <w:color w:val="000000"/>
                <w:lang w:val="en-US" w:eastAsia="zh-CN"/>
              </w:rPr>
              <w:t>0.5</w:t>
            </w:r>
          </w:p>
        </w:tc>
      </w:tr>
      <w:tr w:rsidR="00C3314D" w:rsidRPr="00A1115A" w14:paraId="3DECE1E6"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33D4AAC7"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A86DE9" w14:textId="77777777" w:rsidR="00C3314D" w:rsidRPr="00A1115A" w:rsidRDefault="00C3314D" w:rsidP="00C3314D">
            <w:pPr>
              <w:pStyle w:val="TAC"/>
              <w:rPr>
                <w:lang w:eastAsia="ja-JP"/>
              </w:rPr>
            </w:pPr>
            <w:r w:rsidRPr="00A1115A">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88D4069" w14:textId="77777777" w:rsidR="00C3314D" w:rsidRPr="00A1115A" w:rsidRDefault="00C3314D" w:rsidP="00C3314D">
            <w:pPr>
              <w:pStyle w:val="TAC"/>
              <w:rPr>
                <w:rFonts w:cs="Arial"/>
              </w:rPr>
            </w:pPr>
            <w:r w:rsidRPr="00A1115A">
              <w:rPr>
                <w:color w:val="000000"/>
                <w:lang w:val="en-US" w:eastAsia="zh-CN"/>
              </w:rPr>
              <w:t>0.5</w:t>
            </w:r>
          </w:p>
        </w:tc>
      </w:tr>
      <w:tr w:rsidR="00C3314D" w:rsidRPr="00A1115A" w14:paraId="6CC91820"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43A30D1F"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3B2C8F" w14:textId="77777777" w:rsidR="00C3314D" w:rsidRPr="00A1115A" w:rsidRDefault="00C3314D" w:rsidP="00C3314D">
            <w:pPr>
              <w:pStyle w:val="TAC"/>
              <w:rPr>
                <w:lang w:eastAsia="ja-JP"/>
              </w:rPr>
            </w:pPr>
            <w:r w:rsidRPr="00A1115A">
              <w:rPr>
                <w:rFonts w:hint="eastAsia"/>
                <w:color w:val="000000"/>
                <w:lang w:val="en-US" w:eastAsia="zh-CN"/>
              </w:rPr>
              <w:t>n</w:t>
            </w:r>
            <w:r w:rsidRPr="00A1115A">
              <w:rPr>
                <w:color w:val="000000"/>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296309" w14:textId="77777777" w:rsidR="00C3314D" w:rsidRPr="00A1115A" w:rsidRDefault="00C3314D" w:rsidP="00C3314D">
            <w:pPr>
              <w:pStyle w:val="TAC"/>
              <w:rPr>
                <w:rFonts w:cs="Arial"/>
              </w:rPr>
            </w:pPr>
            <w:r w:rsidRPr="00A1115A">
              <w:rPr>
                <w:color w:val="000000"/>
                <w:lang w:val="en-US" w:eastAsia="zh-CN"/>
              </w:rPr>
              <w:t>0.5</w:t>
            </w:r>
          </w:p>
        </w:tc>
      </w:tr>
      <w:tr w:rsidR="00C3314D" w:rsidRPr="00A1115A" w14:paraId="77C6BEA6"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79AF64E1"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BE033F" w14:textId="77777777" w:rsidR="00C3314D" w:rsidRPr="00A1115A" w:rsidRDefault="00C3314D" w:rsidP="00C3314D">
            <w:pPr>
              <w:pStyle w:val="TAC"/>
              <w:rPr>
                <w:lang w:eastAsia="ja-JP"/>
              </w:rPr>
            </w:pPr>
            <w:r w:rsidRPr="00A1115A">
              <w:rPr>
                <w:rFonts w:hint="eastAsia"/>
                <w:color w:val="000000"/>
                <w:lang w:val="en-US" w:eastAsia="zh-CN"/>
              </w:rPr>
              <w:t>n</w:t>
            </w:r>
            <w:r w:rsidRPr="00A1115A">
              <w:rPr>
                <w:color w:val="000000"/>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C8F7D4E" w14:textId="77777777" w:rsidR="00C3314D" w:rsidRPr="00A1115A" w:rsidRDefault="00C3314D" w:rsidP="00C3314D">
            <w:pPr>
              <w:pStyle w:val="TAC"/>
              <w:rPr>
                <w:rFonts w:cs="Arial"/>
              </w:rPr>
            </w:pPr>
            <w:r w:rsidRPr="00A1115A">
              <w:rPr>
                <w:color w:val="000000"/>
                <w:lang w:val="en-US" w:eastAsia="zh-CN"/>
              </w:rPr>
              <w:t>0.3</w:t>
            </w:r>
          </w:p>
        </w:tc>
      </w:tr>
      <w:tr w:rsidR="00C3314D" w:rsidRPr="00A1115A" w14:paraId="71909DA8"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1E8CD1AE" w14:textId="77777777" w:rsidR="00C3314D" w:rsidRPr="00A1115A" w:rsidRDefault="00C3314D" w:rsidP="00C3314D">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1B54BEEE" w14:textId="77777777" w:rsidR="00C3314D" w:rsidRPr="00A1115A" w:rsidRDefault="00C3314D" w:rsidP="00C3314D">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D2D6537" w14:textId="77777777" w:rsidR="00C3314D" w:rsidRPr="00A1115A" w:rsidRDefault="00C3314D" w:rsidP="00C3314D">
            <w:pPr>
              <w:pStyle w:val="TAC"/>
              <w:rPr>
                <w:rFonts w:cs="Arial"/>
              </w:rPr>
            </w:pPr>
            <w:r>
              <w:rPr>
                <w:color w:val="000000"/>
                <w:lang w:eastAsia="zh-CN"/>
              </w:rPr>
              <w:t>0.5</w:t>
            </w:r>
          </w:p>
        </w:tc>
      </w:tr>
      <w:tr w:rsidR="00C3314D" w:rsidRPr="00A1115A" w14:paraId="3E3CFF62"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53FD3C74"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0502E3" w14:textId="77777777" w:rsidR="00C3314D" w:rsidRPr="00A1115A" w:rsidRDefault="00C3314D" w:rsidP="00C3314D">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C4C82A7" w14:textId="77777777" w:rsidR="00C3314D" w:rsidRPr="00A1115A" w:rsidRDefault="00C3314D" w:rsidP="00C3314D">
            <w:pPr>
              <w:pStyle w:val="TAC"/>
              <w:rPr>
                <w:rFonts w:cs="Arial"/>
              </w:rPr>
            </w:pPr>
            <w:r>
              <w:rPr>
                <w:rFonts w:hint="eastAsia"/>
                <w:color w:val="000000"/>
                <w:lang w:eastAsia="zh-CN"/>
              </w:rPr>
              <w:t>0.</w:t>
            </w:r>
            <w:r>
              <w:rPr>
                <w:color w:val="000000"/>
                <w:lang w:eastAsia="zh-CN"/>
              </w:rPr>
              <w:t>8</w:t>
            </w:r>
            <w:r>
              <w:rPr>
                <w:color w:val="000000"/>
                <w:vertAlign w:val="superscript"/>
                <w:lang w:eastAsia="zh-CN"/>
              </w:rPr>
              <w:t>3</w:t>
            </w:r>
            <w:r>
              <w:rPr>
                <w:rFonts w:hint="eastAsia"/>
                <w:color w:val="000000"/>
                <w:lang w:eastAsia="zh-CN"/>
              </w:rPr>
              <w:t>/</w:t>
            </w:r>
            <w:r>
              <w:rPr>
                <w:color w:val="000000"/>
              </w:rPr>
              <w:t>1.3</w:t>
            </w:r>
            <w:r>
              <w:rPr>
                <w:color w:val="000000"/>
                <w:vertAlign w:val="superscript"/>
                <w:lang w:eastAsia="zh-CN"/>
              </w:rPr>
              <w:t>4</w:t>
            </w:r>
          </w:p>
        </w:tc>
      </w:tr>
      <w:tr w:rsidR="00C3314D" w:rsidRPr="00A1115A" w14:paraId="67B0B541"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451E2DB7"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CC9A86" w14:textId="77777777" w:rsidR="00C3314D" w:rsidRPr="00A1115A" w:rsidRDefault="00C3314D" w:rsidP="00C3314D">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50E6BE" w14:textId="77777777" w:rsidR="00C3314D" w:rsidRPr="00A1115A" w:rsidRDefault="00C3314D" w:rsidP="00C3314D">
            <w:pPr>
              <w:pStyle w:val="TAC"/>
              <w:rPr>
                <w:rFonts w:cs="Arial"/>
              </w:rPr>
            </w:pPr>
            <w:r w:rsidRPr="001B418B">
              <w:t>0.5</w:t>
            </w:r>
          </w:p>
        </w:tc>
      </w:tr>
      <w:tr w:rsidR="00C3314D" w:rsidRPr="00A1115A" w14:paraId="22AB38D6"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01265B3B"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868707" w14:textId="77777777" w:rsidR="00C3314D" w:rsidRPr="00A1115A" w:rsidRDefault="00C3314D" w:rsidP="00C3314D">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EF6F1E8" w14:textId="77777777" w:rsidR="00C3314D" w:rsidRPr="00A1115A" w:rsidRDefault="00C3314D" w:rsidP="00C3314D">
            <w:pPr>
              <w:pStyle w:val="TAC"/>
              <w:rPr>
                <w:rFonts w:cs="Arial"/>
              </w:rPr>
            </w:pPr>
            <w:r>
              <w:rPr>
                <w:rFonts w:hint="eastAsia"/>
                <w:color w:val="000000"/>
                <w:lang w:eastAsia="zh-CN"/>
              </w:rPr>
              <w:t>0.8</w:t>
            </w:r>
          </w:p>
        </w:tc>
      </w:tr>
      <w:tr w:rsidR="00C170BF" w:rsidRPr="00A1115A" w14:paraId="116E7B42" w14:textId="77777777" w:rsidTr="00C01388">
        <w:trPr>
          <w:jc w:val="center"/>
          <w:ins w:id="1950" w:author="Author"/>
        </w:trPr>
        <w:tc>
          <w:tcPr>
            <w:tcW w:w="2336" w:type="dxa"/>
            <w:tcBorders>
              <w:top w:val="single" w:sz="4" w:space="0" w:color="auto"/>
              <w:left w:val="single" w:sz="4" w:space="0" w:color="auto"/>
              <w:bottom w:val="nil"/>
              <w:right w:val="single" w:sz="4" w:space="0" w:color="auto"/>
            </w:tcBorders>
            <w:shd w:val="clear" w:color="auto" w:fill="auto"/>
            <w:vAlign w:val="center"/>
          </w:tcPr>
          <w:p w14:paraId="44A9D738" w14:textId="32A1DF8B" w:rsidR="00C170BF" w:rsidRPr="00A1115A" w:rsidRDefault="00C170BF" w:rsidP="00C170BF">
            <w:pPr>
              <w:pStyle w:val="TAC"/>
              <w:rPr>
                <w:ins w:id="1951" w:author="Author"/>
                <w:lang w:val="en-US" w:eastAsia="zh-CN"/>
              </w:rPr>
            </w:pPr>
            <w:ins w:id="1952" w:author="Author">
              <w:r w:rsidRPr="00E73611">
                <w:rPr>
                  <w:rFonts w:cs="Arial"/>
                  <w:color w:val="000000"/>
                  <w:szCs w:val="18"/>
                  <w:lang w:eastAsia="ja-JP"/>
                </w:rPr>
                <w:t>CA_</w:t>
              </w:r>
              <w:r>
                <w:rPr>
                  <w:rFonts w:cs="Arial"/>
                  <w:color w:val="000000"/>
                  <w:szCs w:val="18"/>
                  <w:lang w:eastAsia="ja-JP"/>
                </w:rPr>
                <w:t>n25</w:t>
              </w:r>
              <w:r w:rsidRPr="00E73611">
                <w:rPr>
                  <w:rFonts w:cs="Arial"/>
                  <w:color w:val="000000"/>
                  <w:szCs w:val="18"/>
                  <w:lang w:eastAsia="ja-JP"/>
                </w:rPr>
                <w:t>-</w:t>
              </w:r>
              <w:r>
                <w:rPr>
                  <w:rFonts w:cs="Arial"/>
                  <w:color w:val="000000"/>
                  <w:szCs w:val="18"/>
                  <w:lang w:eastAsia="ja-JP"/>
                </w:rPr>
                <w:t>n41</w:t>
              </w:r>
              <w:r w:rsidRPr="00E73611">
                <w:rPr>
                  <w:rFonts w:cs="Arial"/>
                  <w:color w:val="000000"/>
                  <w:szCs w:val="18"/>
                  <w:lang w:eastAsia="ja-JP"/>
                </w:rPr>
                <w:t>-</w:t>
              </w:r>
              <w:r>
                <w:rPr>
                  <w:rFonts w:cs="Arial"/>
                  <w:color w:val="000000"/>
                  <w:szCs w:val="18"/>
                  <w:lang w:eastAsia="ja-JP"/>
                </w:rPr>
                <w:t>n66</w:t>
              </w:r>
              <w:r w:rsidRPr="00E73611">
                <w:rPr>
                  <w:rFonts w:cs="Arial"/>
                  <w:color w:val="000000"/>
                  <w:szCs w:val="18"/>
                  <w:lang w:eastAsia="ja-JP"/>
                </w:rPr>
                <w:t>-</w:t>
              </w:r>
              <w:r>
                <w:rPr>
                  <w:rFonts w:cs="Arial"/>
                  <w:color w:val="000000"/>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2B2689E" w14:textId="1A665C19" w:rsidR="00C170BF" w:rsidRPr="00A1115A" w:rsidRDefault="00C170BF" w:rsidP="00C170BF">
            <w:pPr>
              <w:pStyle w:val="TAC"/>
              <w:rPr>
                <w:ins w:id="1953" w:author="Author"/>
                <w:lang w:eastAsia="ja-JP"/>
              </w:rPr>
            </w:pPr>
            <w:ins w:id="1954" w:author="Author">
              <w:r>
                <w:rPr>
                  <w:rFonts w:cs="Arial"/>
                  <w:szCs w:val="18"/>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164571B" w14:textId="5234FB67" w:rsidR="00C170BF" w:rsidRPr="00A1115A" w:rsidRDefault="00C170BF" w:rsidP="00C170BF">
            <w:pPr>
              <w:pStyle w:val="TAC"/>
              <w:rPr>
                <w:ins w:id="1955" w:author="Author"/>
                <w:rFonts w:cs="Arial"/>
              </w:rPr>
            </w:pPr>
            <w:ins w:id="1956" w:author="Author">
              <w:r w:rsidRPr="00131173">
                <w:rPr>
                  <w:rFonts w:cs="Arial"/>
                  <w:color w:val="000000"/>
                  <w:szCs w:val="18"/>
                  <w:lang w:eastAsia="zh-CN"/>
                </w:rPr>
                <w:t>0.5</w:t>
              </w:r>
            </w:ins>
          </w:p>
        </w:tc>
      </w:tr>
      <w:tr w:rsidR="00C170BF" w:rsidRPr="00A1115A" w14:paraId="6BD18DA7" w14:textId="77777777" w:rsidTr="00C01388">
        <w:trPr>
          <w:jc w:val="center"/>
          <w:ins w:id="1957" w:author="Author"/>
        </w:trPr>
        <w:tc>
          <w:tcPr>
            <w:tcW w:w="2336" w:type="dxa"/>
            <w:tcBorders>
              <w:top w:val="nil"/>
              <w:left w:val="single" w:sz="4" w:space="0" w:color="auto"/>
              <w:bottom w:val="nil"/>
              <w:right w:val="single" w:sz="4" w:space="0" w:color="auto"/>
            </w:tcBorders>
            <w:shd w:val="clear" w:color="auto" w:fill="auto"/>
            <w:vAlign w:val="center"/>
          </w:tcPr>
          <w:p w14:paraId="567B3B49" w14:textId="77777777" w:rsidR="00C170BF" w:rsidRPr="00A1115A" w:rsidRDefault="00C170BF" w:rsidP="00C170BF">
            <w:pPr>
              <w:pStyle w:val="TAC"/>
              <w:rPr>
                <w:ins w:id="1958"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9E5515" w14:textId="17FE0C6A" w:rsidR="00C170BF" w:rsidRPr="00A1115A" w:rsidRDefault="00C170BF" w:rsidP="00C170BF">
            <w:pPr>
              <w:pStyle w:val="TAC"/>
              <w:rPr>
                <w:ins w:id="1959" w:author="Author"/>
                <w:lang w:eastAsia="ja-JP"/>
              </w:rPr>
            </w:pPr>
            <w:ins w:id="1960" w:author="Author">
              <w:r>
                <w:rPr>
                  <w:rFonts w:eastAsia="Times New Roman" w:cs="Arial"/>
                  <w:szCs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6532E03E" w14:textId="65C587B7" w:rsidR="00C170BF" w:rsidRPr="00A1115A" w:rsidRDefault="00C170BF" w:rsidP="00C170BF">
            <w:pPr>
              <w:pStyle w:val="TAC"/>
              <w:rPr>
                <w:ins w:id="1961" w:author="Author"/>
                <w:rFonts w:cs="Arial"/>
              </w:rPr>
            </w:pPr>
            <w:ins w:id="1962" w:author="Author">
              <w:r w:rsidRPr="00131173">
                <w:rPr>
                  <w:rFonts w:cs="Arial"/>
                  <w:color w:val="000000"/>
                  <w:szCs w:val="18"/>
                  <w:lang w:eastAsia="zh-CN"/>
                </w:rPr>
                <w:t>0.8</w:t>
              </w:r>
              <w:r w:rsidRPr="00131173">
                <w:rPr>
                  <w:rFonts w:cs="Arial"/>
                  <w:color w:val="000000"/>
                  <w:szCs w:val="18"/>
                  <w:vertAlign w:val="superscript"/>
                  <w:lang w:eastAsia="zh-CN"/>
                </w:rPr>
                <w:t>3</w:t>
              </w:r>
              <w:r w:rsidRPr="00131173">
                <w:rPr>
                  <w:rFonts w:cs="Arial"/>
                  <w:color w:val="000000"/>
                  <w:szCs w:val="18"/>
                  <w:lang w:eastAsia="zh-CN"/>
                </w:rPr>
                <w:t>/</w:t>
              </w:r>
              <w:r w:rsidRPr="00131173">
                <w:rPr>
                  <w:rFonts w:cs="Arial"/>
                  <w:color w:val="000000"/>
                  <w:szCs w:val="18"/>
                </w:rPr>
                <w:t>1.3</w:t>
              </w:r>
              <w:r w:rsidRPr="00131173">
                <w:rPr>
                  <w:rFonts w:cs="Arial"/>
                  <w:color w:val="000000"/>
                  <w:szCs w:val="18"/>
                  <w:vertAlign w:val="superscript"/>
                  <w:lang w:eastAsia="zh-CN"/>
                </w:rPr>
                <w:t>4</w:t>
              </w:r>
            </w:ins>
          </w:p>
        </w:tc>
      </w:tr>
      <w:tr w:rsidR="00C170BF" w:rsidRPr="00A1115A" w14:paraId="7737EF28" w14:textId="77777777" w:rsidTr="00C01388">
        <w:trPr>
          <w:jc w:val="center"/>
          <w:ins w:id="1963" w:author="Author"/>
        </w:trPr>
        <w:tc>
          <w:tcPr>
            <w:tcW w:w="2336" w:type="dxa"/>
            <w:tcBorders>
              <w:top w:val="nil"/>
              <w:left w:val="single" w:sz="4" w:space="0" w:color="auto"/>
              <w:bottom w:val="nil"/>
              <w:right w:val="single" w:sz="4" w:space="0" w:color="auto"/>
            </w:tcBorders>
            <w:shd w:val="clear" w:color="auto" w:fill="auto"/>
            <w:vAlign w:val="center"/>
          </w:tcPr>
          <w:p w14:paraId="6134256B" w14:textId="77777777" w:rsidR="00C170BF" w:rsidRPr="00A1115A" w:rsidRDefault="00C170BF" w:rsidP="00C170BF">
            <w:pPr>
              <w:pStyle w:val="TAC"/>
              <w:rPr>
                <w:ins w:id="1964"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8C6D7D" w14:textId="69B53EE3" w:rsidR="00C170BF" w:rsidRPr="00A1115A" w:rsidRDefault="00C170BF" w:rsidP="00C170BF">
            <w:pPr>
              <w:pStyle w:val="TAC"/>
              <w:rPr>
                <w:ins w:id="1965" w:author="Author"/>
                <w:lang w:eastAsia="ja-JP"/>
              </w:rPr>
            </w:pPr>
            <w:ins w:id="1966" w:author="Author">
              <w:r>
                <w:rPr>
                  <w:rFonts w:eastAsia="Times New Roman" w:cs="Arial"/>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E51124D" w14:textId="06201136" w:rsidR="00C170BF" w:rsidRPr="00A1115A" w:rsidRDefault="00C170BF" w:rsidP="00C170BF">
            <w:pPr>
              <w:pStyle w:val="TAC"/>
              <w:rPr>
                <w:ins w:id="1967" w:author="Author"/>
                <w:rFonts w:cs="Arial"/>
              </w:rPr>
            </w:pPr>
            <w:ins w:id="1968" w:author="Author">
              <w:r w:rsidRPr="00131173">
                <w:rPr>
                  <w:rFonts w:cs="Arial"/>
                  <w:szCs w:val="18"/>
                </w:rPr>
                <w:t>0.5</w:t>
              </w:r>
            </w:ins>
          </w:p>
        </w:tc>
      </w:tr>
      <w:tr w:rsidR="00C170BF" w:rsidRPr="00A1115A" w14:paraId="0EFB4A4E" w14:textId="77777777" w:rsidTr="00C01388">
        <w:trPr>
          <w:jc w:val="center"/>
          <w:ins w:id="1969"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37DED3E8" w14:textId="77777777" w:rsidR="00C170BF" w:rsidRPr="00A1115A" w:rsidRDefault="00C170BF" w:rsidP="00C170BF">
            <w:pPr>
              <w:pStyle w:val="TAC"/>
              <w:rPr>
                <w:ins w:id="1970"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744737" w14:textId="199B2372" w:rsidR="00C170BF" w:rsidRPr="00A1115A" w:rsidRDefault="00C170BF" w:rsidP="00C170BF">
            <w:pPr>
              <w:pStyle w:val="TAC"/>
              <w:rPr>
                <w:ins w:id="1971" w:author="Author"/>
                <w:lang w:eastAsia="ja-JP"/>
              </w:rPr>
            </w:pPr>
            <w:ins w:id="1972" w:author="Author">
              <w:r>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9DD0450" w14:textId="2241D4E6" w:rsidR="00C170BF" w:rsidRPr="00A1115A" w:rsidRDefault="00C170BF" w:rsidP="00C170BF">
            <w:pPr>
              <w:pStyle w:val="TAC"/>
              <w:rPr>
                <w:ins w:id="1973" w:author="Author"/>
                <w:rFonts w:cs="Arial"/>
              </w:rPr>
            </w:pPr>
            <w:ins w:id="1974" w:author="Author">
              <w:r w:rsidRPr="00131173">
                <w:rPr>
                  <w:rFonts w:cs="Arial"/>
                  <w:color w:val="000000"/>
                  <w:szCs w:val="18"/>
                  <w:lang w:eastAsia="zh-CN"/>
                </w:rPr>
                <w:t>0.8</w:t>
              </w:r>
            </w:ins>
          </w:p>
        </w:tc>
      </w:tr>
      <w:tr w:rsidR="00C3314D" w:rsidRPr="00A1115A" w14:paraId="64C5F088"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1DB01E45" w14:textId="77777777" w:rsidR="00C3314D" w:rsidRPr="00A1115A" w:rsidRDefault="00C3314D" w:rsidP="00C3314D">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0885FD35" w14:textId="77777777" w:rsidR="00C3314D" w:rsidRPr="00A1115A" w:rsidRDefault="00C3314D" w:rsidP="00C3314D">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74FA051" w14:textId="77777777" w:rsidR="00C3314D" w:rsidRPr="00A1115A" w:rsidRDefault="00C3314D" w:rsidP="00C3314D">
            <w:pPr>
              <w:pStyle w:val="TAC"/>
              <w:rPr>
                <w:rFonts w:cs="Arial"/>
              </w:rPr>
            </w:pPr>
            <w:r>
              <w:rPr>
                <w:lang w:val="fr-FR" w:eastAsia="en-GB"/>
              </w:rPr>
              <w:t>0.5</w:t>
            </w:r>
          </w:p>
        </w:tc>
      </w:tr>
      <w:tr w:rsidR="00C3314D" w:rsidRPr="00A1115A" w14:paraId="51424FEC"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18A97896"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3CA8A" w14:textId="77777777" w:rsidR="00C3314D" w:rsidRPr="00A1115A" w:rsidRDefault="00C3314D" w:rsidP="00C3314D">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FDE4E1" w14:textId="77777777" w:rsidR="00C3314D" w:rsidRPr="00A1115A" w:rsidRDefault="00C3314D" w:rsidP="00C3314D">
            <w:pPr>
              <w:pStyle w:val="TAC"/>
              <w:rPr>
                <w:rFonts w:cs="Arial"/>
              </w:rPr>
            </w:pPr>
            <w:r>
              <w:rPr>
                <w:lang w:val="fr-FR" w:eastAsia="en-GB"/>
              </w:rPr>
              <w:t>0.5</w:t>
            </w:r>
          </w:p>
        </w:tc>
      </w:tr>
      <w:tr w:rsidR="00C3314D" w:rsidRPr="00A1115A" w14:paraId="0F54A6E4"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7800F5CF"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E307AD" w14:textId="77777777" w:rsidR="00C3314D" w:rsidRPr="00A1115A" w:rsidRDefault="00C3314D" w:rsidP="00C3314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BAA4CE4" w14:textId="77777777" w:rsidR="00C3314D" w:rsidRPr="00A1115A" w:rsidRDefault="00C3314D" w:rsidP="00C3314D">
            <w:pPr>
              <w:pStyle w:val="TAC"/>
              <w:rPr>
                <w:rFonts w:cs="Arial"/>
              </w:rPr>
            </w:pPr>
            <w:r>
              <w:rPr>
                <w:lang w:val="fr-FR" w:eastAsia="en-GB"/>
              </w:rPr>
              <w:t>0.6</w:t>
            </w:r>
          </w:p>
        </w:tc>
      </w:tr>
      <w:tr w:rsidR="00C3314D" w:rsidRPr="00A1115A" w14:paraId="4A161AEE"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3D93270F"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4E470F" w14:textId="77777777" w:rsidR="00C3314D" w:rsidRPr="00A1115A" w:rsidRDefault="00C3314D" w:rsidP="00C3314D">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308F7C5" w14:textId="77777777" w:rsidR="00C3314D" w:rsidRPr="00A1115A" w:rsidRDefault="00C3314D" w:rsidP="00C3314D">
            <w:pPr>
              <w:pStyle w:val="TAC"/>
              <w:rPr>
                <w:rFonts w:cs="Arial"/>
              </w:rPr>
            </w:pPr>
            <w:r>
              <w:rPr>
                <w:lang w:val="fr-FR" w:eastAsia="en-GB"/>
              </w:rPr>
              <w:t>0.8</w:t>
            </w:r>
          </w:p>
        </w:tc>
      </w:tr>
      <w:tr w:rsidR="00C3314D" w:rsidRPr="00A1115A" w14:paraId="7065992F" w14:textId="77777777" w:rsidTr="00452E83">
        <w:trPr>
          <w:jc w:val="center"/>
        </w:trPr>
        <w:tc>
          <w:tcPr>
            <w:tcW w:w="2336" w:type="dxa"/>
            <w:tcBorders>
              <w:top w:val="single" w:sz="4" w:space="0" w:color="auto"/>
              <w:left w:val="single" w:sz="4" w:space="0" w:color="auto"/>
              <w:bottom w:val="nil"/>
              <w:right w:val="single" w:sz="4" w:space="0" w:color="auto"/>
            </w:tcBorders>
            <w:shd w:val="clear" w:color="auto" w:fill="auto"/>
          </w:tcPr>
          <w:p w14:paraId="4D13F88C" w14:textId="77777777" w:rsidR="00C3314D" w:rsidRPr="00A1115A" w:rsidRDefault="00C3314D" w:rsidP="00C3314D">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1232F5C5" w14:textId="77777777" w:rsidR="00C3314D" w:rsidRPr="00A1115A" w:rsidRDefault="00C3314D" w:rsidP="00C3314D">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80B310D" w14:textId="77777777" w:rsidR="00C3314D" w:rsidRPr="00A1115A" w:rsidRDefault="00C3314D" w:rsidP="00C3314D">
            <w:pPr>
              <w:pStyle w:val="TAC"/>
              <w:rPr>
                <w:rFonts w:cs="Arial"/>
              </w:rPr>
            </w:pPr>
            <w:r>
              <w:rPr>
                <w:lang w:val="en-US" w:eastAsia="zh-CN"/>
              </w:rPr>
              <w:t>0.5</w:t>
            </w:r>
          </w:p>
        </w:tc>
      </w:tr>
      <w:tr w:rsidR="00C3314D" w:rsidRPr="00A1115A" w14:paraId="0B31D24F"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04B29BA3"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095D8F" w14:textId="77777777" w:rsidR="00C3314D" w:rsidRPr="00A1115A" w:rsidRDefault="00C3314D" w:rsidP="00C3314D">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9570A45" w14:textId="77777777" w:rsidR="00C3314D" w:rsidRPr="00A1115A" w:rsidRDefault="00C3314D" w:rsidP="00C3314D">
            <w:pPr>
              <w:pStyle w:val="TAC"/>
              <w:rPr>
                <w:rFonts w:cs="Arial"/>
              </w:rPr>
            </w:pPr>
            <w:r>
              <w:rPr>
                <w:rFonts w:cs="Arial"/>
              </w:rPr>
              <w:t>0.5</w:t>
            </w:r>
          </w:p>
        </w:tc>
      </w:tr>
      <w:tr w:rsidR="00C3314D" w:rsidRPr="00A1115A" w14:paraId="2BD61B27"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115DE0FE"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8D1DE7" w14:textId="77777777" w:rsidR="00C3314D" w:rsidRPr="00A1115A" w:rsidRDefault="00C3314D" w:rsidP="00C3314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5C11883" w14:textId="77777777" w:rsidR="00C3314D" w:rsidRPr="00A1115A" w:rsidRDefault="00C3314D" w:rsidP="00C3314D">
            <w:pPr>
              <w:pStyle w:val="TAC"/>
              <w:rPr>
                <w:rFonts w:cs="Arial"/>
              </w:rPr>
            </w:pPr>
            <w:r>
              <w:t>0.6</w:t>
            </w:r>
          </w:p>
        </w:tc>
      </w:tr>
      <w:tr w:rsidR="00C3314D" w:rsidRPr="00A1115A" w14:paraId="2A14F9F3"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4FDC7E89"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EF1FAA" w14:textId="77777777" w:rsidR="00C3314D" w:rsidRPr="00A1115A" w:rsidRDefault="00C3314D" w:rsidP="00C3314D">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89EAB0D" w14:textId="77777777" w:rsidR="00C3314D" w:rsidRPr="00A1115A" w:rsidRDefault="00C3314D" w:rsidP="00C3314D">
            <w:pPr>
              <w:pStyle w:val="TAC"/>
              <w:rPr>
                <w:rFonts w:cs="Arial"/>
              </w:rPr>
            </w:pPr>
            <w:r>
              <w:rPr>
                <w:lang w:val="fr-FR"/>
              </w:rPr>
              <w:t>0.8</w:t>
            </w:r>
          </w:p>
        </w:tc>
      </w:tr>
      <w:tr w:rsidR="00C3314D" w:rsidRPr="00A1115A" w14:paraId="18D12D1D"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01C5AC28" w14:textId="77777777" w:rsidR="00C3314D" w:rsidRPr="00A1115A" w:rsidRDefault="00C3314D" w:rsidP="00C3314D">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176A3BF2" w14:textId="77777777" w:rsidR="00C3314D" w:rsidRPr="00A1115A" w:rsidRDefault="00C3314D" w:rsidP="00C3314D">
            <w:pPr>
              <w:pStyle w:val="TAC"/>
              <w:rPr>
                <w:color w:val="000000"/>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618A7C58" w14:textId="77777777" w:rsidR="00C3314D" w:rsidRPr="00A1115A" w:rsidRDefault="00C3314D" w:rsidP="00C3314D">
            <w:pPr>
              <w:pStyle w:val="TAC"/>
              <w:rPr>
                <w:color w:val="000000"/>
                <w:lang w:val="en-US" w:eastAsia="zh-CN"/>
              </w:rPr>
            </w:pPr>
            <w:r w:rsidRPr="003B1479">
              <w:t>0.3</w:t>
            </w:r>
            <w:r>
              <w:rPr>
                <w:vertAlign w:val="superscript"/>
              </w:rPr>
              <w:t>3</w:t>
            </w:r>
            <w:r w:rsidRPr="003B1479">
              <w:t>/0.8</w:t>
            </w:r>
            <w:r>
              <w:rPr>
                <w:vertAlign w:val="superscript"/>
              </w:rPr>
              <w:t>4</w:t>
            </w:r>
          </w:p>
        </w:tc>
      </w:tr>
      <w:tr w:rsidR="00C3314D" w:rsidRPr="00A1115A" w14:paraId="19930987"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2BBC6FA7"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7142365" w14:textId="77777777" w:rsidR="00C3314D" w:rsidRPr="00A1115A" w:rsidRDefault="00C3314D" w:rsidP="00C3314D">
            <w:pPr>
              <w:pStyle w:val="TAC"/>
              <w:rPr>
                <w:color w:val="000000"/>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5A9ECFB4" w14:textId="77777777" w:rsidR="00C3314D" w:rsidRPr="00A1115A" w:rsidRDefault="00C3314D" w:rsidP="00C3314D">
            <w:pPr>
              <w:pStyle w:val="TAC"/>
              <w:rPr>
                <w:color w:val="000000"/>
                <w:lang w:val="en-US" w:eastAsia="zh-CN"/>
              </w:rPr>
            </w:pPr>
            <w:r w:rsidRPr="003B1479">
              <w:t>1</w:t>
            </w:r>
          </w:p>
        </w:tc>
      </w:tr>
      <w:tr w:rsidR="00C3314D" w:rsidRPr="00A1115A" w14:paraId="3963261A" w14:textId="77777777" w:rsidTr="00452E83">
        <w:trPr>
          <w:jc w:val="center"/>
        </w:trPr>
        <w:tc>
          <w:tcPr>
            <w:tcW w:w="2336" w:type="dxa"/>
            <w:tcBorders>
              <w:top w:val="nil"/>
              <w:left w:val="single" w:sz="4" w:space="0" w:color="auto"/>
              <w:bottom w:val="nil"/>
              <w:right w:val="single" w:sz="4" w:space="0" w:color="auto"/>
            </w:tcBorders>
            <w:shd w:val="clear" w:color="auto" w:fill="auto"/>
          </w:tcPr>
          <w:p w14:paraId="38E1516A"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FD3363" w14:textId="77777777" w:rsidR="00C3314D" w:rsidRPr="00A1115A" w:rsidRDefault="00C3314D" w:rsidP="00C3314D">
            <w:pPr>
              <w:pStyle w:val="TAC"/>
              <w:rPr>
                <w:color w:val="000000"/>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2AA93BAD" w14:textId="77777777" w:rsidR="00C3314D" w:rsidRPr="00A1115A" w:rsidRDefault="00C3314D" w:rsidP="00C3314D">
            <w:pPr>
              <w:pStyle w:val="TAC"/>
              <w:rPr>
                <w:color w:val="000000"/>
                <w:lang w:val="en-US" w:eastAsia="zh-CN"/>
              </w:rPr>
            </w:pPr>
            <w:r w:rsidRPr="003B1479">
              <w:t>0.5</w:t>
            </w:r>
          </w:p>
        </w:tc>
      </w:tr>
      <w:tr w:rsidR="00C3314D" w:rsidRPr="00A1115A" w14:paraId="103DF6A3" w14:textId="77777777" w:rsidTr="00452E83">
        <w:trPr>
          <w:jc w:val="center"/>
        </w:trPr>
        <w:tc>
          <w:tcPr>
            <w:tcW w:w="2336" w:type="dxa"/>
            <w:tcBorders>
              <w:top w:val="nil"/>
              <w:left w:val="single" w:sz="4" w:space="0" w:color="auto"/>
              <w:bottom w:val="single" w:sz="4" w:space="0" w:color="auto"/>
              <w:right w:val="single" w:sz="4" w:space="0" w:color="auto"/>
            </w:tcBorders>
            <w:shd w:val="clear" w:color="auto" w:fill="auto"/>
          </w:tcPr>
          <w:p w14:paraId="2BB98D83" w14:textId="77777777" w:rsidR="00C3314D" w:rsidRPr="00A1115A" w:rsidRDefault="00C3314D" w:rsidP="00C3314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769ACF" w14:textId="77777777" w:rsidR="00C3314D" w:rsidRPr="00A1115A" w:rsidRDefault="00C3314D" w:rsidP="00C3314D">
            <w:pPr>
              <w:pStyle w:val="TAC"/>
              <w:rPr>
                <w:color w:val="000000"/>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491D9DDD" w14:textId="77777777" w:rsidR="00C3314D" w:rsidRPr="00A1115A" w:rsidRDefault="00C3314D" w:rsidP="00C3314D">
            <w:pPr>
              <w:pStyle w:val="TAC"/>
              <w:rPr>
                <w:color w:val="000000"/>
                <w:lang w:val="en-US" w:eastAsia="zh-CN"/>
              </w:rPr>
            </w:pPr>
            <w:r w:rsidRPr="003B1479">
              <w:t>0.8</w:t>
            </w:r>
          </w:p>
        </w:tc>
      </w:tr>
      <w:tr w:rsidR="00C3314D" w:rsidRPr="00A1115A" w14:paraId="3EE387EB" w14:textId="77777777" w:rsidTr="00C01388">
        <w:trPr>
          <w:jc w:val="center"/>
          <w:ins w:id="1975" w:author="Author"/>
        </w:trPr>
        <w:tc>
          <w:tcPr>
            <w:tcW w:w="2336" w:type="dxa"/>
            <w:tcBorders>
              <w:top w:val="nil"/>
              <w:left w:val="single" w:sz="4" w:space="0" w:color="auto"/>
              <w:bottom w:val="nil"/>
              <w:right w:val="single" w:sz="4" w:space="0" w:color="auto"/>
            </w:tcBorders>
            <w:shd w:val="clear" w:color="auto" w:fill="auto"/>
            <w:vAlign w:val="center"/>
          </w:tcPr>
          <w:p w14:paraId="380EF088" w14:textId="6FA5F86B" w:rsidR="00C3314D" w:rsidRPr="00A1115A" w:rsidRDefault="00C3314D" w:rsidP="00C3314D">
            <w:pPr>
              <w:pStyle w:val="TAC"/>
              <w:rPr>
                <w:ins w:id="1976" w:author="Author"/>
                <w:lang w:val="en-US" w:eastAsia="zh-CN"/>
              </w:rPr>
            </w:pPr>
            <w:ins w:id="1977" w:author="Autho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ins>
          </w:p>
        </w:tc>
        <w:tc>
          <w:tcPr>
            <w:tcW w:w="2952" w:type="dxa"/>
            <w:tcBorders>
              <w:top w:val="single" w:sz="4" w:space="0" w:color="auto"/>
              <w:left w:val="single" w:sz="4" w:space="0" w:color="auto"/>
              <w:bottom w:val="single" w:sz="4" w:space="0" w:color="auto"/>
              <w:right w:val="single" w:sz="4" w:space="0" w:color="auto"/>
            </w:tcBorders>
            <w:vAlign w:val="center"/>
          </w:tcPr>
          <w:p w14:paraId="302E501F" w14:textId="79716B94" w:rsidR="00C3314D" w:rsidRPr="00A1115A" w:rsidRDefault="00C3314D" w:rsidP="00C3314D">
            <w:pPr>
              <w:pStyle w:val="TAC"/>
              <w:rPr>
                <w:ins w:id="1978" w:author="Author"/>
                <w:color w:val="000000"/>
                <w:lang w:val="en-US" w:eastAsia="zh-CN"/>
              </w:rPr>
            </w:pPr>
            <w:ins w:id="1979" w:author="Author">
              <w:r>
                <w:rPr>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7BC4905F" w14:textId="2679B9A1" w:rsidR="00C3314D" w:rsidRPr="00A1115A" w:rsidRDefault="00C3314D" w:rsidP="00C3314D">
            <w:pPr>
              <w:pStyle w:val="TAC"/>
              <w:rPr>
                <w:ins w:id="1980" w:author="Author"/>
                <w:color w:val="000000"/>
                <w:lang w:val="en-US" w:eastAsia="zh-CN"/>
              </w:rPr>
            </w:pPr>
            <w:ins w:id="1981" w:author="Author">
              <w:r w:rsidRPr="003B1479">
                <w:t>0.3</w:t>
              </w:r>
              <w:r>
                <w:rPr>
                  <w:vertAlign w:val="superscript"/>
                </w:rPr>
                <w:t>3</w:t>
              </w:r>
              <w:r w:rsidRPr="003B1479">
                <w:t>/0.8</w:t>
              </w:r>
              <w:r>
                <w:rPr>
                  <w:vertAlign w:val="superscript"/>
                </w:rPr>
                <w:t>4</w:t>
              </w:r>
            </w:ins>
          </w:p>
        </w:tc>
      </w:tr>
      <w:tr w:rsidR="00C3314D" w:rsidRPr="00A1115A" w14:paraId="7B2E49AF" w14:textId="77777777" w:rsidTr="00C01388">
        <w:trPr>
          <w:jc w:val="center"/>
          <w:ins w:id="1982" w:author="Author"/>
        </w:trPr>
        <w:tc>
          <w:tcPr>
            <w:tcW w:w="2336" w:type="dxa"/>
            <w:tcBorders>
              <w:top w:val="nil"/>
              <w:left w:val="single" w:sz="4" w:space="0" w:color="auto"/>
              <w:bottom w:val="nil"/>
              <w:right w:val="single" w:sz="4" w:space="0" w:color="auto"/>
            </w:tcBorders>
            <w:shd w:val="clear" w:color="auto" w:fill="auto"/>
            <w:vAlign w:val="center"/>
          </w:tcPr>
          <w:p w14:paraId="39E22281" w14:textId="77777777" w:rsidR="00C3314D" w:rsidRPr="00A1115A" w:rsidRDefault="00C3314D" w:rsidP="00C3314D">
            <w:pPr>
              <w:pStyle w:val="TAC"/>
              <w:rPr>
                <w:ins w:id="1983"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528A6D" w14:textId="0C5E9720" w:rsidR="00C3314D" w:rsidRPr="00A1115A" w:rsidRDefault="00C3314D" w:rsidP="00C3314D">
            <w:pPr>
              <w:pStyle w:val="TAC"/>
              <w:rPr>
                <w:ins w:id="1984" w:author="Author"/>
                <w:color w:val="000000"/>
                <w:lang w:val="en-US" w:eastAsia="zh-CN"/>
              </w:rPr>
            </w:pPr>
            <w:ins w:id="1985"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00955018" w14:textId="3F1F1C72" w:rsidR="00C3314D" w:rsidRPr="00A1115A" w:rsidRDefault="00C3314D" w:rsidP="00C3314D">
            <w:pPr>
              <w:pStyle w:val="TAC"/>
              <w:rPr>
                <w:ins w:id="1986" w:author="Author"/>
                <w:color w:val="000000"/>
                <w:lang w:val="en-US" w:eastAsia="zh-CN"/>
              </w:rPr>
            </w:pPr>
            <w:ins w:id="1987" w:author="Author">
              <w:r w:rsidRPr="003B1479">
                <w:t>1</w:t>
              </w:r>
            </w:ins>
          </w:p>
        </w:tc>
      </w:tr>
      <w:tr w:rsidR="00C3314D" w:rsidRPr="00A1115A" w14:paraId="06F8026F" w14:textId="77777777" w:rsidTr="00C01388">
        <w:trPr>
          <w:jc w:val="center"/>
          <w:ins w:id="1988" w:author="Author"/>
        </w:trPr>
        <w:tc>
          <w:tcPr>
            <w:tcW w:w="2336" w:type="dxa"/>
            <w:tcBorders>
              <w:top w:val="nil"/>
              <w:left w:val="single" w:sz="4" w:space="0" w:color="auto"/>
              <w:bottom w:val="nil"/>
              <w:right w:val="single" w:sz="4" w:space="0" w:color="auto"/>
            </w:tcBorders>
            <w:shd w:val="clear" w:color="auto" w:fill="auto"/>
            <w:vAlign w:val="center"/>
          </w:tcPr>
          <w:p w14:paraId="39CDBBC8" w14:textId="77777777" w:rsidR="00C3314D" w:rsidRPr="00A1115A" w:rsidRDefault="00C3314D" w:rsidP="00C3314D">
            <w:pPr>
              <w:pStyle w:val="TAC"/>
              <w:rPr>
                <w:ins w:id="1989"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A9BAC1" w14:textId="4E7001FA" w:rsidR="00C3314D" w:rsidRPr="00A1115A" w:rsidRDefault="00C3314D" w:rsidP="00C3314D">
            <w:pPr>
              <w:pStyle w:val="TAC"/>
              <w:rPr>
                <w:ins w:id="1990" w:author="Author"/>
                <w:color w:val="000000"/>
                <w:lang w:val="en-US" w:eastAsia="zh-CN"/>
              </w:rPr>
            </w:pPr>
            <w:ins w:id="1991" w:author="Author">
              <w:r>
                <w:rPr>
                  <w:color w:val="000000"/>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1E6E4273" w14:textId="7DA413E7" w:rsidR="00C3314D" w:rsidRPr="00A1115A" w:rsidRDefault="00C3314D" w:rsidP="00C3314D">
            <w:pPr>
              <w:pStyle w:val="TAC"/>
              <w:rPr>
                <w:ins w:id="1992" w:author="Author"/>
                <w:color w:val="000000"/>
                <w:lang w:val="en-US" w:eastAsia="zh-CN"/>
              </w:rPr>
            </w:pPr>
            <w:ins w:id="1993" w:author="Author">
              <w:r w:rsidRPr="003B1479">
                <w:t>0.5</w:t>
              </w:r>
            </w:ins>
          </w:p>
        </w:tc>
      </w:tr>
      <w:tr w:rsidR="00C3314D" w:rsidRPr="00A1115A" w14:paraId="23506F9F" w14:textId="77777777" w:rsidTr="00C01388">
        <w:trPr>
          <w:jc w:val="center"/>
          <w:ins w:id="1994"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738208D4" w14:textId="77777777" w:rsidR="00C3314D" w:rsidRPr="00A1115A" w:rsidRDefault="00C3314D" w:rsidP="00C3314D">
            <w:pPr>
              <w:pStyle w:val="TAC"/>
              <w:rPr>
                <w:ins w:id="199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99A92C" w14:textId="017DCA15" w:rsidR="00C3314D" w:rsidRPr="00A1115A" w:rsidRDefault="00C3314D" w:rsidP="00C3314D">
            <w:pPr>
              <w:pStyle w:val="TAC"/>
              <w:rPr>
                <w:ins w:id="1996" w:author="Author"/>
                <w:color w:val="000000"/>
                <w:lang w:val="en-US" w:eastAsia="zh-CN"/>
              </w:rPr>
            </w:pPr>
            <w:ins w:id="1997" w:author="Author">
              <w:r>
                <w:rPr>
                  <w:color w:val="000000"/>
                  <w:lang w:eastAsia="zh-CN"/>
                </w:rPr>
                <w:t>n</w:t>
              </w:r>
              <w:r>
                <w:rPr>
                  <w:rFonts w:hint="eastAsia"/>
                  <w:color w:val="000000"/>
                  <w:lang w:eastAsia="zh-CN"/>
                </w:rPr>
                <w:t>7</w:t>
              </w:r>
              <w:r>
                <w:rPr>
                  <w:color w:val="000000"/>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47FBD613" w14:textId="094A73DB" w:rsidR="00C3314D" w:rsidRPr="00A1115A" w:rsidRDefault="00C3314D" w:rsidP="00C3314D">
            <w:pPr>
              <w:pStyle w:val="TAC"/>
              <w:rPr>
                <w:ins w:id="1998" w:author="Author"/>
                <w:color w:val="000000"/>
                <w:lang w:val="en-US" w:eastAsia="zh-CN"/>
              </w:rPr>
            </w:pPr>
            <w:ins w:id="1999" w:author="Author">
              <w:r w:rsidRPr="003B1479">
                <w:t>0.8</w:t>
              </w:r>
            </w:ins>
          </w:p>
        </w:tc>
      </w:tr>
      <w:tr w:rsidR="00C3314D" w:rsidRPr="00A1115A" w14:paraId="3B69E8BB" w14:textId="77777777" w:rsidTr="00452E83">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342B8C67" w14:textId="77777777" w:rsidR="00C3314D" w:rsidRPr="00A1115A" w:rsidRDefault="00C3314D" w:rsidP="00C3314D">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05B6264F" w14:textId="77777777" w:rsidR="00C3314D" w:rsidRDefault="00C3314D" w:rsidP="00C3314D">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37E864D7" w14:textId="77777777" w:rsidR="00C3314D" w:rsidRPr="00A1115A" w:rsidRDefault="00C3314D" w:rsidP="00C3314D">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69715229" w14:textId="77777777" w:rsidR="00C3314D" w:rsidRPr="00A1115A" w:rsidRDefault="00C3314D" w:rsidP="00C3314D">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2864D8EC"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7EB3427" w14:textId="77777777" w:rsidR="00452E83" w:rsidRPr="00A1115A" w:rsidRDefault="00452E83" w:rsidP="00452E83">
      <w:pPr>
        <w:pStyle w:val="TH"/>
      </w:pPr>
      <w:r w:rsidRPr="00A1115A">
        <w:lastRenderedPageBreak/>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Change w:id="2000">
          <w:tblGrid>
            <w:gridCol w:w="1682"/>
            <w:gridCol w:w="2952"/>
            <w:gridCol w:w="2952"/>
          </w:tblGrid>
        </w:tblGridChange>
      </w:tblGrid>
      <w:tr w:rsidR="00452E83" w:rsidRPr="00A1115A" w14:paraId="434CA497" w14:textId="77777777" w:rsidTr="00452E83">
        <w:trPr>
          <w:jc w:val="center"/>
        </w:trPr>
        <w:tc>
          <w:tcPr>
            <w:tcW w:w="1682" w:type="dxa"/>
            <w:tcBorders>
              <w:top w:val="single" w:sz="4" w:space="0" w:color="auto"/>
              <w:left w:val="single" w:sz="4" w:space="0" w:color="auto"/>
              <w:bottom w:val="single" w:sz="4" w:space="0" w:color="auto"/>
              <w:right w:val="single" w:sz="4" w:space="0" w:color="auto"/>
            </w:tcBorders>
            <w:hideMark/>
          </w:tcPr>
          <w:p w14:paraId="553C9A0D" w14:textId="77777777" w:rsidR="00452E83" w:rsidRPr="00A1115A" w:rsidRDefault="00452E83" w:rsidP="00452E83">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10EED56B" w14:textId="77777777" w:rsidR="00452E83" w:rsidRPr="00A1115A" w:rsidRDefault="00452E83" w:rsidP="00452E83">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357E248A" w14:textId="77777777" w:rsidR="00452E83" w:rsidRPr="00A1115A" w:rsidRDefault="00452E83" w:rsidP="00452E83">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3F3C39" w:rsidRPr="00A1115A" w14:paraId="04613B28" w14:textId="77777777" w:rsidTr="00C01388">
        <w:trPr>
          <w:jc w:val="center"/>
          <w:ins w:id="2001" w:author="Author"/>
        </w:trPr>
        <w:tc>
          <w:tcPr>
            <w:tcW w:w="1682" w:type="dxa"/>
            <w:tcBorders>
              <w:top w:val="single" w:sz="4" w:space="0" w:color="auto"/>
              <w:left w:val="single" w:sz="4" w:space="0" w:color="auto"/>
              <w:bottom w:val="nil"/>
              <w:right w:val="single" w:sz="4" w:space="0" w:color="auto"/>
            </w:tcBorders>
            <w:shd w:val="clear" w:color="auto" w:fill="auto"/>
            <w:vAlign w:val="center"/>
            <w:hideMark/>
          </w:tcPr>
          <w:p w14:paraId="733EE05E" w14:textId="6420BBFD" w:rsidR="003F3C39" w:rsidRPr="00A1115A" w:rsidRDefault="003F3C39" w:rsidP="003F3C39">
            <w:pPr>
              <w:pStyle w:val="TAC"/>
              <w:rPr>
                <w:ins w:id="2002" w:author="Author"/>
              </w:rPr>
            </w:pPr>
            <w:ins w:id="2003" w:author="Author">
              <w:r w:rsidRPr="00E73611">
                <w:rPr>
                  <w:rFonts w:cs="Arial"/>
                  <w:color w:val="000000"/>
                  <w:szCs w:val="18"/>
                  <w:lang w:eastAsia="ja-JP"/>
                </w:rPr>
                <w:t>CA_n1-n3-n5-n78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E326B8F" w14:textId="5561DDFC" w:rsidR="003F3C39" w:rsidRPr="00A1115A" w:rsidRDefault="003F3C39" w:rsidP="003F3C39">
            <w:pPr>
              <w:pStyle w:val="TAC"/>
              <w:rPr>
                <w:ins w:id="2004" w:author="Author"/>
                <w:lang w:eastAsia="zh-CN"/>
              </w:rPr>
            </w:pPr>
            <w:ins w:id="2005" w:author="Author">
              <w:r w:rsidRPr="00E73611">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F553F10" w14:textId="2FFC90E9" w:rsidR="003F3C39" w:rsidRPr="00A1115A" w:rsidRDefault="003F3C39" w:rsidP="003F3C39">
            <w:pPr>
              <w:pStyle w:val="TAC"/>
              <w:rPr>
                <w:ins w:id="2006" w:author="Author"/>
                <w:lang w:eastAsia="zh-CN"/>
              </w:rPr>
            </w:pPr>
            <w:ins w:id="2007" w:author="Author">
              <w:r w:rsidRPr="00E73611">
                <w:rPr>
                  <w:rFonts w:cs="Arial"/>
                  <w:szCs w:val="18"/>
                  <w:lang w:eastAsia="ja-JP"/>
                </w:rPr>
                <w:t>0.2</w:t>
              </w:r>
            </w:ins>
          </w:p>
        </w:tc>
      </w:tr>
      <w:tr w:rsidR="003F3C39" w:rsidRPr="00A1115A" w14:paraId="16FE842F" w14:textId="77777777" w:rsidTr="00C01388">
        <w:trPr>
          <w:jc w:val="center"/>
          <w:ins w:id="2008" w:author="Author"/>
        </w:trPr>
        <w:tc>
          <w:tcPr>
            <w:tcW w:w="1682" w:type="dxa"/>
            <w:tcBorders>
              <w:top w:val="nil"/>
              <w:left w:val="single" w:sz="4" w:space="0" w:color="auto"/>
              <w:bottom w:val="nil"/>
              <w:right w:val="single" w:sz="4" w:space="0" w:color="auto"/>
            </w:tcBorders>
            <w:shd w:val="clear" w:color="auto" w:fill="auto"/>
            <w:vAlign w:val="center"/>
          </w:tcPr>
          <w:p w14:paraId="21272834" w14:textId="77777777" w:rsidR="003F3C39" w:rsidRPr="00A1115A" w:rsidRDefault="003F3C39" w:rsidP="003F3C39">
            <w:pPr>
              <w:pStyle w:val="TAC"/>
              <w:rPr>
                <w:ins w:id="2009"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763E0EFB" w14:textId="23320D1F" w:rsidR="003F3C39" w:rsidRPr="00A1115A" w:rsidRDefault="003F3C39" w:rsidP="003F3C39">
            <w:pPr>
              <w:pStyle w:val="TAC"/>
              <w:rPr>
                <w:ins w:id="2010" w:author="Author"/>
                <w:lang w:eastAsia="zh-CN"/>
              </w:rPr>
            </w:pPr>
            <w:ins w:id="2011" w:author="Author">
              <w:r w:rsidRPr="00E73611">
                <w:rPr>
                  <w:rFonts w:eastAsia="Times New Roman" w:cs="Arial"/>
                  <w:szCs w:val="18"/>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45D1A6F3" w14:textId="4FA72C16" w:rsidR="003F3C39" w:rsidRPr="00A1115A" w:rsidRDefault="003F3C39" w:rsidP="003F3C39">
            <w:pPr>
              <w:pStyle w:val="TAC"/>
              <w:rPr>
                <w:ins w:id="2012" w:author="Author"/>
                <w:lang w:eastAsia="zh-CN"/>
              </w:rPr>
            </w:pPr>
            <w:ins w:id="2013" w:author="Author">
              <w:r w:rsidRPr="00E73611">
                <w:rPr>
                  <w:rFonts w:cs="Arial"/>
                  <w:szCs w:val="18"/>
                  <w:lang w:eastAsia="ja-JP"/>
                </w:rPr>
                <w:t>0.2</w:t>
              </w:r>
            </w:ins>
          </w:p>
        </w:tc>
      </w:tr>
      <w:tr w:rsidR="003F3C39" w:rsidRPr="00A1115A" w14:paraId="24D7308F" w14:textId="77777777" w:rsidTr="00C01388">
        <w:trPr>
          <w:jc w:val="center"/>
          <w:ins w:id="2014" w:author="Author"/>
        </w:trPr>
        <w:tc>
          <w:tcPr>
            <w:tcW w:w="1682" w:type="dxa"/>
            <w:tcBorders>
              <w:top w:val="nil"/>
              <w:left w:val="single" w:sz="4" w:space="0" w:color="auto"/>
              <w:bottom w:val="nil"/>
              <w:right w:val="single" w:sz="4" w:space="0" w:color="auto"/>
            </w:tcBorders>
            <w:shd w:val="clear" w:color="auto" w:fill="auto"/>
            <w:vAlign w:val="center"/>
            <w:hideMark/>
          </w:tcPr>
          <w:p w14:paraId="3D21B2A0" w14:textId="77777777" w:rsidR="003F3C39" w:rsidRPr="00A1115A" w:rsidRDefault="003F3C39" w:rsidP="003F3C39">
            <w:pPr>
              <w:pStyle w:val="TAC"/>
              <w:rPr>
                <w:ins w:id="2015"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CE7CC4" w14:textId="04261F46" w:rsidR="003F3C39" w:rsidRPr="00A1115A" w:rsidRDefault="003F3C39" w:rsidP="003F3C39">
            <w:pPr>
              <w:pStyle w:val="TAC"/>
              <w:rPr>
                <w:ins w:id="2016" w:author="Author"/>
                <w:lang w:eastAsia="zh-CN"/>
              </w:rPr>
            </w:pPr>
            <w:ins w:id="2017" w:author="Author">
              <w:r w:rsidRPr="00E73611">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954079" w14:textId="6B45802F" w:rsidR="003F3C39" w:rsidRPr="00A1115A" w:rsidRDefault="003F3C39" w:rsidP="003F3C39">
            <w:pPr>
              <w:pStyle w:val="TAC"/>
              <w:rPr>
                <w:ins w:id="2018" w:author="Author"/>
                <w:lang w:eastAsia="zh-CN"/>
              </w:rPr>
            </w:pPr>
            <w:ins w:id="2019" w:author="Author">
              <w:r w:rsidRPr="00E73611">
                <w:rPr>
                  <w:rFonts w:cs="Arial"/>
                  <w:szCs w:val="18"/>
                  <w:lang w:eastAsia="ja-JP"/>
                </w:rPr>
                <w:t>0.5</w:t>
              </w:r>
            </w:ins>
          </w:p>
        </w:tc>
      </w:tr>
      <w:tr w:rsidR="003F3C39" w:rsidRPr="00A1115A" w14:paraId="3281936B" w14:textId="77777777" w:rsidTr="00452E83">
        <w:trPr>
          <w:jc w:val="center"/>
        </w:trPr>
        <w:tc>
          <w:tcPr>
            <w:tcW w:w="1682" w:type="dxa"/>
            <w:tcBorders>
              <w:top w:val="single" w:sz="4" w:space="0" w:color="auto"/>
              <w:left w:val="single" w:sz="4" w:space="0" w:color="auto"/>
              <w:bottom w:val="single" w:sz="4" w:space="0" w:color="auto"/>
              <w:right w:val="single" w:sz="4" w:space="0" w:color="auto"/>
            </w:tcBorders>
            <w:hideMark/>
          </w:tcPr>
          <w:p w14:paraId="6E530241" w14:textId="77777777" w:rsidR="003F3C39" w:rsidRPr="00A1115A" w:rsidRDefault="003F3C39" w:rsidP="003F3C39">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018A69CF" w14:textId="77777777" w:rsidR="003F3C39" w:rsidRPr="00A1115A" w:rsidRDefault="003F3C39" w:rsidP="003F3C39">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09D6C8" w14:textId="77777777" w:rsidR="003F3C39" w:rsidRPr="00A1115A" w:rsidRDefault="003F3C39" w:rsidP="003F3C39">
            <w:pPr>
              <w:pStyle w:val="TAC"/>
              <w:rPr>
                <w:lang w:eastAsia="zh-CN"/>
              </w:rPr>
            </w:pPr>
            <w:r w:rsidRPr="00A1115A">
              <w:rPr>
                <w:rFonts w:cs="Arial"/>
                <w:szCs w:val="18"/>
                <w:lang w:eastAsia="zh-CN"/>
              </w:rPr>
              <w:t>0.2</w:t>
            </w:r>
          </w:p>
        </w:tc>
      </w:tr>
      <w:tr w:rsidR="003F3C39" w:rsidRPr="00A1115A" w14:paraId="2FBB1DCC"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001503B" w14:textId="77777777" w:rsidR="003F3C39" w:rsidRPr="00A1115A" w:rsidRDefault="003F3C39" w:rsidP="003F3C39">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3D6FB18A" w14:textId="77777777" w:rsidR="003F3C39" w:rsidRPr="00A1115A" w:rsidRDefault="003F3C39" w:rsidP="003F3C39">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0FAC744" w14:textId="77777777" w:rsidR="003F3C39" w:rsidRPr="00A1115A" w:rsidRDefault="003F3C39" w:rsidP="003F3C39">
            <w:pPr>
              <w:pStyle w:val="TAC"/>
              <w:rPr>
                <w:lang w:eastAsia="zh-CN"/>
              </w:rPr>
            </w:pPr>
            <w:r w:rsidRPr="00A1115A">
              <w:rPr>
                <w:lang w:val="en-US" w:eastAsia="zh-CN"/>
              </w:rPr>
              <w:t>0.3</w:t>
            </w:r>
          </w:p>
        </w:tc>
      </w:tr>
      <w:tr w:rsidR="003F3C39" w:rsidRPr="00A1115A" w14:paraId="525815CC"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3872E763"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tcPr>
          <w:p w14:paraId="2B23A2DC" w14:textId="77777777" w:rsidR="003F3C39" w:rsidRPr="00A1115A" w:rsidRDefault="003F3C39" w:rsidP="003F3C39">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12BA4A5" w14:textId="77777777" w:rsidR="003F3C39" w:rsidRPr="00A1115A" w:rsidRDefault="003F3C39" w:rsidP="003F3C39">
            <w:pPr>
              <w:pStyle w:val="TAC"/>
              <w:rPr>
                <w:lang w:eastAsia="zh-CN"/>
              </w:rPr>
            </w:pPr>
            <w:r w:rsidRPr="00A1115A">
              <w:rPr>
                <w:lang w:val="en-US" w:eastAsia="zh-CN"/>
              </w:rPr>
              <w:t>0.3</w:t>
            </w:r>
          </w:p>
        </w:tc>
      </w:tr>
      <w:tr w:rsidR="003F3C39" w:rsidRPr="00A1115A" w14:paraId="3884586C" w14:textId="77777777" w:rsidTr="00452E83">
        <w:trPr>
          <w:jc w:val="center"/>
        </w:trPr>
        <w:tc>
          <w:tcPr>
            <w:tcW w:w="1682" w:type="dxa"/>
            <w:tcBorders>
              <w:top w:val="nil"/>
              <w:left w:val="single" w:sz="4" w:space="0" w:color="auto"/>
              <w:bottom w:val="nil"/>
              <w:right w:val="single" w:sz="4" w:space="0" w:color="auto"/>
            </w:tcBorders>
            <w:shd w:val="clear" w:color="auto" w:fill="auto"/>
            <w:hideMark/>
          </w:tcPr>
          <w:p w14:paraId="1849145E"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9F2B25" w14:textId="77777777" w:rsidR="003F3C39" w:rsidRPr="00A1115A" w:rsidRDefault="003F3C39" w:rsidP="003F3C39">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4711D7" w14:textId="77777777" w:rsidR="003F3C39" w:rsidRPr="00A1115A" w:rsidRDefault="003F3C39" w:rsidP="003F3C39">
            <w:pPr>
              <w:pStyle w:val="TAC"/>
              <w:rPr>
                <w:lang w:eastAsia="zh-CN"/>
              </w:rPr>
            </w:pPr>
            <w:r w:rsidRPr="00A1115A">
              <w:rPr>
                <w:lang w:val="en-US" w:eastAsia="zh-CN"/>
              </w:rPr>
              <w:t>0.3</w:t>
            </w:r>
          </w:p>
        </w:tc>
      </w:tr>
      <w:tr w:rsidR="003F3C39" w:rsidRPr="00A1115A" w14:paraId="4E7D19BA"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840EF9D"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3545B4" w14:textId="77777777" w:rsidR="003F3C39" w:rsidRPr="00A1115A" w:rsidRDefault="003F3C39" w:rsidP="003F3C39">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CC00B44" w14:textId="77777777" w:rsidR="003F3C39" w:rsidRPr="00A1115A" w:rsidRDefault="003F3C39" w:rsidP="003F3C39">
            <w:pPr>
              <w:pStyle w:val="TAC"/>
              <w:rPr>
                <w:lang w:eastAsia="zh-CN"/>
              </w:rPr>
            </w:pPr>
            <w:r w:rsidRPr="00A1115A">
              <w:rPr>
                <w:lang w:val="en-US" w:eastAsia="zh-CN"/>
              </w:rPr>
              <w:t>0.5</w:t>
            </w:r>
          </w:p>
        </w:tc>
      </w:tr>
      <w:tr w:rsidR="003F3C39" w:rsidRPr="00A1115A" w14:paraId="063C4996" w14:textId="77777777" w:rsidTr="00C01388">
        <w:trPr>
          <w:jc w:val="center"/>
          <w:ins w:id="2020" w:author="Author"/>
        </w:trPr>
        <w:tc>
          <w:tcPr>
            <w:tcW w:w="1682" w:type="dxa"/>
            <w:tcBorders>
              <w:top w:val="single" w:sz="4" w:space="0" w:color="auto"/>
              <w:left w:val="single" w:sz="4" w:space="0" w:color="auto"/>
              <w:bottom w:val="nil"/>
              <w:right w:val="single" w:sz="4" w:space="0" w:color="auto"/>
            </w:tcBorders>
            <w:shd w:val="clear" w:color="auto" w:fill="auto"/>
            <w:vAlign w:val="center"/>
            <w:hideMark/>
          </w:tcPr>
          <w:p w14:paraId="0D58ABD3" w14:textId="3A801D24" w:rsidR="003F3C39" w:rsidRPr="00A1115A" w:rsidRDefault="003F3C39" w:rsidP="003F3C39">
            <w:pPr>
              <w:pStyle w:val="TAC"/>
              <w:rPr>
                <w:ins w:id="2021" w:author="Author"/>
              </w:rPr>
            </w:pPr>
            <w:ins w:id="2022" w:author="Author">
              <w:r>
                <w:rPr>
                  <w:rFonts w:eastAsia="Times New Roman"/>
                  <w:color w:val="000000"/>
                </w:rPr>
                <w:t>CA_n1-n3-n8-n77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DC471F4" w14:textId="4E1567C2" w:rsidR="003F3C39" w:rsidRPr="00A1115A" w:rsidRDefault="003F3C39" w:rsidP="003F3C39">
            <w:pPr>
              <w:pStyle w:val="TAC"/>
              <w:rPr>
                <w:ins w:id="2023" w:author="Author"/>
                <w:lang w:eastAsia="zh-CN"/>
              </w:rPr>
            </w:pPr>
            <w:ins w:id="2024" w:author="Author">
              <w:r>
                <w:rPr>
                  <w:rFonts w:eastAsia="Times New Roman"/>
                  <w:color w:val="000000"/>
                  <w:lang w:val="en-US"/>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4546F3E" w14:textId="5600FE9B" w:rsidR="003F3C39" w:rsidRPr="00A1115A" w:rsidRDefault="003F3C39" w:rsidP="003F3C39">
            <w:pPr>
              <w:pStyle w:val="TAC"/>
              <w:rPr>
                <w:ins w:id="2025" w:author="Author"/>
                <w:lang w:eastAsia="zh-CN"/>
              </w:rPr>
            </w:pPr>
            <w:ins w:id="2026" w:author="Author">
              <w:r>
                <w:rPr>
                  <w:rFonts w:eastAsia="Times New Roman"/>
                  <w:color w:val="000000"/>
                  <w:lang w:val="en-US"/>
                </w:rPr>
                <w:t>0.2</w:t>
              </w:r>
            </w:ins>
          </w:p>
        </w:tc>
      </w:tr>
      <w:tr w:rsidR="003F3C39" w:rsidRPr="00A1115A" w14:paraId="0BF6262C" w14:textId="77777777" w:rsidTr="00C01388">
        <w:trPr>
          <w:jc w:val="center"/>
          <w:ins w:id="2027" w:author="Author"/>
        </w:trPr>
        <w:tc>
          <w:tcPr>
            <w:tcW w:w="1682" w:type="dxa"/>
            <w:tcBorders>
              <w:top w:val="nil"/>
              <w:left w:val="single" w:sz="4" w:space="0" w:color="auto"/>
              <w:bottom w:val="nil"/>
              <w:right w:val="single" w:sz="4" w:space="0" w:color="auto"/>
            </w:tcBorders>
            <w:shd w:val="clear" w:color="auto" w:fill="auto"/>
            <w:vAlign w:val="center"/>
          </w:tcPr>
          <w:p w14:paraId="51DFAB79" w14:textId="77777777" w:rsidR="003F3C39" w:rsidRPr="00A1115A" w:rsidRDefault="003F3C39" w:rsidP="003F3C39">
            <w:pPr>
              <w:pStyle w:val="TAC"/>
              <w:rPr>
                <w:ins w:id="2028"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0CC232B4" w14:textId="19F9CCDF" w:rsidR="003F3C39" w:rsidRPr="00A1115A" w:rsidRDefault="003F3C39" w:rsidP="003F3C39">
            <w:pPr>
              <w:pStyle w:val="TAC"/>
              <w:rPr>
                <w:ins w:id="2029" w:author="Author"/>
                <w:lang w:eastAsia="zh-CN"/>
              </w:rPr>
            </w:pPr>
            <w:ins w:id="2030" w:author="Author">
              <w:r>
                <w:rPr>
                  <w:rFonts w:eastAsia="Times New Roman"/>
                  <w:color w:val="000000"/>
                  <w:lang w:val="en-US"/>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111FCC88" w14:textId="598D0E02" w:rsidR="003F3C39" w:rsidRPr="00A1115A" w:rsidRDefault="003F3C39" w:rsidP="003F3C39">
            <w:pPr>
              <w:pStyle w:val="TAC"/>
              <w:rPr>
                <w:ins w:id="2031" w:author="Author"/>
                <w:lang w:eastAsia="zh-CN"/>
              </w:rPr>
            </w:pPr>
            <w:ins w:id="2032" w:author="Author">
              <w:r>
                <w:rPr>
                  <w:rFonts w:eastAsia="Times New Roman"/>
                  <w:color w:val="000000"/>
                  <w:lang w:val="en-US"/>
                </w:rPr>
                <w:t>0.2</w:t>
              </w:r>
            </w:ins>
          </w:p>
        </w:tc>
      </w:tr>
      <w:tr w:rsidR="003F3C39" w:rsidRPr="00A1115A" w14:paraId="7B6A972D" w14:textId="77777777" w:rsidTr="00C01388">
        <w:trPr>
          <w:jc w:val="center"/>
          <w:ins w:id="2033" w:author="Author"/>
        </w:trPr>
        <w:tc>
          <w:tcPr>
            <w:tcW w:w="1682" w:type="dxa"/>
            <w:tcBorders>
              <w:top w:val="nil"/>
              <w:left w:val="single" w:sz="4" w:space="0" w:color="auto"/>
              <w:bottom w:val="nil"/>
              <w:right w:val="single" w:sz="4" w:space="0" w:color="auto"/>
            </w:tcBorders>
            <w:shd w:val="clear" w:color="auto" w:fill="auto"/>
            <w:vAlign w:val="center"/>
            <w:hideMark/>
          </w:tcPr>
          <w:p w14:paraId="7D231243" w14:textId="77777777" w:rsidR="003F3C39" w:rsidRPr="00A1115A" w:rsidRDefault="003F3C39" w:rsidP="003F3C39">
            <w:pPr>
              <w:pStyle w:val="TAC"/>
              <w:rPr>
                <w:ins w:id="2034"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0A1F4" w14:textId="4C4962CE" w:rsidR="003F3C39" w:rsidRPr="00A1115A" w:rsidRDefault="003F3C39" w:rsidP="003F3C39">
            <w:pPr>
              <w:pStyle w:val="TAC"/>
              <w:rPr>
                <w:ins w:id="2035" w:author="Author"/>
                <w:lang w:eastAsia="zh-CN"/>
              </w:rPr>
            </w:pPr>
            <w:ins w:id="2036" w:author="Author">
              <w:r>
                <w:rPr>
                  <w:rFonts w:eastAsia="Times New Roman"/>
                  <w:color w:val="000000"/>
                  <w:lang w:val="en-US"/>
                </w:rPr>
                <w:t>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D1F32A" w14:textId="2B476661" w:rsidR="003F3C39" w:rsidRPr="00A1115A" w:rsidRDefault="003F3C39" w:rsidP="003F3C39">
            <w:pPr>
              <w:pStyle w:val="TAC"/>
              <w:rPr>
                <w:ins w:id="2037" w:author="Author"/>
                <w:lang w:eastAsia="zh-CN"/>
              </w:rPr>
            </w:pPr>
            <w:ins w:id="2038" w:author="Author">
              <w:r>
                <w:rPr>
                  <w:rFonts w:eastAsia="Times New Roman"/>
                  <w:color w:val="000000"/>
                  <w:lang w:val="en-US"/>
                </w:rPr>
                <w:t>0.2</w:t>
              </w:r>
            </w:ins>
          </w:p>
        </w:tc>
      </w:tr>
      <w:tr w:rsidR="003F3C39" w:rsidRPr="00A1115A" w14:paraId="73776593" w14:textId="77777777" w:rsidTr="00C01388">
        <w:trPr>
          <w:jc w:val="center"/>
          <w:ins w:id="2039" w:author="Author"/>
        </w:trPr>
        <w:tc>
          <w:tcPr>
            <w:tcW w:w="1682" w:type="dxa"/>
            <w:tcBorders>
              <w:top w:val="nil"/>
              <w:left w:val="single" w:sz="4" w:space="0" w:color="auto"/>
              <w:bottom w:val="single" w:sz="4" w:space="0" w:color="auto"/>
              <w:right w:val="single" w:sz="4" w:space="0" w:color="auto"/>
            </w:tcBorders>
            <w:shd w:val="clear" w:color="auto" w:fill="auto"/>
            <w:vAlign w:val="center"/>
            <w:hideMark/>
          </w:tcPr>
          <w:p w14:paraId="4336A28B" w14:textId="77777777" w:rsidR="003F3C39" w:rsidRPr="00A1115A" w:rsidRDefault="003F3C39" w:rsidP="003F3C39">
            <w:pPr>
              <w:pStyle w:val="TAC"/>
              <w:rPr>
                <w:ins w:id="2040"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067874" w14:textId="4DEFB682" w:rsidR="003F3C39" w:rsidRPr="00A1115A" w:rsidRDefault="003F3C39" w:rsidP="003F3C39">
            <w:pPr>
              <w:pStyle w:val="TAC"/>
              <w:rPr>
                <w:ins w:id="2041" w:author="Author"/>
                <w:lang w:eastAsia="zh-CN"/>
              </w:rPr>
            </w:pPr>
            <w:ins w:id="2042" w:author="Author">
              <w:r>
                <w:rPr>
                  <w:rFonts w:eastAsia="Times New Roman"/>
                  <w:color w:val="000000"/>
                  <w:lang w:val="en-US"/>
                </w:rPr>
                <w:t>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D47B854" w14:textId="394A8A77" w:rsidR="003F3C39" w:rsidRPr="00A1115A" w:rsidRDefault="003F3C39" w:rsidP="003F3C39">
            <w:pPr>
              <w:pStyle w:val="TAC"/>
              <w:rPr>
                <w:ins w:id="2043" w:author="Author"/>
                <w:lang w:eastAsia="zh-CN"/>
              </w:rPr>
            </w:pPr>
            <w:ins w:id="2044" w:author="Author">
              <w:r>
                <w:rPr>
                  <w:rFonts w:eastAsia="Times New Roman"/>
                  <w:color w:val="000000"/>
                  <w:lang w:val="en-US"/>
                </w:rPr>
                <w:t>0.5</w:t>
              </w:r>
            </w:ins>
          </w:p>
        </w:tc>
      </w:tr>
      <w:tr w:rsidR="003F3C39" w:rsidRPr="00A1115A" w14:paraId="19D5BDE2"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050CF3C" w14:textId="77777777" w:rsidR="003F3C39" w:rsidRPr="00A1115A" w:rsidRDefault="003F3C39" w:rsidP="003F3C39">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2B0265" w14:textId="77777777" w:rsidR="003F3C39" w:rsidRPr="00A1115A" w:rsidRDefault="003F3C39" w:rsidP="003F3C39">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807AF1D" w14:textId="77777777" w:rsidR="003F3C39" w:rsidRPr="00A1115A" w:rsidRDefault="003F3C39" w:rsidP="003F3C39">
            <w:pPr>
              <w:pStyle w:val="TAC"/>
              <w:rPr>
                <w:lang w:eastAsia="zh-CN"/>
              </w:rPr>
            </w:pPr>
            <w:r w:rsidRPr="00A1115A">
              <w:rPr>
                <w:rFonts w:cs="Arial"/>
                <w:szCs w:val="18"/>
                <w:lang w:eastAsia="zh-CN"/>
              </w:rPr>
              <w:t>0</w:t>
            </w:r>
            <w:r w:rsidRPr="00A1115A">
              <w:rPr>
                <w:rFonts w:cs="Arial"/>
                <w:szCs w:val="18"/>
                <w:lang w:val="en-US" w:eastAsia="zh-CN"/>
              </w:rPr>
              <w:t>.2</w:t>
            </w:r>
          </w:p>
        </w:tc>
      </w:tr>
      <w:tr w:rsidR="003F3C39" w:rsidRPr="00A1115A" w14:paraId="7F6FF12C"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37E2527B"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tcPr>
          <w:p w14:paraId="00830830" w14:textId="77777777" w:rsidR="003F3C39" w:rsidRPr="00A1115A" w:rsidRDefault="003F3C39" w:rsidP="003F3C39">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DDDC233" w14:textId="77777777" w:rsidR="003F3C39" w:rsidRPr="00A1115A" w:rsidRDefault="003F3C39" w:rsidP="003F3C39">
            <w:pPr>
              <w:pStyle w:val="TAC"/>
              <w:rPr>
                <w:lang w:eastAsia="zh-CN"/>
              </w:rPr>
            </w:pPr>
            <w:r w:rsidRPr="00A1115A">
              <w:rPr>
                <w:rFonts w:cs="Arial"/>
                <w:szCs w:val="18"/>
                <w:lang w:val="en-US" w:eastAsia="zh-CN"/>
              </w:rPr>
              <w:t>0.2</w:t>
            </w:r>
          </w:p>
        </w:tc>
      </w:tr>
      <w:tr w:rsidR="003F3C39" w:rsidRPr="00A1115A" w14:paraId="2CFD7AEF" w14:textId="77777777" w:rsidTr="00452E83">
        <w:trPr>
          <w:jc w:val="center"/>
        </w:trPr>
        <w:tc>
          <w:tcPr>
            <w:tcW w:w="1682" w:type="dxa"/>
            <w:tcBorders>
              <w:top w:val="nil"/>
              <w:left w:val="single" w:sz="4" w:space="0" w:color="auto"/>
              <w:bottom w:val="nil"/>
              <w:right w:val="single" w:sz="4" w:space="0" w:color="auto"/>
            </w:tcBorders>
            <w:shd w:val="clear" w:color="auto" w:fill="auto"/>
            <w:hideMark/>
          </w:tcPr>
          <w:p w14:paraId="048417B4"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8E0B76" w14:textId="77777777" w:rsidR="003F3C39" w:rsidRPr="00A1115A" w:rsidRDefault="003F3C39" w:rsidP="003F3C39">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65A9B1E" w14:textId="77777777" w:rsidR="003F3C39" w:rsidRPr="00A1115A" w:rsidRDefault="003F3C39" w:rsidP="003F3C39">
            <w:pPr>
              <w:pStyle w:val="TAC"/>
              <w:rPr>
                <w:lang w:eastAsia="zh-CN"/>
              </w:rPr>
            </w:pPr>
            <w:r w:rsidRPr="00A1115A">
              <w:rPr>
                <w:rFonts w:cs="Arial"/>
                <w:szCs w:val="18"/>
                <w:lang w:eastAsia="zh-CN"/>
              </w:rPr>
              <w:t>0.2</w:t>
            </w:r>
          </w:p>
        </w:tc>
      </w:tr>
      <w:tr w:rsidR="003F3C39" w:rsidRPr="00A1115A" w14:paraId="7C503456"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361DCAC"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5B6EA7" w14:textId="77777777" w:rsidR="003F3C39" w:rsidRPr="00A1115A" w:rsidRDefault="003F3C39" w:rsidP="003F3C39">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B0D109" w14:textId="77777777" w:rsidR="003F3C39" w:rsidRPr="00A1115A" w:rsidRDefault="003F3C39" w:rsidP="003F3C39">
            <w:pPr>
              <w:pStyle w:val="TAC"/>
              <w:rPr>
                <w:lang w:eastAsia="zh-CN"/>
              </w:rPr>
            </w:pPr>
            <w:r w:rsidRPr="00A1115A">
              <w:rPr>
                <w:rFonts w:cs="Arial"/>
                <w:szCs w:val="18"/>
                <w:lang w:eastAsia="zh-CN"/>
              </w:rPr>
              <w:t>0.5</w:t>
            </w:r>
          </w:p>
        </w:tc>
      </w:tr>
      <w:tr w:rsidR="003F3C39" w:rsidRPr="00A1115A" w14:paraId="09CCEF31"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BF4C0ED" w14:textId="77777777" w:rsidR="003F3C39" w:rsidRPr="00A1115A" w:rsidRDefault="003F3C39" w:rsidP="003F3C39">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9A1D56" w14:textId="77777777" w:rsidR="003F3C39" w:rsidRPr="00A1115A" w:rsidRDefault="003F3C39" w:rsidP="003F3C39">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E6452E5" w14:textId="77777777" w:rsidR="003F3C39" w:rsidRPr="00A1115A" w:rsidRDefault="003F3C39" w:rsidP="003F3C39">
            <w:pPr>
              <w:pStyle w:val="TAC"/>
              <w:rPr>
                <w:lang w:eastAsia="zh-CN"/>
              </w:rPr>
            </w:pPr>
            <w:r w:rsidRPr="00A1115A">
              <w:rPr>
                <w:rFonts w:cs="Arial"/>
                <w:szCs w:val="18"/>
                <w:lang w:eastAsia="zh-CN"/>
              </w:rPr>
              <w:t>0</w:t>
            </w:r>
            <w:r w:rsidRPr="00A1115A">
              <w:rPr>
                <w:rFonts w:cs="Arial"/>
                <w:szCs w:val="18"/>
                <w:lang w:val="en-US" w:eastAsia="zh-CN"/>
              </w:rPr>
              <w:t>.2</w:t>
            </w:r>
          </w:p>
        </w:tc>
      </w:tr>
      <w:tr w:rsidR="003F3C39" w:rsidRPr="00A1115A" w14:paraId="773CF372"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1600CFAB"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tcPr>
          <w:p w14:paraId="382B94AF" w14:textId="77777777" w:rsidR="003F3C39" w:rsidRPr="00A1115A" w:rsidRDefault="003F3C39" w:rsidP="003F3C39">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AF3D4F0" w14:textId="77777777" w:rsidR="003F3C39" w:rsidRPr="00A1115A" w:rsidRDefault="003F3C39" w:rsidP="003F3C39">
            <w:pPr>
              <w:pStyle w:val="TAC"/>
              <w:rPr>
                <w:lang w:eastAsia="zh-CN"/>
              </w:rPr>
            </w:pPr>
            <w:r w:rsidRPr="00A1115A">
              <w:rPr>
                <w:rFonts w:cs="Arial"/>
                <w:szCs w:val="18"/>
                <w:lang w:val="en-US" w:eastAsia="zh-CN"/>
              </w:rPr>
              <w:t>0.2</w:t>
            </w:r>
          </w:p>
        </w:tc>
      </w:tr>
      <w:tr w:rsidR="003F3C39" w:rsidRPr="00A1115A" w14:paraId="33BF3431" w14:textId="77777777" w:rsidTr="00452E83">
        <w:trPr>
          <w:jc w:val="center"/>
        </w:trPr>
        <w:tc>
          <w:tcPr>
            <w:tcW w:w="1682" w:type="dxa"/>
            <w:tcBorders>
              <w:top w:val="nil"/>
              <w:left w:val="single" w:sz="4" w:space="0" w:color="auto"/>
              <w:bottom w:val="nil"/>
              <w:right w:val="single" w:sz="4" w:space="0" w:color="auto"/>
            </w:tcBorders>
            <w:shd w:val="clear" w:color="auto" w:fill="auto"/>
            <w:hideMark/>
          </w:tcPr>
          <w:p w14:paraId="78544AC8"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C5C9EC" w14:textId="77777777" w:rsidR="003F3C39" w:rsidRPr="00A1115A" w:rsidRDefault="003F3C39" w:rsidP="003F3C39">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2E058E5" w14:textId="77777777" w:rsidR="003F3C39" w:rsidRPr="00A1115A" w:rsidRDefault="003F3C39" w:rsidP="003F3C39">
            <w:pPr>
              <w:pStyle w:val="TAC"/>
              <w:rPr>
                <w:lang w:eastAsia="zh-CN"/>
              </w:rPr>
            </w:pPr>
            <w:r w:rsidRPr="00A1115A">
              <w:rPr>
                <w:rFonts w:cs="Arial"/>
                <w:szCs w:val="18"/>
                <w:lang w:eastAsia="zh-CN"/>
              </w:rPr>
              <w:t>0.2</w:t>
            </w:r>
          </w:p>
        </w:tc>
      </w:tr>
      <w:tr w:rsidR="003F3C39" w:rsidRPr="00A1115A" w14:paraId="5958C7BA"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941FDF6" w14:textId="77777777" w:rsidR="003F3C39" w:rsidRPr="00A1115A" w:rsidRDefault="003F3C39" w:rsidP="003F3C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B8AF1F" w14:textId="77777777" w:rsidR="003F3C39" w:rsidRPr="00A1115A" w:rsidRDefault="003F3C39" w:rsidP="003F3C39">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F22E930" w14:textId="77777777" w:rsidR="003F3C39" w:rsidRPr="00A1115A" w:rsidRDefault="003F3C39" w:rsidP="003F3C39">
            <w:pPr>
              <w:pStyle w:val="TAC"/>
              <w:rPr>
                <w:lang w:eastAsia="zh-CN"/>
              </w:rPr>
            </w:pPr>
            <w:r w:rsidRPr="00A1115A">
              <w:rPr>
                <w:rFonts w:cs="Arial"/>
                <w:szCs w:val="18"/>
                <w:lang w:eastAsia="zh-CN"/>
              </w:rPr>
              <w:t>0.5</w:t>
            </w:r>
          </w:p>
        </w:tc>
      </w:tr>
      <w:tr w:rsidR="00A57E54" w:rsidRPr="00A1115A" w14:paraId="4E8B6AE3" w14:textId="77777777" w:rsidTr="00C01388">
        <w:trPr>
          <w:jc w:val="center"/>
          <w:ins w:id="2045" w:author="Author"/>
        </w:trPr>
        <w:tc>
          <w:tcPr>
            <w:tcW w:w="1682" w:type="dxa"/>
            <w:tcBorders>
              <w:top w:val="single" w:sz="4" w:space="0" w:color="auto"/>
              <w:left w:val="single" w:sz="4" w:space="0" w:color="auto"/>
              <w:bottom w:val="nil"/>
              <w:right w:val="single" w:sz="4" w:space="0" w:color="auto"/>
            </w:tcBorders>
            <w:shd w:val="clear" w:color="auto" w:fill="auto"/>
            <w:vAlign w:val="center"/>
            <w:hideMark/>
          </w:tcPr>
          <w:p w14:paraId="6F493D88" w14:textId="75B58BC6" w:rsidR="00A57E54" w:rsidRPr="00A1115A" w:rsidRDefault="00A57E54" w:rsidP="00A57E54">
            <w:pPr>
              <w:pStyle w:val="TAC"/>
              <w:rPr>
                <w:ins w:id="2046" w:author="Author"/>
              </w:rPr>
            </w:pPr>
            <w:ins w:id="2047" w:author="Autho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7CA8EF4" w14:textId="73752067" w:rsidR="00A57E54" w:rsidRPr="00A1115A" w:rsidRDefault="00A57E54" w:rsidP="00A57E54">
            <w:pPr>
              <w:pStyle w:val="TAC"/>
              <w:rPr>
                <w:ins w:id="2048" w:author="Author"/>
                <w:lang w:eastAsia="zh-CN"/>
              </w:rPr>
            </w:pPr>
            <w:ins w:id="2049" w:author="Author">
              <w:r w:rsidRPr="00E73611">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0DB0CEB" w14:textId="38BD40AB" w:rsidR="00A57E54" w:rsidRPr="00A1115A" w:rsidRDefault="00A57E54" w:rsidP="00A57E54">
            <w:pPr>
              <w:pStyle w:val="TAC"/>
              <w:rPr>
                <w:ins w:id="2050" w:author="Author"/>
                <w:lang w:eastAsia="zh-CN"/>
              </w:rPr>
            </w:pPr>
            <w:ins w:id="2051" w:author="Author">
              <w:r w:rsidRPr="00E73611">
                <w:rPr>
                  <w:rFonts w:cs="Arial"/>
                  <w:szCs w:val="18"/>
                  <w:lang w:eastAsia="ja-JP"/>
                </w:rPr>
                <w:t>0.2</w:t>
              </w:r>
            </w:ins>
          </w:p>
        </w:tc>
      </w:tr>
      <w:tr w:rsidR="00A57E54" w:rsidRPr="00A1115A" w14:paraId="5D5F1D58" w14:textId="77777777" w:rsidTr="00C01388">
        <w:trPr>
          <w:jc w:val="center"/>
          <w:ins w:id="2052" w:author="Author"/>
        </w:trPr>
        <w:tc>
          <w:tcPr>
            <w:tcW w:w="1682" w:type="dxa"/>
            <w:tcBorders>
              <w:top w:val="nil"/>
              <w:left w:val="single" w:sz="4" w:space="0" w:color="auto"/>
              <w:bottom w:val="nil"/>
              <w:right w:val="single" w:sz="4" w:space="0" w:color="auto"/>
            </w:tcBorders>
            <w:shd w:val="clear" w:color="auto" w:fill="auto"/>
            <w:vAlign w:val="center"/>
          </w:tcPr>
          <w:p w14:paraId="5590664C" w14:textId="77777777" w:rsidR="00A57E54" w:rsidRPr="00A1115A" w:rsidRDefault="00A57E54" w:rsidP="00A57E54">
            <w:pPr>
              <w:pStyle w:val="TAC"/>
              <w:rPr>
                <w:ins w:id="2053"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1FB157AA" w14:textId="319D13B0" w:rsidR="00A57E54" w:rsidRPr="00A1115A" w:rsidRDefault="00A57E54" w:rsidP="00A57E54">
            <w:pPr>
              <w:pStyle w:val="TAC"/>
              <w:rPr>
                <w:ins w:id="2054" w:author="Author"/>
                <w:lang w:eastAsia="zh-CN"/>
              </w:rPr>
            </w:pPr>
            <w:ins w:id="2055" w:author="Author">
              <w:r>
                <w:rPr>
                  <w:rFonts w:eastAsia="Times New Roman" w:cs="Arial"/>
                  <w:szCs w:val="18"/>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717CD75E" w14:textId="632724DE" w:rsidR="00A57E54" w:rsidRPr="00A1115A" w:rsidRDefault="00A57E54" w:rsidP="00A57E54">
            <w:pPr>
              <w:pStyle w:val="TAC"/>
              <w:rPr>
                <w:ins w:id="2056" w:author="Author"/>
                <w:lang w:eastAsia="zh-CN"/>
              </w:rPr>
            </w:pPr>
            <w:ins w:id="2057" w:author="Author">
              <w:r>
                <w:rPr>
                  <w:rFonts w:cs="Arial"/>
                  <w:szCs w:val="18"/>
                  <w:lang w:eastAsia="ja-JP"/>
                </w:rPr>
                <w:t>0.2</w:t>
              </w:r>
            </w:ins>
          </w:p>
        </w:tc>
      </w:tr>
      <w:tr w:rsidR="00A57E54" w:rsidRPr="00A1115A" w14:paraId="06662FBB" w14:textId="77777777" w:rsidTr="00C01388">
        <w:trPr>
          <w:jc w:val="center"/>
          <w:ins w:id="2058" w:author="Author"/>
        </w:trPr>
        <w:tc>
          <w:tcPr>
            <w:tcW w:w="1682" w:type="dxa"/>
            <w:tcBorders>
              <w:top w:val="nil"/>
              <w:left w:val="single" w:sz="4" w:space="0" w:color="auto"/>
              <w:bottom w:val="nil"/>
              <w:right w:val="single" w:sz="4" w:space="0" w:color="auto"/>
            </w:tcBorders>
            <w:shd w:val="clear" w:color="auto" w:fill="auto"/>
            <w:vAlign w:val="center"/>
            <w:hideMark/>
          </w:tcPr>
          <w:p w14:paraId="24F59DE6" w14:textId="77777777" w:rsidR="00A57E54" w:rsidRPr="00A1115A" w:rsidRDefault="00A57E54" w:rsidP="00A57E54">
            <w:pPr>
              <w:pStyle w:val="TAC"/>
              <w:rPr>
                <w:ins w:id="2059"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B74DBA" w14:textId="72E805EF" w:rsidR="00A57E54" w:rsidRPr="00A1115A" w:rsidRDefault="00A57E54" w:rsidP="00A57E54">
            <w:pPr>
              <w:pStyle w:val="TAC"/>
              <w:rPr>
                <w:ins w:id="2060" w:author="Author"/>
                <w:lang w:eastAsia="zh-CN"/>
              </w:rPr>
            </w:pPr>
            <w:ins w:id="2061" w:author="Author">
              <w:r w:rsidRPr="00E73611">
                <w:rPr>
                  <w:rFonts w:eastAsia="Times New Roman" w:cs="Arial"/>
                  <w:szCs w:val="18"/>
                  <w:lang w:val="en-US" w:eastAsia="zh-CN"/>
                </w:rPr>
                <w:t>n</w:t>
              </w:r>
              <w:r>
                <w:rPr>
                  <w:rFonts w:eastAsia="Times New Roman" w:cs="Arial"/>
                  <w:szCs w:val="18"/>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2DDC37" w14:textId="7AA9ACE8" w:rsidR="00A57E54" w:rsidRPr="00A1115A" w:rsidRDefault="00A57E54" w:rsidP="00A57E54">
            <w:pPr>
              <w:pStyle w:val="TAC"/>
              <w:rPr>
                <w:ins w:id="2062" w:author="Author"/>
                <w:lang w:eastAsia="zh-CN"/>
              </w:rPr>
            </w:pPr>
            <w:ins w:id="2063" w:author="Author">
              <w:r w:rsidRPr="00E73611">
                <w:rPr>
                  <w:rFonts w:cs="Arial"/>
                  <w:szCs w:val="18"/>
                  <w:lang w:eastAsia="ja-JP"/>
                </w:rPr>
                <w:t>0.2</w:t>
              </w:r>
            </w:ins>
          </w:p>
        </w:tc>
      </w:tr>
      <w:tr w:rsidR="00A57E54" w:rsidRPr="00A1115A" w14:paraId="27E03994" w14:textId="77777777" w:rsidTr="00C01388">
        <w:trPr>
          <w:jc w:val="center"/>
          <w:ins w:id="2064" w:author="Author"/>
        </w:trPr>
        <w:tc>
          <w:tcPr>
            <w:tcW w:w="1682" w:type="dxa"/>
            <w:tcBorders>
              <w:top w:val="nil"/>
              <w:left w:val="single" w:sz="4" w:space="0" w:color="auto"/>
              <w:bottom w:val="single" w:sz="4" w:space="0" w:color="auto"/>
              <w:right w:val="single" w:sz="4" w:space="0" w:color="auto"/>
            </w:tcBorders>
            <w:shd w:val="clear" w:color="auto" w:fill="auto"/>
            <w:vAlign w:val="center"/>
            <w:hideMark/>
          </w:tcPr>
          <w:p w14:paraId="1941D541" w14:textId="77777777" w:rsidR="00A57E54" w:rsidRPr="00A1115A" w:rsidRDefault="00A57E54" w:rsidP="00A57E54">
            <w:pPr>
              <w:pStyle w:val="TAC"/>
              <w:rPr>
                <w:ins w:id="2065"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EDA8F" w14:textId="7824D99E" w:rsidR="00A57E54" w:rsidRPr="00A1115A" w:rsidRDefault="00A57E54" w:rsidP="00A57E54">
            <w:pPr>
              <w:pStyle w:val="TAC"/>
              <w:rPr>
                <w:ins w:id="2066" w:author="Author"/>
                <w:lang w:eastAsia="zh-CN"/>
              </w:rPr>
            </w:pPr>
            <w:ins w:id="2067" w:author="Author">
              <w:r w:rsidRPr="00E73611">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2335F6A" w14:textId="58DDC48D" w:rsidR="00A57E54" w:rsidRPr="00A1115A" w:rsidRDefault="00A57E54" w:rsidP="00A57E54">
            <w:pPr>
              <w:pStyle w:val="TAC"/>
              <w:rPr>
                <w:ins w:id="2068" w:author="Author"/>
                <w:lang w:eastAsia="zh-CN"/>
              </w:rPr>
            </w:pPr>
            <w:ins w:id="2069" w:author="Author">
              <w:r w:rsidRPr="00E73611">
                <w:rPr>
                  <w:rFonts w:cs="Arial"/>
                  <w:szCs w:val="18"/>
                  <w:lang w:eastAsia="ja-JP"/>
                </w:rPr>
                <w:t>0.5</w:t>
              </w:r>
            </w:ins>
          </w:p>
        </w:tc>
      </w:tr>
      <w:tr w:rsidR="00C3314D" w:rsidRPr="00A1115A" w14:paraId="0788ED8C" w14:textId="77777777" w:rsidTr="00C01388">
        <w:trPr>
          <w:jc w:val="center"/>
          <w:ins w:id="2070" w:author="Author"/>
        </w:trPr>
        <w:tc>
          <w:tcPr>
            <w:tcW w:w="1682" w:type="dxa"/>
            <w:tcBorders>
              <w:top w:val="single" w:sz="4" w:space="0" w:color="auto"/>
              <w:left w:val="single" w:sz="4" w:space="0" w:color="auto"/>
              <w:bottom w:val="nil"/>
              <w:right w:val="single" w:sz="4" w:space="0" w:color="auto"/>
            </w:tcBorders>
            <w:shd w:val="clear" w:color="auto" w:fill="auto"/>
            <w:vAlign w:val="center"/>
            <w:hideMark/>
          </w:tcPr>
          <w:p w14:paraId="23796374" w14:textId="5527AC51" w:rsidR="00C3314D" w:rsidRPr="00A1115A" w:rsidRDefault="00C3314D" w:rsidP="00C3314D">
            <w:pPr>
              <w:pStyle w:val="TAC"/>
              <w:rPr>
                <w:ins w:id="2071" w:author="Author"/>
              </w:rPr>
            </w:pPr>
            <w:ins w:id="2072" w:author="Autho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hideMark/>
          </w:tcPr>
          <w:p w14:paraId="02E90EF1" w14:textId="26532F6A" w:rsidR="00C3314D" w:rsidRPr="00A1115A" w:rsidRDefault="00C3314D" w:rsidP="00C3314D">
            <w:pPr>
              <w:pStyle w:val="TAC"/>
              <w:rPr>
                <w:ins w:id="2073" w:author="Author"/>
                <w:lang w:eastAsia="zh-CN"/>
              </w:rPr>
            </w:pPr>
            <w:ins w:id="2074" w:author="Author">
              <w:r w:rsidRPr="00E73611">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41EEF710" w14:textId="494A6874" w:rsidR="00C3314D" w:rsidRPr="00A1115A" w:rsidRDefault="00C3314D" w:rsidP="00C3314D">
            <w:pPr>
              <w:pStyle w:val="TAC"/>
              <w:rPr>
                <w:ins w:id="2075" w:author="Author"/>
                <w:lang w:eastAsia="zh-CN"/>
              </w:rPr>
            </w:pPr>
            <w:ins w:id="2076" w:author="Author">
              <w:r w:rsidRPr="00E73611">
                <w:rPr>
                  <w:rFonts w:cs="Arial"/>
                  <w:szCs w:val="18"/>
                  <w:lang w:eastAsia="ja-JP"/>
                </w:rPr>
                <w:t>0.2</w:t>
              </w:r>
            </w:ins>
          </w:p>
        </w:tc>
      </w:tr>
      <w:tr w:rsidR="00C3314D" w:rsidRPr="00A1115A" w14:paraId="20F316B7" w14:textId="77777777" w:rsidTr="00C01388">
        <w:trPr>
          <w:jc w:val="center"/>
          <w:ins w:id="2077" w:author="Author"/>
        </w:trPr>
        <w:tc>
          <w:tcPr>
            <w:tcW w:w="1682" w:type="dxa"/>
            <w:tcBorders>
              <w:top w:val="nil"/>
              <w:left w:val="single" w:sz="4" w:space="0" w:color="auto"/>
              <w:bottom w:val="nil"/>
              <w:right w:val="single" w:sz="4" w:space="0" w:color="auto"/>
            </w:tcBorders>
            <w:shd w:val="clear" w:color="auto" w:fill="auto"/>
            <w:vAlign w:val="center"/>
          </w:tcPr>
          <w:p w14:paraId="2B0DB7FA" w14:textId="77777777" w:rsidR="00C3314D" w:rsidRPr="00A1115A" w:rsidRDefault="00C3314D" w:rsidP="00C3314D">
            <w:pPr>
              <w:pStyle w:val="TAC"/>
              <w:rPr>
                <w:ins w:id="2078"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4857BA6D" w14:textId="050F3B41" w:rsidR="00C3314D" w:rsidRPr="00A1115A" w:rsidRDefault="00C3314D" w:rsidP="00C3314D">
            <w:pPr>
              <w:pStyle w:val="TAC"/>
              <w:rPr>
                <w:ins w:id="2079" w:author="Author"/>
                <w:lang w:eastAsia="zh-CN"/>
              </w:rPr>
            </w:pPr>
            <w:ins w:id="2080" w:author="Author">
              <w:r>
                <w:rPr>
                  <w:rFonts w:eastAsia="Times New Roman" w:cs="Arial"/>
                  <w:szCs w:val="18"/>
                  <w:lang w:val="en-US"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6897C1CF" w14:textId="048A1822" w:rsidR="00C3314D" w:rsidRPr="00A1115A" w:rsidRDefault="00C3314D" w:rsidP="00C3314D">
            <w:pPr>
              <w:pStyle w:val="TAC"/>
              <w:rPr>
                <w:ins w:id="2081" w:author="Author"/>
                <w:lang w:eastAsia="zh-CN"/>
              </w:rPr>
            </w:pPr>
            <w:ins w:id="2082" w:author="Author">
              <w:r>
                <w:rPr>
                  <w:rFonts w:cs="Arial"/>
                  <w:szCs w:val="18"/>
                  <w:lang w:eastAsia="ja-JP"/>
                </w:rPr>
                <w:t>0.2</w:t>
              </w:r>
            </w:ins>
          </w:p>
        </w:tc>
      </w:tr>
      <w:tr w:rsidR="00C3314D" w:rsidRPr="00A1115A" w14:paraId="78079839" w14:textId="77777777" w:rsidTr="00C01388">
        <w:trPr>
          <w:jc w:val="center"/>
          <w:ins w:id="2083" w:author="Author"/>
        </w:trPr>
        <w:tc>
          <w:tcPr>
            <w:tcW w:w="1682" w:type="dxa"/>
            <w:tcBorders>
              <w:top w:val="nil"/>
              <w:left w:val="single" w:sz="4" w:space="0" w:color="auto"/>
              <w:bottom w:val="nil"/>
              <w:right w:val="single" w:sz="4" w:space="0" w:color="auto"/>
            </w:tcBorders>
            <w:shd w:val="clear" w:color="auto" w:fill="auto"/>
            <w:vAlign w:val="center"/>
            <w:hideMark/>
          </w:tcPr>
          <w:p w14:paraId="28BB2F44" w14:textId="77777777" w:rsidR="00C3314D" w:rsidRPr="00A1115A" w:rsidRDefault="00C3314D" w:rsidP="00C3314D">
            <w:pPr>
              <w:pStyle w:val="TAC"/>
              <w:rPr>
                <w:ins w:id="2084"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113CE" w14:textId="75C1E86B" w:rsidR="00C3314D" w:rsidRPr="00A1115A" w:rsidRDefault="00C3314D" w:rsidP="00C3314D">
            <w:pPr>
              <w:pStyle w:val="TAC"/>
              <w:rPr>
                <w:ins w:id="2085" w:author="Author"/>
                <w:lang w:eastAsia="zh-CN"/>
              </w:rPr>
            </w:pPr>
            <w:ins w:id="2086" w:author="Author">
              <w:r w:rsidRPr="00E73611">
                <w:rPr>
                  <w:rFonts w:eastAsia="Times New Roman" w:cs="Arial"/>
                  <w:szCs w:val="18"/>
                  <w:lang w:val="en-US" w:eastAsia="zh-CN"/>
                </w:rPr>
                <w:t>n</w:t>
              </w:r>
              <w:r>
                <w:rPr>
                  <w:rFonts w:eastAsia="Times New Roman" w:cs="Arial"/>
                  <w:szCs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A317FFC" w14:textId="7AC3B43D" w:rsidR="00C3314D" w:rsidRPr="00A1115A" w:rsidRDefault="00C3314D" w:rsidP="00C3314D">
            <w:pPr>
              <w:pStyle w:val="TAC"/>
              <w:rPr>
                <w:ins w:id="2087" w:author="Author"/>
                <w:lang w:eastAsia="zh-CN"/>
              </w:rPr>
            </w:pPr>
            <w:ins w:id="2088" w:author="Author">
              <w:r w:rsidRPr="00E73611">
                <w:rPr>
                  <w:rFonts w:cs="Arial"/>
                  <w:szCs w:val="18"/>
                  <w:lang w:eastAsia="ja-JP"/>
                </w:rPr>
                <w:t>0.2</w:t>
              </w:r>
            </w:ins>
          </w:p>
        </w:tc>
      </w:tr>
      <w:tr w:rsidR="00C3314D" w:rsidRPr="00A1115A" w14:paraId="3EBA1A86" w14:textId="77777777" w:rsidTr="00C01388">
        <w:trPr>
          <w:jc w:val="center"/>
          <w:ins w:id="2089" w:author="Author"/>
        </w:trPr>
        <w:tc>
          <w:tcPr>
            <w:tcW w:w="1682" w:type="dxa"/>
            <w:tcBorders>
              <w:top w:val="nil"/>
              <w:left w:val="single" w:sz="4" w:space="0" w:color="auto"/>
              <w:bottom w:val="single" w:sz="4" w:space="0" w:color="auto"/>
              <w:right w:val="single" w:sz="4" w:space="0" w:color="auto"/>
            </w:tcBorders>
            <w:shd w:val="clear" w:color="auto" w:fill="auto"/>
            <w:vAlign w:val="center"/>
            <w:hideMark/>
          </w:tcPr>
          <w:p w14:paraId="5667ACF4" w14:textId="77777777" w:rsidR="00C3314D" w:rsidRPr="00A1115A" w:rsidRDefault="00C3314D" w:rsidP="00C3314D">
            <w:pPr>
              <w:pStyle w:val="TAC"/>
              <w:rPr>
                <w:ins w:id="2090"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2FC5B" w14:textId="64C86399" w:rsidR="00C3314D" w:rsidRPr="00A1115A" w:rsidRDefault="00C3314D" w:rsidP="00C3314D">
            <w:pPr>
              <w:pStyle w:val="TAC"/>
              <w:rPr>
                <w:ins w:id="2091" w:author="Author"/>
                <w:lang w:eastAsia="zh-CN"/>
              </w:rPr>
            </w:pPr>
            <w:ins w:id="2092" w:author="Author">
              <w:r w:rsidRPr="00E73611">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A782899" w14:textId="3B7F6871" w:rsidR="00C3314D" w:rsidRPr="00A1115A" w:rsidRDefault="00C3314D" w:rsidP="00C3314D">
            <w:pPr>
              <w:pStyle w:val="TAC"/>
              <w:rPr>
                <w:ins w:id="2093" w:author="Author"/>
                <w:lang w:eastAsia="zh-CN"/>
              </w:rPr>
            </w:pPr>
            <w:ins w:id="2094" w:author="Author">
              <w:r w:rsidRPr="00E73611">
                <w:rPr>
                  <w:rFonts w:cs="Arial"/>
                  <w:szCs w:val="18"/>
                  <w:lang w:eastAsia="ja-JP"/>
                </w:rPr>
                <w:t>0.5</w:t>
              </w:r>
            </w:ins>
          </w:p>
        </w:tc>
      </w:tr>
      <w:tr w:rsidR="00C3314D" w:rsidRPr="00A1115A" w14:paraId="2FB01C29"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DF31CFC" w14:textId="77777777" w:rsidR="00C3314D" w:rsidRPr="00A1115A" w:rsidRDefault="00C3314D" w:rsidP="00C3314D">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32ABD766" w14:textId="77777777" w:rsidR="00C3314D" w:rsidRPr="00A1115A" w:rsidRDefault="00C3314D" w:rsidP="00C3314D">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5733475" w14:textId="77777777" w:rsidR="00C3314D" w:rsidRPr="00A1115A" w:rsidRDefault="00C3314D" w:rsidP="00C3314D">
            <w:pPr>
              <w:pStyle w:val="TAC"/>
              <w:rPr>
                <w:lang w:eastAsia="zh-CN"/>
              </w:rPr>
            </w:pPr>
            <w:r>
              <w:rPr>
                <w:color w:val="000000"/>
              </w:rPr>
              <w:t>0</w:t>
            </w:r>
            <w:r>
              <w:rPr>
                <w:color w:val="000000"/>
                <w:lang w:eastAsia="zh-CN"/>
              </w:rPr>
              <w:t>.3</w:t>
            </w:r>
          </w:p>
        </w:tc>
      </w:tr>
      <w:tr w:rsidR="00C3314D" w:rsidRPr="00A1115A" w14:paraId="1ED17FCD"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12351874"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9F7DF87" w14:textId="77777777" w:rsidR="00C3314D" w:rsidRPr="00A1115A" w:rsidRDefault="00C3314D" w:rsidP="00C3314D">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546F929" w14:textId="77777777" w:rsidR="00C3314D" w:rsidRPr="00A1115A" w:rsidRDefault="00C3314D" w:rsidP="00C3314D">
            <w:pPr>
              <w:pStyle w:val="TAC"/>
              <w:rPr>
                <w:lang w:eastAsia="zh-CN"/>
              </w:rPr>
            </w:pPr>
            <w:r>
              <w:rPr>
                <w:color w:val="000000"/>
              </w:rPr>
              <w:t>0.3</w:t>
            </w:r>
          </w:p>
        </w:tc>
      </w:tr>
      <w:tr w:rsidR="00C3314D" w:rsidRPr="00A1115A" w14:paraId="2F8BE198" w14:textId="77777777" w:rsidTr="00452E83">
        <w:trPr>
          <w:jc w:val="center"/>
        </w:trPr>
        <w:tc>
          <w:tcPr>
            <w:tcW w:w="1682" w:type="dxa"/>
            <w:tcBorders>
              <w:top w:val="nil"/>
              <w:left w:val="single" w:sz="4" w:space="0" w:color="auto"/>
              <w:bottom w:val="nil"/>
              <w:right w:val="single" w:sz="4" w:space="0" w:color="auto"/>
            </w:tcBorders>
            <w:shd w:val="clear" w:color="auto" w:fill="auto"/>
            <w:hideMark/>
          </w:tcPr>
          <w:p w14:paraId="66209025"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46CFE2" w14:textId="77777777" w:rsidR="00C3314D" w:rsidRPr="00A1115A" w:rsidRDefault="00C3314D" w:rsidP="00C3314D">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9A1CEEB" w14:textId="77777777" w:rsidR="00C3314D" w:rsidRPr="00A1115A" w:rsidRDefault="00C3314D" w:rsidP="00C3314D">
            <w:pPr>
              <w:pStyle w:val="TAC"/>
              <w:rPr>
                <w:lang w:eastAsia="zh-CN"/>
              </w:rPr>
            </w:pPr>
            <w:r>
              <w:rPr>
                <w:color w:val="000000"/>
              </w:rPr>
              <w:t>0.5</w:t>
            </w:r>
          </w:p>
        </w:tc>
      </w:tr>
      <w:tr w:rsidR="00C3314D" w:rsidRPr="00A1115A" w14:paraId="532C245F" w14:textId="77777777" w:rsidTr="00C01388">
        <w:trPr>
          <w:jc w:val="center"/>
          <w:ins w:id="2095" w:author="Author"/>
        </w:trPr>
        <w:tc>
          <w:tcPr>
            <w:tcW w:w="1682" w:type="dxa"/>
            <w:tcBorders>
              <w:top w:val="single" w:sz="4" w:space="0" w:color="auto"/>
              <w:left w:val="single" w:sz="4" w:space="0" w:color="auto"/>
              <w:bottom w:val="nil"/>
              <w:right w:val="single" w:sz="4" w:space="0" w:color="auto"/>
            </w:tcBorders>
            <w:shd w:val="clear" w:color="auto" w:fill="auto"/>
            <w:vAlign w:val="center"/>
            <w:hideMark/>
          </w:tcPr>
          <w:p w14:paraId="74BC4E9E" w14:textId="242AB129" w:rsidR="00C3314D" w:rsidRPr="00A1115A" w:rsidRDefault="00C3314D" w:rsidP="00C3314D">
            <w:pPr>
              <w:pStyle w:val="TAC"/>
              <w:rPr>
                <w:ins w:id="2096" w:author="Author"/>
              </w:rPr>
            </w:pPr>
            <w:ins w:id="2097" w:author="Author">
              <w:r w:rsidRPr="0060742F">
                <w:rPr>
                  <w:color w:val="000000"/>
                </w:rPr>
                <w:t>CA_n2-n5-n30-n66</w:t>
              </w:r>
            </w:ins>
          </w:p>
        </w:tc>
        <w:tc>
          <w:tcPr>
            <w:tcW w:w="2952" w:type="dxa"/>
            <w:tcBorders>
              <w:top w:val="single" w:sz="4" w:space="0" w:color="auto"/>
              <w:left w:val="single" w:sz="4" w:space="0" w:color="auto"/>
              <w:bottom w:val="single" w:sz="4" w:space="0" w:color="auto"/>
              <w:right w:val="single" w:sz="4" w:space="0" w:color="auto"/>
            </w:tcBorders>
            <w:hideMark/>
          </w:tcPr>
          <w:p w14:paraId="7720F37D" w14:textId="0CC1D93C" w:rsidR="00C3314D" w:rsidRPr="00A1115A" w:rsidRDefault="00C3314D" w:rsidP="00C3314D">
            <w:pPr>
              <w:pStyle w:val="TAC"/>
              <w:rPr>
                <w:ins w:id="2098" w:author="Author"/>
                <w:lang w:eastAsia="zh-CN"/>
              </w:rPr>
            </w:pPr>
            <w:ins w:id="2099" w:author="Author">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hideMark/>
          </w:tcPr>
          <w:p w14:paraId="4629F86C" w14:textId="3B37BB93" w:rsidR="00C3314D" w:rsidRPr="00A1115A" w:rsidRDefault="00C3314D" w:rsidP="00C3314D">
            <w:pPr>
              <w:pStyle w:val="TAC"/>
              <w:rPr>
                <w:ins w:id="2100" w:author="Author"/>
                <w:lang w:eastAsia="zh-CN"/>
              </w:rPr>
            </w:pPr>
            <w:ins w:id="2101" w:author="Author">
              <w:r>
                <w:rPr>
                  <w:rFonts w:hint="eastAsia"/>
                  <w:color w:val="000000"/>
                  <w:lang w:eastAsia="zh-CN"/>
                </w:rPr>
                <w:t>0.</w:t>
              </w:r>
              <w:r>
                <w:rPr>
                  <w:color w:val="000000"/>
                  <w:lang w:eastAsia="zh-CN"/>
                </w:rPr>
                <w:t>4</w:t>
              </w:r>
            </w:ins>
          </w:p>
        </w:tc>
      </w:tr>
      <w:tr w:rsidR="00C3314D" w:rsidRPr="00A1115A" w14:paraId="602EF872" w14:textId="77777777" w:rsidTr="00C01388">
        <w:trPr>
          <w:jc w:val="center"/>
          <w:ins w:id="2102" w:author="Author"/>
        </w:trPr>
        <w:tc>
          <w:tcPr>
            <w:tcW w:w="1682" w:type="dxa"/>
            <w:tcBorders>
              <w:top w:val="nil"/>
              <w:left w:val="single" w:sz="4" w:space="0" w:color="auto"/>
              <w:bottom w:val="nil"/>
              <w:right w:val="single" w:sz="4" w:space="0" w:color="auto"/>
            </w:tcBorders>
            <w:shd w:val="clear" w:color="auto" w:fill="auto"/>
          </w:tcPr>
          <w:p w14:paraId="5F7C21E2" w14:textId="77777777" w:rsidR="00C3314D" w:rsidRPr="00A1115A" w:rsidRDefault="00C3314D" w:rsidP="00C3314D">
            <w:pPr>
              <w:pStyle w:val="TAC"/>
              <w:rPr>
                <w:ins w:id="2103"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382CBEFB" w14:textId="60777B71" w:rsidR="00C3314D" w:rsidRPr="00A1115A" w:rsidRDefault="00C3314D" w:rsidP="00C3314D">
            <w:pPr>
              <w:pStyle w:val="TAC"/>
              <w:rPr>
                <w:ins w:id="2104" w:author="Author"/>
                <w:lang w:eastAsia="zh-CN"/>
              </w:rPr>
            </w:pPr>
            <w:ins w:id="2105" w:author="Author">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27A781E5" w14:textId="1C76F329" w:rsidR="00C3314D" w:rsidRPr="00A1115A" w:rsidRDefault="00C3314D" w:rsidP="00C3314D">
            <w:pPr>
              <w:pStyle w:val="TAC"/>
              <w:rPr>
                <w:ins w:id="2106" w:author="Author"/>
                <w:lang w:eastAsia="zh-CN"/>
              </w:rPr>
            </w:pPr>
            <w:ins w:id="2107" w:author="Author">
              <w:r>
                <w:rPr>
                  <w:rFonts w:hint="eastAsia"/>
                  <w:color w:val="000000"/>
                  <w:lang w:eastAsia="zh-CN"/>
                </w:rPr>
                <w:t>0</w:t>
              </w:r>
              <w:r>
                <w:rPr>
                  <w:color w:val="000000"/>
                  <w:lang w:eastAsia="zh-CN"/>
                </w:rPr>
                <w:t>.5</w:t>
              </w:r>
            </w:ins>
          </w:p>
        </w:tc>
      </w:tr>
      <w:tr w:rsidR="00C3314D" w:rsidRPr="00A1115A" w14:paraId="7546187A" w14:textId="77777777" w:rsidTr="00C01388">
        <w:trPr>
          <w:jc w:val="center"/>
          <w:ins w:id="2108" w:author="Author"/>
        </w:trPr>
        <w:tc>
          <w:tcPr>
            <w:tcW w:w="1682" w:type="dxa"/>
            <w:tcBorders>
              <w:top w:val="nil"/>
              <w:left w:val="single" w:sz="4" w:space="0" w:color="auto"/>
              <w:bottom w:val="single" w:sz="4" w:space="0" w:color="auto"/>
              <w:right w:val="single" w:sz="4" w:space="0" w:color="auto"/>
            </w:tcBorders>
            <w:shd w:val="clear" w:color="auto" w:fill="auto"/>
            <w:hideMark/>
          </w:tcPr>
          <w:p w14:paraId="04FE077B" w14:textId="77777777" w:rsidR="00C3314D" w:rsidRPr="00A1115A" w:rsidRDefault="00C3314D" w:rsidP="00C3314D">
            <w:pPr>
              <w:pStyle w:val="TAC"/>
              <w:rPr>
                <w:ins w:id="2109"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71B9E6" w14:textId="1B765287" w:rsidR="00C3314D" w:rsidRPr="00A1115A" w:rsidRDefault="00C3314D" w:rsidP="00C3314D">
            <w:pPr>
              <w:pStyle w:val="TAC"/>
              <w:rPr>
                <w:ins w:id="2110" w:author="Author"/>
                <w:lang w:eastAsia="zh-CN"/>
              </w:rPr>
            </w:pPr>
            <w:ins w:id="2111"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5F57995" w14:textId="75F1E8E9" w:rsidR="00C3314D" w:rsidRPr="00A1115A" w:rsidRDefault="00C3314D" w:rsidP="00C3314D">
            <w:pPr>
              <w:pStyle w:val="TAC"/>
              <w:rPr>
                <w:ins w:id="2112" w:author="Author"/>
                <w:lang w:eastAsia="zh-CN"/>
              </w:rPr>
            </w:pPr>
            <w:ins w:id="2113" w:author="Author">
              <w:r>
                <w:rPr>
                  <w:rFonts w:hint="eastAsia"/>
                  <w:color w:val="000000"/>
                  <w:lang w:eastAsia="zh-CN"/>
                </w:rPr>
                <w:t>0</w:t>
              </w:r>
              <w:r>
                <w:rPr>
                  <w:color w:val="000000"/>
                  <w:lang w:eastAsia="zh-CN"/>
                </w:rPr>
                <w:t>.4</w:t>
              </w:r>
            </w:ins>
          </w:p>
        </w:tc>
      </w:tr>
      <w:tr w:rsidR="00C3314D" w:rsidRPr="00A1115A" w14:paraId="6F4ABB38" w14:textId="77777777" w:rsidTr="00BA49DB">
        <w:trPr>
          <w:jc w:val="center"/>
          <w:ins w:id="2114" w:author="Author"/>
        </w:trPr>
        <w:tc>
          <w:tcPr>
            <w:tcW w:w="1682" w:type="dxa"/>
            <w:tcBorders>
              <w:top w:val="single" w:sz="4" w:space="0" w:color="auto"/>
              <w:left w:val="single" w:sz="4" w:space="0" w:color="auto"/>
              <w:bottom w:val="nil"/>
              <w:right w:val="single" w:sz="4" w:space="0" w:color="auto"/>
            </w:tcBorders>
            <w:shd w:val="clear" w:color="auto" w:fill="auto"/>
            <w:vAlign w:val="center"/>
            <w:hideMark/>
          </w:tcPr>
          <w:p w14:paraId="262D9D9D" w14:textId="03A7CAB1" w:rsidR="00C3314D" w:rsidRPr="00A1115A" w:rsidRDefault="00C3314D" w:rsidP="00C3314D">
            <w:pPr>
              <w:pStyle w:val="TAC"/>
              <w:rPr>
                <w:ins w:id="2115" w:author="Author"/>
              </w:rPr>
            </w:pPr>
            <w:ins w:id="2116" w:author="Author">
              <w:r w:rsidRPr="0060742F">
                <w:rPr>
                  <w:color w:val="000000"/>
                </w:rPr>
                <w:t>CA_n2-n</w:t>
              </w:r>
              <w:r>
                <w:rPr>
                  <w:color w:val="000000"/>
                </w:rPr>
                <w:t>14</w:t>
              </w:r>
              <w:r w:rsidRPr="0060742F">
                <w:rPr>
                  <w:color w:val="000000"/>
                </w:rPr>
                <w:t>-n30-n66</w:t>
              </w:r>
            </w:ins>
          </w:p>
        </w:tc>
        <w:tc>
          <w:tcPr>
            <w:tcW w:w="2952" w:type="dxa"/>
            <w:tcBorders>
              <w:top w:val="single" w:sz="4" w:space="0" w:color="auto"/>
              <w:left w:val="single" w:sz="4" w:space="0" w:color="auto"/>
              <w:bottom w:val="single" w:sz="4" w:space="0" w:color="auto"/>
              <w:right w:val="single" w:sz="4" w:space="0" w:color="auto"/>
            </w:tcBorders>
            <w:hideMark/>
          </w:tcPr>
          <w:p w14:paraId="3F044ED3" w14:textId="77777777" w:rsidR="00C3314D" w:rsidRPr="00A1115A" w:rsidRDefault="00C3314D" w:rsidP="00C3314D">
            <w:pPr>
              <w:pStyle w:val="TAC"/>
              <w:rPr>
                <w:ins w:id="2117" w:author="Author"/>
                <w:lang w:eastAsia="zh-CN"/>
              </w:rPr>
            </w:pPr>
            <w:ins w:id="2118" w:author="Author">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hideMark/>
          </w:tcPr>
          <w:p w14:paraId="2350D6BC" w14:textId="77777777" w:rsidR="00C3314D" w:rsidRPr="00A1115A" w:rsidRDefault="00C3314D" w:rsidP="00C3314D">
            <w:pPr>
              <w:pStyle w:val="TAC"/>
              <w:rPr>
                <w:ins w:id="2119" w:author="Author"/>
                <w:lang w:eastAsia="zh-CN"/>
              </w:rPr>
            </w:pPr>
            <w:ins w:id="2120" w:author="Author">
              <w:r>
                <w:rPr>
                  <w:rFonts w:hint="eastAsia"/>
                  <w:color w:val="000000"/>
                  <w:lang w:eastAsia="zh-CN"/>
                </w:rPr>
                <w:t>0.</w:t>
              </w:r>
              <w:r>
                <w:rPr>
                  <w:color w:val="000000"/>
                  <w:lang w:eastAsia="zh-CN"/>
                </w:rPr>
                <w:t>4</w:t>
              </w:r>
            </w:ins>
          </w:p>
        </w:tc>
      </w:tr>
      <w:tr w:rsidR="00C3314D" w:rsidRPr="00A1115A" w14:paraId="48AAD141" w14:textId="77777777" w:rsidTr="00BA49DB">
        <w:trPr>
          <w:jc w:val="center"/>
          <w:ins w:id="2121" w:author="Author"/>
        </w:trPr>
        <w:tc>
          <w:tcPr>
            <w:tcW w:w="1682" w:type="dxa"/>
            <w:tcBorders>
              <w:top w:val="nil"/>
              <w:left w:val="single" w:sz="4" w:space="0" w:color="auto"/>
              <w:bottom w:val="nil"/>
              <w:right w:val="single" w:sz="4" w:space="0" w:color="auto"/>
            </w:tcBorders>
            <w:shd w:val="clear" w:color="auto" w:fill="auto"/>
          </w:tcPr>
          <w:p w14:paraId="20FD33C7" w14:textId="77777777" w:rsidR="00C3314D" w:rsidRPr="00A1115A" w:rsidRDefault="00C3314D" w:rsidP="00C3314D">
            <w:pPr>
              <w:pStyle w:val="TAC"/>
              <w:rPr>
                <w:ins w:id="2122"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2CB82A71" w14:textId="22511482" w:rsidR="00C3314D" w:rsidRPr="00A1115A" w:rsidRDefault="00C3314D" w:rsidP="00C3314D">
            <w:pPr>
              <w:pStyle w:val="TAC"/>
              <w:rPr>
                <w:ins w:id="2123" w:author="Author"/>
                <w:lang w:eastAsia="zh-CN"/>
              </w:rPr>
            </w:pPr>
            <w:ins w:id="2124" w:author="Author">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0410007" w14:textId="4D65BCA6" w:rsidR="00C3314D" w:rsidRPr="00A1115A" w:rsidRDefault="00C3314D" w:rsidP="00C3314D">
            <w:pPr>
              <w:pStyle w:val="TAC"/>
              <w:rPr>
                <w:ins w:id="2125" w:author="Author"/>
                <w:lang w:eastAsia="zh-CN"/>
              </w:rPr>
            </w:pPr>
            <w:ins w:id="2126" w:author="Author">
              <w:r>
                <w:rPr>
                  <w:rFonts w:hint="eastAsia"/>
                  <w:color w:val="000000"/>
                  <w:lang w:eastAsia="zh-CN"/>
                </w:rPr>
                <w:t>0</w:t>
              </w:r>
              <w:r>
                <w:rPr>
                  <w:color w:val="000000"/>
                  <w:lang w:eastAsia="zh-CN"/>
                </w:rPr>
                <w:t>.5</w:t>
              </w:r>
            </w:ins>
          </w:p>
        </w:tc>
      </w:tr>
      <w:tr w:rsidR="00C3314D" w:rsidRPr="00A1115A" w14:paraId="169E94A7" w14:textId="77777777" w:rsidTr="00BA49DB">
        <w:trPr>
          <w:jc w:val="center"/>
          <w:ins w:id="2127" w:author="Author"/>
        </w:trPr>
        <w:tc>
          <w:tcPr>
            <w:tcW w:w="1682" w:type="dxa"/>
            <w:tcBorders>
              <w:top w:val="nil"/>
              <w:left w:val="single" w:sz="4" w:space="0" w:color="auto"/>
              <w:bottom w:val="single" w:sz="4" w:space="0" w:color="auto"/>
              <w:right w:val="single" w:sz="4" w:space="0" w:color="auto"/>
            </w:tcBorders>
            <w:shd w:val="clear" w:color="auto" w:fill="auto"/>
            <w:hideMark/>
          </w:tcPr>
          <w:p w14:paraId="5C2A73BE" w14:textId="77777777" w:rsidR="00C3314D" w:rsidRPr="00A1115A" w:rsidRDefault="00C3314D" w:rsidP="00C3314D">
            <w:pPr>
              <w:pStyle w:val="TAC"/>
              <w:rPr>
                <w:ins w:id="2128" w:author="Autho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A724A6" w14:textId="36FB4082" w:rsidR="00C3314D" w:rsidRPr="00A1115A" w:rsidRDefault="00C3314D" w:rsidP="00C3314D">
            <w:pPr>
              <w:pStyle w:val="TAC"/>
              <w:rPr>
                <w:ins w:id="2129" w:author="Author"/>
                <w:lang w:eastAsia="zh-CN"/>
              </w:rPr>
            </w:pPr>
            <w:ins w:id="2130"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E35F256" w14:textId="0BEA322A" w:rsidR="00C3314D" w:rsidRPr="00A1115A" w:rsidRDefault="00C3314D" w:rsidP="00C3314D">
            <w:pPr>
              <w:pStyle w:val="TAC"/>
              <w:rPr>
                <w:ins w:id="2131" w:author="Author"/>
                <w:lang w:eastAsia="zh-CN"/>
              </w:rPr>
            </w:pPr>
            <w:ins w:id="2132" w:author="Author">
              <w:r>
                <w:rPr>
                  <w:rFonts w:hint="eastAsia"/>
                  <w:color w:val="000000"/>
                  <w:lang w:eastAsia="zh-CN"/>
                </w:rPr>
                <w:t>0</w:t>
              </w:r>
              <w:r>
                <w:rPr>
                  <w:color w:val="000000"/>
                  <w:lang w:eastAsia="zh-CN"/>
                </w:rPr>
                <w:t>.4</w:t>
              </w:r>
            </w:ins>
          </w:p>
        </w:tc>
      </w:tr>
      <w:tr w:rsidR="00C3314D" w:rsidRPr="00A1115A" w14:paraId="5C33B31C" w14:textId="77777777" w:rsidTr="00C01388">
        <w:trPr>
          <w:jc w:val="center"/>
        </w:trPr>
        <w:tc>
          <w:tcPr>
            <w:tcW w:w="1682" w:type="dxa"/>
            <w:tcBorders>
              <w:top w:val="single" w:sz="4" w:space="0" w:color="auto"/>
              <w:left w:val="single" w:sz="4" w:space="0" w:color="auto"/>
              <w:bottom w:val="nil"/>
              <w:right w:val="single" w:sz="4" w:space="0" w:color="auto"/>
            </w:tcBorders>
            <w:shd w:val="clear" w:color="auto" w:fill="auto"/>
          </w:tcPr>
          <w:p w14:paraId="245A3DFE" w14:textId="77777777" w:rsidR="00C3314D" w:rsidRPr="00A1115A" w:rsidRDefault="00C3314D" w:rsidP="00C3314D">
            <w:pPr>
              <w:pStyle w:val="TAC"/>
            </w:pPr>
            <w:r w:rsidRPr="00A1115A">
              <w:rPr>
                <w:color w:val="000000"/>
                <w:lang w:val="en-US" w:eastAsia="zh-CN"/>
              </w:rPr>
              <w:lastRenderedPageBreak/>
              <w:t>CA_n3-n5-n7-n78</w:t>
            </w:r>
          </w:p>
        </w:tc>
        <w:tc>
          <w:tcPr>
            <w:tcW w:w="2952" w:type="dxa"/>
            <w:tcBorders>
              <w:top w:val="single" w:sz="4" w:space="0" w:color="auto"/>
              <w:left w:val="single" w:sz="4" w:space="0" w:color="auto"/>
              <w:bottom w:val="single" w:sz="4" w:space="0" w:color="auto"/>
              <w:right w:val="single" w:sz="4" w:space="0" w:color="auto"/>
            </w:tcBorders>
          </w:tcPr>
          <w:p w14:paraId="3508EE79" w14:textId="77777777" w:rsidR="00C3314D" w:rsidRPr="00A1115A" w:rsidRDefault="00C3314D" w:rsidP="00C3314D">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2B17073"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0.2</w:t>
            </w:r>
          </w:p>
        </w:tc>
      </w:tr>
      <w:tr w:rsidR="00C3314D" w:rsidRPr="00A1115A" w14:paraId="28AB6A8D"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466B1004"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45230F0" w14:textId="77777777" w:rsidR="00C3314D" w:rsidRPr="00A1115A" w:rsidRDefault="00C3314D" w:rsidP="00C3314D">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02C259B"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0.2</w:t>
            </w:r>
          </w:p>
        </w:tc>
      </w:tr>
      <w:tr w:rsidR="00C3314D" w:rsidRPr="00A1115A" w14:paraId="6DA3A4BA"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53236263"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0F824E87" w14:textId="77777777" w:rsidR="00C3314D" w:rsidRPr="00A1115A" w:rsidRDefault="00C3314D" w:rsidP="00C3314D">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50B4D5D"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0.2</w:t>
            </w:r>
          </w:p>
        </w:tc>
      </w:tr>
      <w:tr w:rsidR="00C3314D" w:rsidRPr="00A1115A" w14:paraId="43EB50FC"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39F35966"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47B97233" w14:textId="77777777" w:rsidR="00C3314D" w:rsidRPr="00A1115A" w:rsidRDefault="00C3314D" w:rsidP="00C3314D">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305EE7B1"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0.5</w:t>
            </w:r>
          </w:p>
        </w:tc>
      </w:tr>
      <w:tr w:rsidR="00C3314D" w:rsidRPr="00A1115A" w14:paraId="1A29C1DF"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358EABAA" w14:textId="77777777" w:rsidR="00C3314D" w:rsidRPr="00A1115A" w:rsidRDefault="00C3314D" w:rsidP="00C3314D">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3D5C639D"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C66431F"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0.2</w:t>
            </w:r>
          </w:p>
        </w:tc>
      </w:tr>
      <w:tr w:rsidR="00C3314D" w:rsidRPr="00A1115A" w14:paraId="143D6A4C"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4EFF5809"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34E12ACF" w14:textId="77777777" w:rsidR="00C3314D" w:rsidRPr="00A1115A" w:rsidRDefault="00C3314D" w:rsidP="00C3314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D34235D"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0.2</w:t>
            </w:r>
          </w:p>
        </w:tc>
      </w:tr>
      <w:tr w:rsidR="00C3314D" w:rsidRPr="00A1115A" w14:paraId="120FFD5E"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1323B257"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5B7D6714"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4E8624C"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0.2</w:t>
            </w:r>
          </w:p>
        </w:tc>
      </w:tr>
      <w:tr w:rsidR="00C3314D" w:rsidRPr="00A1115A" w14:paraId="4C087980"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0A77A717"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2B51C9B7"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7BB43955" w14:textId="77777777" w:rsidR="00C3314D" w:rsidRPr="00A1115A" w:rsidRDefault="00C3314D" w:rsidP="00C3314D">
            <w:pPr>
              <w:pStyle w:val="TAC"/>
              <w:rPr>
                <w:rFonts w:cs="Arial"/>
                <w:szCs w:val="18"/>
                <w:lang w:eastAsia="zh-CN"/>
              </w:rPr>
            </w:pPr>
            <w:r w:rsidRPr="00A1115A">
              <w:rPr>
                <w:rFonts w:eastAsia="Malgun Gothic" w:cs="Arial"/>
                <w:szCs w:val="18"/>
                <w:lang w:eastAsia="ko-KR"/>
              </w:rPr>
              <w:t>0.5</w:t>
            </w:r>
          </w:p>
        </w:tc>
      </w:tr>
      <w:tr w:rsidR="00C3314D" w:rsidRPr="00A1115A" w14:paraId="75118E98"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7C29F4A5" w14:textId="77777777" w:rsidR="00C3314D" w:rsidRPr="00A1115A" w:rsidRDefault="00C3314D" w:rsidP="00C3314D">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709B5347" w14:textId="77777777" w:rsidR="00C3314D" w:rsidRPr="00A1115A" w:rsidRDefault="00C3314D" w:rsidP="00C3314D">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1D6B605" w14:textId="77777777" w:rsidR="00C3314D" w:rsidRPr="00A1115A" w:rsidRDefault="00C3314D" w:rsidP="00C3314D">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C3314D" w:rsidRPr="00A1115A" w14:paraId="09EFA46E"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3D984093"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4F21BD9" w14:textId="77777777" w:rsidR="00C3314D" w:rsidRPr="00A1115A" w:rsidRDefault="00C3314D" w:rsidP="00C3314D">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7232282" w14:textId="77777777" w:rsidR="00C3314D" w:rsidRPr="00A1115A" w:rsidRDefault="00C3314D" w:rsidP="00C3314D">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C3314D" w:rsidRPr="00A1115A" w14:paraId="01DA9C2F"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4983C336"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5EE4D1BF" w14:textId="77777777" w:rsidR="00C3314D" w:rsidRPr="00A1115A" w:rsidRDefault="00C3314D" w:rsidP="00C3314D">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B4F7225" w14:textId="77777777" w:rsidR="00C3314D" w:rsidRPr="00A1115A" w:rsidRDefault="00C3314D" w:rsidP="00C3314D">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C3314D" w:rsidRPr="00A1115A" w14:paraId="5552371F"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3AA66707"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CCB5AFA" w14:textId="77777777" w:rsidR="00C3314D" w:rsidRPr="00A1115A" w:rsidRDefault="00C3314D" w:rsidP="00C3314D">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06DF4B9" w14:textId="77777777" w:rsidR="00C3314D" w:rsidRPr="00A1115A" w:rsidRDefault="00C3314D" w:rsidP="00C3314D">
            <w:pPr>
              <w:pStyle w:val="TAC"/>
              <w:rPr>
                <w:rFonts w:eastAsia="Malgun Gothic" w:cs="Arial"/>
                <w:szCs w:val="18"/>
                <w:lang w:eastAsia="ko-KR"/>
              </w:rPr>
            </w:pPr>
            <w:r w:rsidRPr="00A1115A">
              <w:rPr>
                <w:rFonts w:hint="eastAsia"/>
                <w:color w:val="000000"/>
                <w:lang w:eastAsia="zh-CN"/>
              </w:rPr>
              <w:t>0.5</w:t>
            </w:r>
          </w:p>
        </w:tc>
      </w:tr>
      <w:tr w:rsidR="00C3314D" w:rsidRPr="00A1115A" w14:paraId="6AB9EADD"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4E1978E7" w14:textId="77777777" w:rsidR="00C3314D" w:rsidRPr="00A1115A" w:rsidRDefault="00C3314D" w:rsidP="00C3314D">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42400B30" w14:textId="77777777" w:rsidR="00C3314D" w:rsidRPr="00A1115A" w:rsidRDefault="00C3314D" w:rsidP="00C3314D">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DF9FF0A" w14:textId="77777777" w:rsidR="00C3314D" w:rsidRPr="00A1115A" w:rsidRDefault="00C3314D" w:rsidP="00C3314D">
            <w:pPr>
              <w:pStyle w:val="TAC"/>
              <w:rPr>
                <w:rFonts w:eastAsia="Malgun Gothic" w:cs="Arial"/>
                <w:szCs w:val="18"/>
                <w:lang w:eastAsia="ko-KR"/>
              </w:rPr>
            </w:pPr>
            <w:r w:rsidRPr="00A1115A">
              <w:rPr>
                <w:rFonts w:hint="eastAsia"/>
              </w:rPr>
              <w:t>0</w:t>
            </w:r>
            <w:r w:rsidRPr="00A1115A">
              <w:rPr>
                <w:rFonts w:hint="eastAsia"/>
                <w:lang w:eastAsia="zh-CN"/>
              </w:rPr>
              <w:t>.5</w:t>
            </w:r>
          </w:p>
        </w:tc>
      </w:tr>
      <w:tr w:rsidR="00C3314D" w:rsidRPr="00A1115A" w14:paraId="24C02896"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7973FE04"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71E4E892" w14:textId="77777777" w:rsidR="00C3314D" w:rsidRPr="00A1115A" w:rsidRDefault="00C3314D" w:rsidP="00C3314D">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5BB1276" w14:textId="77777777" w:rsidR="00C3314D" w:rsidRPr="00A1115A" w:rsidRDefault="00C3314D" w:rsidP="00C3314D">
            <w:pPr>
              <w:pStyle w:val="TAC"/>
              <w:rPr>
                <w:rFonts w:eastAsia="Malgun Gothic" w:cs="Arial"/>
                <w:szCs w:val="18"/>
                <w:lang w:eastAsia="ko-KR"/>
              </w:rPr>
            </w:pPr>
            <w:r w:rsidRPr="00A1115A">
              <w:rPr>
                <w:rFonts w:hint="eastAsia"/>
              </w:rPr>
              <w:t>0</w:t>
            </w:r>
            <w:r w:rsidRPr="00A1115A">
              <w:rPr>
                <w:rFonts w:hint="eastAsia"/>
                <w:lang w:eastAsia="zh-CN"/>
              </w:rPr>
              <w:t>.2</w:t>
            </w:r>
          </w:p>
        </w:tc>
      </w:tr>
      <w:tr w:rsidR="00C3314D" w:rsidRPr="00A1115A" w14:paraId="24921F29"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7AE1D5BC"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44D185EE" w14:textId="77777777" w:rsidR="00C3314D" w:rsidRPr="00A1115A" w:rsidRDefault="00C3314D" w:rsidP="00C3314D">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50BE662" w14:textId="77777777" w:rsidR="00C3314D" w:rsidRPr="00A1115A" w:rsidRDefault="00C3314D" w:rsidP="00C3314D">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C3314D" w:rsidRPr="00A1115A" w14:paraId="2C5E9009"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14C22E68"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787AFC55" w14:textId="77777777" w:rsidR="00C3314D" w:rsidRPr="00A1115A" w:rsidRDefault="00C3314D" w:rsidP="00C3314D">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12F3DB2" w14:textId="77777777" w:rsidR="00C3314D" w:rsidRPr="00A1115A" w:rsidRDefault="00C3314D" w:rsidP="00C3314D">
            <w:pPr>
              <w:pStyle w:val="TAC"/>
              <w:rPr>
                <w:rFonts w:eastAsia="Malgun Gothic" w:cs="Arial"/>
                <w:szCs w:val="18"/>
                <w:lang w:eastAsia="ko-KR"/>
              </w:rPr>
            </w:pPr>
            <w:r w:rsidRPr="00A1115A">
              <w:rPr>
                <w:rFonts w:hint="eastAsia"/>
                <w:lang w:eastAsia="zh-CN"/>
              </w:rPr>
              <w:t>0.5</w:t>
            </w:r>
          </w:p>
        </w:tc>
      </w:tr>
      <w:tr w:rsidR="00C3314D" w:rsidRPr="00A1115A" w14:paraId="1A3E0619" w14:textId="77777777" w:rsidTr="00C01388">
        <w:trPr>
          <w:jc w:val="center"/>
          <w:ins w:id="2133" w:author="Author"/>
        </w:trPr>
        <w:tc>
          <w:tcPr>
            <w:tcW w:w="1682" w:type="dxa"/>
            <w:tcBorders>
              <w:top w:val="nil"/>
              <w:left w:val="single" w:sz="4" w:space="0" w:color="auto"/>
              <w:bottom w:val="nil"/>
              <w:right w:val="single" w:sz="4" w:space="0" w:color="auto"/>
            </w:tcBorders>
            <w:shd w:val="clear" w:color="auto" w:fill="auto"/>
            <w:vAlign w:val="center"/>
          </w:tcPr>
          <w:p w14:paraId="069ED3B6" w14:textId="345BB2A5" w:rsidR="00C3314D" w:rsidRPr="00A1115A" w:rsidRDefault="00C3314D" w:rsidP="00C3314D">
            <w:pPr>
              <w:pStyle w:val="TAC"/>
              <w:rPr>
                <w:ins w:id="2134" w:author="Author"/>
              </w:rPr>
            </w:pPr>
            <w:ins w:id="2135" w:author="Autho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ins>
          </w:p>
        </w:tc>
        <w:tc>
          <w:tcPr>
            <w:tcW w:w="2952" w:type="dxa"/>
            <w:tcBorders>
              <w:top w:val="single" w:sz="4" w:space="0" w:color="auto"/>
              <w:left w:val="single" w:sz="4" w:space="0" w:color="auto"/>
              <w:bottom w:val="single" w:sz="4" w:space="0" w:color="auto"/>
              <w:right w:val="single" w:sz="4" w:space="0" w:color="auto"/>
            </w:tcBorders>
          </w:tcPr>
          <w:p w14:paraId="162CA4CB" w14:textId="29596454" w:rsidR="00C3314D" w:rsidRPr="00A1115A" w:rsidRDefault="00C3314D" w:rsidP="00C3314D">
            <w:pPr>
              <w:pStyle w:val="TAC"/>
              <w:rPr>
                <w:ins w:id="2136" w:author="Author"/>
                <w:lang w:val="en-US" w:eastAsia="zh-CN"/>
              </w:rPr>
            </w:pPr>
            <w:ins w:id="2137" w:author="Author">
              <w:r>
                <w:rPr>
                  <w:color w:val="000000"/>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14:paraId="49BAB1A6" w14:textId="51F4CDC8" w:rsidR="00C3314D" w:rsidRPr="00A1115A" w:rsidRDefault="00C3314D" w:rsidP="00C3314D">
            <w:pPr>
              <w:pStyle w:val="TAC"/>
              <w:rPr>
                <w:ins w:id="2138" w:author="Author"/>
                <w:rFonts w:eastAsia="Malgun Gothic" w:cs="Arial"/>
                <w:szCs w:val="18"/>
                <w:lang w:eastAsia="ko-KR"/>
              </w:rPr>
            </w:pPr>
            <w:ins w:id="2139" w:author="Author">
              <w:r>
                <w:rPr>
                  <w:rFonts w:cs="Arial" w:hint="eastAsia"/>
                  <w:bCs/>
                  <w:color w:val="000000"/>
                  <w:szCs w:val="18"/>
                  <w:lang w:val="en-US" w:eastAsia="ja-JP"/>
                </w:rPr>
                <w:t>0</w:t>
              </w:r>
              <w:r>
                <w:rPr>
                  <w:rFonts w:cs="Arial"/>
                  <w:bCs/>
                  <w:color w:val="000000"/>
                  <w:szCs w:val="18"/>
                  <w:lang w:val="en-US" w:eastAsia="ja-JP"/>
                </w:rPr>
                <w:t>.2</w:t>
              </w:r>
            </w:ins>
          </w:p>
        </w:tc>
      </w:tr>
      <w:tr w:rsidR="00C3314D" w:rsidRPr="00A1115A" w14:paraId="142C3FBE" w14:textId="77777777" w:rsidTr="00C01388">
        <w:trPr>
          <w:jc w:val="center"/>
          <w:ins w:id="2140" w:author="Author"/>
        </w:trPr>
        <w:tc>
          <w:tcPr>
            <w:tcW w:w="1682" w:type="dxa"/>
            <w:tcBorders>
              <w:top w:val="nil"/>
              <w:left w:val="single" w:sz="4" w:space="0" w:color="auto"/>
              <w:bottom w:val="nil"/>
              <w:right w:val="single" w:sz="4" w:space="0" w:color="auto"/>
            </w:tcBorders>
            <w:shd w:val="clear" w:color="auto" w:fill="auto"/>
            <w:vAlign w:val="center"/>
          </w:tcPr>
          <w:p w14:paraId="587CA9EC" w14:textId="77777777" w:rsidR="00C3314D" w:rsidRPr="00A1115A" w:rsidRDefault="00C3314D" w:rsidP="00C3314D">
            <w:pPr>
              <w:pStyle w:val="TAC"/>
              <w:rPr>
                <w:ins w:id="2141"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418FAF75" w14:textId="499551E4" w:rsidR="00C3314D" w:rsidRPr="00A1115A" w:rsidRDefault="00C3314D" w:rsidP="00C3314D">
            <w:pPr>
              <w:pStyle w:val="TAC"/>
              <w:rPr>
                <w:ins w:id="2142" w:author="Author"/>
                <w:lang w:val="en-US" w:eastAsia="zh-CN"/>
              </w:rPr>
            </w:pPr>
            <w:ins w:id="2143" w:author="Author">
              <w:r>
                <w:rPr>
                  <w:color w:val="000000"/>
                  <w:lang w:val="en-US"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04AE47C" w14:textId="0CAECE96" w:rsidR="00C3314D" w:rsidRPr="00A1115A" w:rsidRDefault="00C3314D" w:rsidP="00C3314D">
            <w:pPr>
              <w:pStyle w:val="TAC"/>
              <w:rPr>
                <w:ins w:id="2144" w:author="Author"/>
                <w:rFonts w:eastAsia="Malgun Gothic" w:cs="Arial"/>
                <w:szCs w:val="18"/>
                <w:lang w:eastAsia="ko-KR"/>
              </w:rPr>
            </w:pPr>
            <w:ins w:id="2145" w:author="Author">
              <w:r>
                <w:rPr>
                  <w:rFonts w:cs="Arial" w:hint="eastAsia"/>
                  <w:bCs/>
                  <w:color w:val="000000"/>
                  <w:szCs w:val="18"/>
                  <w:lang w:val="en-US" w:eastAsia="ja-JP"/>
                </w:rPr>
                <w:t>0</w:t>
              </w:r>
              <w:r>
                <w:rPr>
                  <w:rFonts w:cs="Arial"/>
                  <w:bCs/>
                  <w:color w:val="000000"/>
                  <w:szCs w:val="18"/>
                  <w:lang w:val="en-US" w:eastAsia="ja-JP"/>
                </w:rPr>
                <w:t>.2</w:t>
              </w:r>
            </w:ins>
          </w:p>
        </w:tc>
      </w:tr>
      <w:tr w:rsidR="00C3314D" w:rsidRPr="00A1115A" w14:paraId="66DCF506" w14:textId="77777777" w:rsidTr="00C01388">
        <w:trPr>
          <w:jc w:val="center"/>
          <w:ins w:id="2146" w:author="Author"/>
        </w:trPr>
        <w:tc>
          <w:tcPr>
            <w:tcW w:w="1682" w:type="dxa"/>
            <w:tcBorders>
              <w:top w:val="nil"/>
              <w:left w:val="single" w:sz="4" w:space="0" w:color="auto"/>
              <w:bottom w:val="nil"/>
              <w:right w:val="single" w:sz="4" w:space="0" w:color="auto"/>
            </w:tcBorders>
            <w:shd w:val="clear" w:color="auto" w:fill="auto"/>
            <w:vAlign w:val="center"/>
          </w:tcPr>
          <w:p w14:paraId="00961593" w14:textId="77777777" w:rsidR="00C3314D" w:rsidRPr="00A1115A" w:rsidRDefault="00C3314D" w:rsidP="00C3314D">
            <w:pPr>
              <w:pStyle w:val="TAC"/>
              <w:rPr>
                <w:ins w:id="2147"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18C648B3" w14:textId="6405DDE3" w:rsidR="00C3314D" w:rsidRPr="00A1115A" w:rsidRDefault="00C3314D" w:rsidP="00C3314D">
            <w:pPr>
              <w:pStyle w:val="TAC"/>
              <w:rPr>
                <w:ins w:id="2148" w:author="Author"/>
                <w:lang w:val="en-US" w:eastAsia="zh-CN"/>
              </w:rPr>
            </w:pPr>
            <w:ins w:id="2149" w:author="Author">
              <w:r>
                <w:rPr>
                  <w:color w:val="000000"/>
                  <w:lang w:val="en-US"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9DFB986" w14:textId="57A15C48" w:rsidR="00C3314D" w:rsidRPr="00A1115A" w:rsidRDefault="00C3314D" w:rsidP="00C3314D">
            <w:pPr>
              <w:pStyle w:val="TAC"/>
              <w:rPr>
                <w:ins w:id="2150" w:author="Author"/>
                <w:rFonts w:eastAsia="Malgun Gothic" w:cs="Arial"/>
                <w:szCs w:val="18"/>
                <w:lang w:eastAsia="ko-KR"/>
              </w:rPr>
            </w:pPr>
            <w:ins w:id="2151" w:author="Author">
              <w:r>
                <w:rPr>
                  <w:rFonts w:cs="Arial" w:hint="eastAsia"/>
                  <w:bCs/>
                  <w:color w:val="000000"/>
                  <w:szCs w:val="18"/>
                  <w:lang w:val="en-US" w:eastAsia="ja-JP"/>
                </w:rPr>
                <w:t>0</w:t>
              </w:r>
              <w:r>
                <w:rPr>
                  <w:rFonts w:cs="Arial"/>
                  <w:bCs/>
                  <w:color w:val="000000"/>
                  <w:szCs w:val="18"/>
                  <w:lang w:val="en-US" w:eastAsia="ja-JP"/>
                </w:rPr>
                <w:t>.5</w:t>
              </w:r>
            </w:ins>
          </w:p>
        </w:tc>
      </w:tr>
      <w:tr w:rsidR="00C3314D" w:rsidRPr="00A1115A" w14:paraId="774B97DF" w14:textId="77777777" w:rsidTr="00C01388">
        <w:trPr>
          <w:jc w:val="center"/>
          <w:ins w:id="2152" w:author="Author"/>
        </w:trPr>
        <w:tc>
          <w:tcPr>
            <w:tcW w:w="1682" w:type="dxa"/>
            <w:tcBorders>
              <w:top w:val="nil"/>
              <w:left w:val="single" w:sz="4" w:space="0" w:color="auto"/>
              <w:bottom w:val="single" w:sz="4" w:space="0" w:color="auto"/>
              <w:right w:val="single" w:sz="4" w:space="0" w:color="auto"/>
            </w:tcBorders>
            <w:shd w:val="clear" w:color="auto" w:fill="auto"/>
            <w:vAlign w:val="center"/>
          </w:tcPr>
          <w:p w14:paraId="45B0D73C" w14:textId="77777777" w:rsidR="00C3314D" w:rsidRPr="00A1115A" w:rsidRDefault="00C3314D" w:rsidP="00C3314D">
            <w:pPr>
              <w:pStyle w:val="TAC"/>
              <w:rPr>
                <w:ins w:id="2153"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2C3DF81B" w14:textId="0799F6C0" w:rsidR="00C3314D" w:rsidRPr="00A1115A" w:rsidRDefault="00C3314D" w:rsidP="00C3314D">
            <w:pPr>
              <w:pStyle w:val="TAC"/>
              <w:rPr>
                <w:ins w:id="2154" w:author="Author"/>
                <w:lang w:val="en-US" w:eastAsia="zh-CN"/>
              </w:rPr>
            </w:pPr>
            <w:ins w:id="2155" w:author="Author">
              <w:r>
                <w:rPr>
                  <w:color w:val="000000"/>
                  <w:lang w:val="en-US" w:eastAsia="ja-JP"/>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6063FF72" w14:textId="4C8E69E6" w:rsidR="00C3314D" w:rsidRPr="00A1115A" w:rsidRDefault="00C3314D" w:rsidP="00C3314D">
            <w:pPr>
              <w:pStyle w:val="TAC"/>
              <w:rPr>
                <w:ins w:id="2156" w:author="Author"/>
                <w:rFonts w:eastAsia="Malgun Gothic" w:cs="Arial"/>
                <w:szCs w:val="18"/>
                <w:lang w:eastAsia="ko-KR"/>
              </w:rPr>
            </w:pPr>
            <w:ins w:id="2157" w:author="Author">
              <w:r>
                <w:rPr>
                  <w:rFonts w:cs="Arial" w:hint="eastAsia"/>
                  <w:bCs/>
                  <w:color w:val="000000"/>
                  <w:szCs w:val="18"/>
                  <w:lang w:val="en-US" w:eastAsia="ja-JP"/>
                </w:rPr>
                <w:t>0</w:t>
              </w:r>
              <w:r>
                <w:rPr>
                  <w:rFonts w:cs="Arial"/>
                  <w:bCs/>
                  <w:color w:val="000000"/>
                  <w:szCs w:val="18"/>
                  <w:lang w:val="en-US" w:eastAsia="ja-JP"/>
                </w:rPr>
                <w:t>.5</w:t>
              </w:r>
            </w:ins>
          </w:p>
        </w:tc>
      </w:tr>
      <w:tr w:rsidR="00C3314D" w:rsidRPr="00A1115A" w14:paraId="5AFD2709"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42C86FDA" w14:textId="77777777" w:rsidR="00C3314D" w:rsidRPr="00A1115A" w:rsidRDefault="00C3314D" w:rsidP="00C3314D">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1E77DC15" w14:textId="77777777" w:rsidR="00C3314D" w:rsidRPr="00A1115A" w:rsidRDefault="00C3314D" w:rsidP="00C3314D">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742DBF4" w14:textId="77777777" w:rsidR="00C3314D" w:rsidRPr="00A1115A" w:rsidRDefault="00C3314D" w:rsidP="00C3314D">
            <w:pPr>
              <w:pStyle w:val="TAC"/>
              <w:rPr>
                <w:rFonts w:eastAsia="Malgun Gothic" w:cs="Arial"/>
                <w:szCs w:val="18"/>
                <w:lang w:eastAsia="ko-KR"/>
              </w:rPr>
            </w:pPr>
            <w:r>
              <w:rPr>
                <w:color w:val="000000"/>
                <w:lang w:eastAsia="zh-CN"/>
              </w:rPr>
              <w:t>0.5</w:t>
            </w:r>
          </w:p>
        </w:tc>
      </w:tr>
      <w:tr w:rsidR="00C3314D" w:rsidRPr="00A1115A" w14:paraId="676849BE"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3CCF66CD"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7BA79AD7" w14:textId="77777777" w:rsidR="00C3314D" w:rsidRPr="00A1115A" w:rsidRDefault="00C3314D" w:rsidP="00C3314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7EC182C" w14:textId="77777777" w:rsidR="00C3314D" w:rsidRPr="00A1115A" w:rsidRDefault="00C3314D" w:rsidP="00C3314D">
            <w:pPr>
              <w:pStyle w:val="TAC"/>
              <w:rPr>
                <w:rFonts w:eastAsia="Malgun Gothic" w:cs="Arial"/>
                <w:szCs w:val="18"/>
                <w:lang w:eastAsia="ko-KR"/>
              </w:rPr>
            </w:pPr>
            <w:r>
              <w:rPr>
                <w:color w:val="000000"/>
                <w:lang w:eastAsia="zh-CN"/>
              </w:rPr>
              <w:t>0.3</w:t>
            </w:r>
          </w:p>
        </w:tc>
      </w:tr>
      <w:tr w:rsidR="00C3314D" w:rsidRPr="00A1115A" w14:paraId="68B8BC26"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26E1DE3C"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42175FF7" w14:textId="77777777" w:rsidR="00C3314D" w:rsidRPr="00A1115A" w:rsidRDefault="00C3314D" w:rsidP="00C3314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5C95B1A" w14:textId="77777777" w:rsidR="00C3314D" w:rsidRPr="00A1115A" w:rsidRDefault="00C3314D" w:rsidP="00C3314D">
            <w:pPr>
              <w:pStyle w:val="TAC"/>
              <w:rPr>
                <w:rFonts w:eastAsia="Malgun Gothic" w:cs="Arial"/>
                <w:szCs w:val="18"/>
                <w:lang w:eastAsia="ko-KR"/>
              </w:rPr>
            </w:pPr>
            <w:r>
              <w:rPr>
                <w:color w:val="000000"/>
                <w:lang w:eastAsia="zh-CN"/>
              </w:rPr>
              <w:t>0.3</w:t>
            </w:r>
          </w:p>
        </w:tc>
      </w:tr>
      <w:tr w:rsidR="00C3314D" w:rsidRPr="00A1115A" w14:paraId="7BC87FFF"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1216F77E"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6214FA7" w14:textId="77777777" w:rsidR="00C3314D" w:rsidRPr="00A1115A" w:rsidRDefault="00C3314D" w:rsidP="00C3314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6F979F6" w14:textId="77777777" w:rsidR="00C3314D" w:rsidRPr="00A1115A" w:rsidRDefault="00C3314D" w:rsidP="00C3314D">
            <w:pPr>
              <w:pStyle w:val="TAC"/>
              <w:rPr>
                <w:rFonts w:eastAsia="Malgun Gothic" w:cs="Arial"/>
                <w:szCs w:val="18"/>
                <w:lang w:eastAsia="ko-KR"/>
              </w:rPr>
            </w:pPr>
            <w:r>
              <w:rPr>
                <w:color w:val="000000"/>
                <w:lang w:eastAsia="zh-CN"/>
              </w:rPr>
              <w:t>0.5</w:t>
            </w:r>
          </w:p>
        </w:tc>
      </w:tr>
      <w:tr w:rsidR="00C3314D" w:rsidRPr="00A1115A" w14:paraId="3EE1DD43"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55E34B3A" w14:textId="77777777" w:rsidR="00C3314D" w:rsidRPr="00A1115A" w:rsidRDefault="00C3314D" w:rsidP="00C3314D">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0BC9D800" w14:textId="77777777" w:rsidR="00C3314D" w:rsidRPr="00A1115A" w:rsidRDefault="00C3314D" w:rsidP="00C3314D">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9702900"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5</w:t>
            </w:r>
          </w:p>
        </w:tc>
      </w:tr>
      <w:tr w:rsidR="00C3314D" w:rsidRPr="00A1115A" w14:paraId="3BE20CE9"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79F21B45"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580D0E4A" w14:textId="77777777" w:rsidR="00C3314D" w:rsidRPr="00A1115A" w:rsidRDefault="00C3314D" w:rsidP="00C3314D">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07EA2034"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.6</w:t>
            </w:r>
          </w:p>
        </w:tc>
      </w:tr>
      <w:tr w:rsidR="00C3314D" w:rsidRPr="00A1115A" w14:paraId="4082E68A"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6A160BF3"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6AD56A27" w14:textId="77777777" w:rsidR="00C3314D" w:rsidRPr="00A1115A" w:rsidRDefault="00C3314D" w:rsidP="00C3314D">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8564432"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.6</w:t>
            </w:r>
          </w:p>
        </w:tc>
      </w:tr>
      <w:tr w:rsidR="00C3314D" w:rsidRPr="00A1115A" w14:paraId="2BA3BDE3"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78D314B2"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54CDE554" w14:textId="77777777" w:rsidR="00C3314D" w:rsidRPr="00A1115A" w:rsidRDefault="00C3314D" w:rsidP="00C3314D">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9E39A4F" w14:textId="77777777" w:rsidR="00C3314D" w:rsidRPr="00A1115A" w:rsidRDefault="00C3314D" w:rsidP="00C3314D">
            <w:pPr>
              <w:pStyle w:val="TAC"/>
              <w:rPr>
                <w:rFonts w:cs="Arial"/>
                <w:szCs w:val="18"/>
                <w:lang w:eastAsia="zh-CN"/>
              </w:rPr>
            </w:pPr>
            <w:r>
              <w:rPr>
                <w:rFonts w:hint="eastAsia"/>
                <w:color w:val="000000"/>
                <w:lang w:eastAsia="zh-CN"/>
              </w:rPr>
              <w:t>0</w:t>
            </w:r>
            <w:r>
              <w:rPr>
                <w:color w:val="000000"/>
                <w:lang w:eastAsia="zh-CN"/>
              </w:rPr>
              <w:t>.8</w:t>
            </w:r>
          </w:p>
        </w:tc>
      </w:tr>
      <w:tr w:rsidR="00C3314D" w:rsidRPr="00A1115A" w14:paraId="10E4990C"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43B88A9A" w14:textId="77777777" w:rsidR="00C3314D" w:rsidRPr="00A1115A" w:rsidRDefault="00C3314D" w:rsidP="00C3314D">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19AA0752"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AE7924F" w14:textId="77777777" w:rsidR="00C3314D" w:rsidRPr="00A1115A" w:rsidRDefault="00C3314D" w:rsidP="00C3314D">
            <w:pPr>
              <w:pStyle w:val="TAC"/>
              <w:rPr>
                <w:rFonts w:cs="Arial"/>
                <w:szCs w:val="18"/>
                <w:lang w:eastAsia="zh-CN"/>
              </w:rPr>
            </w:pPr>
            <w:r w:rsidRPr="00A1115A">
              <w:rPr>
                <w:rFonts w:cs="Arial"/>
                <w:lang w:eastAsia="ja-JP"/>
              </w:rPr>
              <w:t>0.5</w:t>
            </w:r>
          </w:p>
        </w:tc>
      </w:tr>
      <w:tr w:rsidR="00C3314D" w:rsidRPr="00A1115A" w14:paraId="6586116B"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2CD02B9D"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49260019" w14:textId="77777777" w:rsidR="00C3314D" w:rsidRPr="00A1115A" w:rsidRDefault="00C3314D" w:rsidP="00C3314D">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51DEA5A8" w14:textId="77777777" w:rsidR="00C3314D" w:rsidRPr="00A1115A" w:rsidRDefault="00C3314D" w:rsidP="00C3314D">
            <w:pPr>
              <w:pStyle w:val="TAC"/>
              <w:rPr>
                <w:rFonts w:cs="Arial"/>
                <w:szCs w:val="18"/>
                <w:lang w:eastAsia="zh-CN"/>
              </w:rPr>
            </w:pPr>
            <w:r w:rsidRPr="00A1115A">
              <w:rPr>
                <w:rFonts w:cs="Arial"/>
              </w:rPr>
              <w:t>0.6</w:t>
            </w:r>
          </w:p>
        </w:tc>
      </w:tr>
      <w:tr w:rsidR="00C3314D" w:rsidRPr="00A1115A" w14:paraId="110D4596"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63572B95"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222FDAAF" w14:textId="77777777" w:rsidR="00C3314D" w:rsidRPr="00A1115A" w:rsidRDefault="00C3314D" w:rsidP="00C3314D">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0E5201A" w14:textId="77777777" w:rsidR="00C3314D" w:rsidRPr="00A1115A" w:rsidRDefault="00C3314D" w:rsidP="00C3314D">
            <w:pPr>
              <w:pStyle w:val="TAC"/>
              <w:rPr>
                <w:rFonts w:cs="Arial"/>
                <w:szCs w:val="18"/>
                <w:lang w:eastAsia="zh-CN"/>
              </w:rPr>
            </w:pPr>
            <w:r w:rsidRPr="00A1115A">
              <w:rPr>
                <w:rFonts w:cs="Arial"/>
              </w:rPr>
              <w:t>0.6</w:t>
            </w:r>
          </w:p>
        </w:tc>
      </w:tr>
      <w:tr w:rsidR="00C3314D" w:rsidRPr="00A1115A" w14:paraId="71B4E8BA"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4533518D"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5CCC61B1" w14:textId="77777777" w:rsidR="00C3314D" w:rsidRPr="00A1115A" w:rsidRDefault="00C3314D" w:rsidP="00C3314D">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CCAA7B" w14:textId="77777777" w:rsidR="00C3314D" w:rsidRPr="00A1115A" w:rsidRDefault="00C3314D" w:rsidP="00C3314D">
            <w:pPr>
              <w:pStyle w:val="TAC"/>
              <w:rPr>
                <w:rFonts w:cs="Arial"/>
                <w:szCs w:val="18"/>
                <w:lang w:eastAsia="zh-CN"/>
              </w:rPr>
            </w:pPr>
            <w:r w:rsidRPr="00A1115A">
              <w:rPr>
                <w:rFonts w:cs="Arial"/>
              </w:rPr>
              <w:t>0.8</w:t>
            </w:r>
          </w:p>
        </w:tc>
      </w:tr>
      <w:tr w:rsidR="00C3314D" w:rsidRPr="00A1115A" w14:paraId="3108CEB9"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445122AD" w14:textId="77777777" w:rsidR="00C3314D" w:rsidRPr="00A1115A" w:rsidRDefault="00C3314D" w:rsidP="00C3314D">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77AC3178" w14:textId="77777777" w:rsidR="00C3314D" w:rsidRPr="00A1115A" w:rsidRDefault="00C3314D" w:rsidP="00C3314D">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23F2B4A4" w14:textId="77777777" w:rsidR="00C3314D" w:rsidRPr="00A1115A" w:rsidRDefault="00C3314D" w:rsidP="00C3314D">
            <w:pPr>
              <w:pStyle w:val="TAC"/>
              <w:rPr>
                <w:rFonts w:cs="Arial"/>
                <w:szCs w:val="18"/>
                <w:lang w:eastAsia="zh-CN"/>
              </w:rPr>
            </w:pPr>
            <w:r>
              <w:rPr>
                <w:color w:val="000000"/>
                <w:lang w:eastAsia="zh-CN"/>
              </w:rPr>
              <w:t>0.3</w:t>
            </w:r>
          </w:p>
        </w:tc>
      </w:tr>
      <w:tr w:rsidR="00C3314D" w:rsidRPr="00A1115A" w14:paraId="310B0AC5"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39EF4C33"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2C4B14D3" w14:textId="77777777" w:rsidR="00C3314D" w:rsidRPr="00A1115A" w:rsidRDefault="00C3314D" w:rsidP="00C3314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76AA364" w14:textId="77777777" w:rsidR="00C3314D" w:rsidRPr="00A1115A" w:rsidRDefault="00C3314D" w:rsidP="00C3314D">
            <w:pPr>
              <w:pStyle w:val="TAC"/>
              <w:rPr>
                <w:rFonts w:cs="Arial"/>
                <w:szCs w:val="18"/>
                <w:lang w:eastAsia="zh-CN"/>
              </w:rPr>
            </w:pPr>
            <w:r>
              <w:rPr>
                <w:color w:val="000000"/>
                <w:lang w:eastAsia="zh-CN"/>
              </w:rPr>
              <w:t>0.3</w:t>
            </w:r>
          </w:p>
        </w:tc>
      </w:tr>
      <w:tr w:rsidR="00C3314D" w:rsidRPr="00A1115A" w14:paraId="0B6B7000"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0FA9006F"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61826622" w14:textId="77777777" w:rsidR="00C3314D" w:rsidRPr="00A1115A" w:rsidRDefault="00C3314D" w:rsidP="00C3314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2950EF3" w14:textId="77777777" w:rsidR="00C3314D" w:rsidRPr="00A1115A" w:rsidRDefault="00C3314D" w:rsidP="00C3314D">
            <w:pPr>
              <w:pStyle w:val="TAC"/>
              <w:rPr>
                <w:rFonts w:cs="Arial"/>
                <w:szCs w:val="18"/>
                <w:lang w:eastAsia="zh-CN"/>
              </w:rPr>
            </w:pPr>
            <w:r>
              <w:rPr>
                <w:color w:val="000000"/>
                <w:lang w:eastAsia="zh-CN"/>
              </w:rPr>
              <w:t>0.3</w:t>
            </w:r>
          </w:p>
        </w:tc>
      </w:tr>
      <w:tr w:rsidR="00C3314D" w:rsidRPr="00A1115A" w14:paraId="56709AF0"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33B45CCF"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29593C81" w14:textId="77777777" w:rsidR="00C3314D" w:rsidRPr="00A1115A" w:rsidRDefault="00C3314D" w:rsidP="00C3314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F72E964" w14:textId="77777777" w:rsidR="00C3314D" w:rsidRPr="00A1115A" w:rsidRDefault="00C3314D" w:rsidP="00C3314D">
            <w:pPr>
              <w:pStyle w:val="TAC"/>
              <w:rPr>
                <w:rFonts w:cs="Arial"/>
                <w:szCs w:val="18"/>
                <w:lang w:eastAsia="zh-CN"/>
              </w:rPr>
            </w:pPr>
            <w:r>
              <w:rPr>
                <w:color w:val="000000"/>
                <w:lang w:eastAsia="zh-CN"/>
              </w:rPr>
              <w:t>0.5</w:t>
            </w:r>
          </w:p>
        </w:tc>
      </w:tr>
      <w:tr w:rsidR="00C3314D" w:rsidRPr="00A1115A" w14:paraId="70FBDE41"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38F4BB76" w14:textId="77777777" w:rsidR="00C3314D" w:rsidRPr="00A1115A" w:rsidRDefault="00C3314D" w:rsidP="00C3314D">
            <w:pPr>
              <w:pStyle w:val="TAC"/>
            </w:pPr>
            <w:r w:rsidRPr="00A1115A">
              <w:rPr>
                <w:lang w:val="en-US" w:eastAsia="zh-CN"/>
              </w:rPr>
              <w:lastRenderedPageBreak/>
              <w:t>CA_n25-n41-n66-n71</w:t>
            </w:r>
          </w:p>
        </w:tc>
        <w:tc>
          <w:tcPr>
            <w:tcW w:w="2952" w:type="dxa"/>
            <w:tcBorders>
              <w:top w:val="single" w:sz="4" w:space="0" w:color="auto"/>
              <w:left w:val="single" w:sz="4" w:space="0" w:color="auto"/>
              <w:bottom w:val="single" w:sz="4" w:space="0" w:color="auto"/>
              <w:right w:val="single" w:sz="4" w:space="0" w:color="auto"/>
            </w:tcBorders>
          </w:tcPr>
          <w:p w14:paraId="1FC86247" w14:textId="77777777" w:rsidR="00C3314D" w:rsidRPr="00A1115A" w:rsidRDefault="00C3314D" w:rsidP="00C3314D">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56F1169" w14:textId="77777777" w:rsidR="00C3314D" w:rsidRPr="00A1115A" w:rsidRDefault="00C3314D" w:rsidP="00C3314D">
            <w:pPr>
              <w:pStyle w:val="TAC"/>
              <w:rPr>
                <w:rFonts w:cs="Arial"/>
              </w:rPr>
            </w:pPr>
            <w:r w:rsidRPr="00A1115A">
              <w:rPr>
                <w:lang w:val="en-US" w:eastAsia="zh-CN"/>
              </w:rPr>
              <w:t>0.3</w:t>
            </w:r>
          </w:p>
        </w:tc>
      </w:tr>
      <w:tr w:rsidR="00C3314D" w:rsidRPr="00A1115A" w14:paraId="7010F086"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098A6026"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C974116" w14:textId="77777777" w:rsidR="00C3314D" w:rsidRPr="00A1115A" w:rsidRDefault="00C3314D" w:rsidP="00C3314D">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71A8B411" w14:textId="77777777" w:rsidR="00C3314D" w:rsidRPr="00A1115A" w:rsidRDefault="00C3314D" w:rsidP="00C3314D">
            <w:pPr>
              <w:pStyle w:val="TAC"/>
              <w:rPr>
                <w:rFonts w:cs="Arial"/>
              </w:rPr>
            </w:pPr>
            <w:r w:rsidRPr="00A1115A">
              <w:rPr>
                <w:lang w:val="en-US" w:eastAsia="zh-CN"/>
              </w:rPr>
              <w:t>0.5</w:t>
            </w:r>
          </w:p>
        </w:tc>
      </w:tr>
      <w:tr w:rsidR="00C3314D" w:rsidRPr="00A1115A" w14:paraId="4253FDB9"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54E84ABA"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6E8799C2" w14:textId="77777777" w:rsidR="00C3314D" w:rsidRPr="00A1115A" w:rsidRDefault="00C3314D" w:rsidP="00C3314D">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63229FA9" w14:textId="77777777" w:rsidR="00C3314D" w:rsidRPr="00A1115A" w:rsidRDefault="00C3314D" w:rsidP="00C3314D">
            <w:pPr>
              <w:pStyle w:val="TAC"/>
              <w:rPr>
                <w:rFonts w:cs="Arial"/>
              </w:rPr>
            </w:pPr>
            <w:r w:rsidRPr="00A1115A">
              <w:rPr>
                <w:lang w:val="en-US" w:eastAsia="zh-CN"/>
              </w:rPr>
              <w:t>0.5</w:t>
            </w:r>
          </w:p>
        </w:tc>
      </w:tr>
      <w:tr w:rsidR="00C3314D" w:rsidRPr="00A1115A" w14:paraId="7B1B0219"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2B396831" w14:textId="77777777" w:rsidR="00C3314D" w:rsidRPr="00A1115A" w:rsidRDefault="00C3314D" w:rsidP="00C3314D">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545EEC4D" w14:textId="77777777" w:rsidR="00C3314D" w:rsidRPr="00A1115A" w:rsidRDefault="00C3314D" w:rsidP="00C3314D">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89C3145" w14:textId="77777777" w:rsidR="00C3314D" w:rsidRPr="00A1115A" w:rsidRDefault="00C3314D" w:rsidP="00C3314D">
            <w:pPr>
              <w:pStyle w:val="TAC"/>
              <w:rPr>
                <w:rFonts w:cs="Arial"/>
                <w:szCs w:val="18"/>
                <w:lang w:eastAsia="zh-CN"/>
              </w:rPr>
            </w:pPr>
            <w:r w:rsidRPr="00465CD6">
              <w:rPr>
                <w:rFonts w:cs="Arial"/>
                <w:color w:val="000000"/>
              </w:rPr>
              <w:t>0.</w:t>
            </w:r>
            <w:r w:rsidRPr="00465CD6">
              <w:rPr>
                <w:rFonts w:cs="Arial"/>
                <w:color w:val="000000"/>
                <w:lang w:eastAsia="zh-CN"/>
              </w:rPr>
              <w:t>3</w:t>
            </w:r>
          </w:p>
        </w:tc>
      </w:tr>
      <w:tr w:rsidR="00C3314D" w:rsidRPr="00A1115A" w14:paraId="3E41E18D"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562C77B6"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02F95A10" w14:textId="77777777" w:rsidR="00C3314D" w:rsidRPr="00A1115A" w:rsidRDefault="00C3314D" w:rsidP="00C3314D">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300BC3B" w14:textId="77777777" w:rsidR="00C3314D" w:rsidRPr="00A1115A" w:rsidRDefault="00C3314D" w:rsidP="00C3314D">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C3314D" w:rsidRPr="00A1115A" w14:paraId="3CE83208"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0076BEF6"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66888396" w14:textId="77777777" w:rsidR="00C3314D" w:rsidRPr="00A1115A" w:rsidRDefault="00C3314D" w:rsidP="00C3314D">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E2CEF62" w14:textId="77777777" w:rsidR="00C3314D" w:rsidRPr="00A1115A" w:rsidRDefault="00C3314D" w:rsidP="00C3314D">
            <w:pPr>
              <w:pStyle w:val="TAC"/>
              <w:rPr>
                <w:rFonts w:cs="Arial"/>
                <w:szCs w:val="18"/>
                <w:lang w:eastAsia="zh-CN"/>
              </w:rPr>
            </w:pPr>
            <w:r w:rsidRPr="00465CD6">
              <w:rPr>
                <w:rFonts w:cs="Arial"/>
                <w:lang w:eastAsia="ja-JP"/>
              </w:rPr>
              <w:t>0.3</w:t>
            </w:r>
          </w:p>
        </w:tc>
      </w:tr>
      <w:tr w:rsidR="00C3314D" w:rsidRPr="00A1115A" w14:paraId="0E3D131B"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32D435EC"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225707C" w14:textId="77777777" w:rsidR="00C3314D" w:rsidRPr="00A1115A" w:rsidRDefault="00C3314D" w:rsidP="00C3314D">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158FF0B" w14:textId="77777777" w:rsidR="00C3314D" w:rsidRPr="00A1115A" w:rsidRDefault="00C3314D" w:rsidP="00C3314D">
            <w:pPr>
              <w:pStyle w:val="TAC"/>
              <w:rPr>
                <w:rFonts w:cs="Arial"/>
                <w:szCs w:val="18"/>
                <w:lang w:eastAsia="zh-CN"/>
              </w:rPr>
            </w:pPr>
            <w:r w:rsidRPr="00465CD6">
              <w:rPr>
                <w:rFonts w:cs="Arial"/>
                <w:color w:val="000000"/>
                <w:lang w:eastAsia="zh-CN"/>
              </w:rPr>
              <w:t>0.5</w:t>
            </w:r>
          </w:p>
        </w:tc>
      </w:tr>
      <w:tr w:rsidR="00C170BF" w:rsidRPr="00A1115A" w14:paraId="53B4F17B" w14:textId="77777777" w:rsidTr="00C170BF">
        <w:trPr>
          <w:jc w:val="center"/>
          <w:ins w:id="2158" w:author="Author"/>
        </w:trPr>
        <w:tc>
          <w:tcPr>
            <w:tcW w:w="1682" w:type="dxa"/>
            <w:tcBorders>
              <w:top w:val="single" w:sz="4" w:space="0" w:color="auto"/>
              <w:left w:val="single" w:sz="4" w:space="0" w:color="auto"/>
              <w:bottom w:val="nil"/>
              <w:right w:val="single" w:sz="4" w:space="0" w:color="auto"/>
            </w:tcBorders>
            <w:shd w:val="clear" w:color="auto" w:fill="auto"/>
          </w:tcPr>
          <w:p w14:paraId="3DDB3C61" w14:textId="17A2164E" w:rsidR="00C170BF" w:rsidRPr="00A1115A" w:rsidRDefault="00C170BF" w:rsidP="00C170BF">
            <w:pPr>
              <w:pStyle w:val="TAC"/>
              <w:rPr>
                <w:ins w:id="2159" w:author="Author"/>
              </w:rPr>
            </w:pPr>
            <w:ins w:id="2160" w:author="Author">
              <w:r w:rsidRPr="00131173">
                <w:rPr>
                  <w:rFonts w:cs="Arial"/>
                  <w:color w:val="000000"/>
                  <w:szCs w:val="18"/>
                  <w:lang w:eastAsia="ja-JP"/>
                </w:rPr>
                <w:t>CA_n25-n41-n66-n78</w:t>
              </w:r>
            </w:ins>
          </w:p>
        </w:tc>
        <w:tc>
          <w:tcPr>
            <w:tcW w:w="2952" w:type="dxa"/>
            <w:tcBorders>
              <w:top w:val="single" w:sz="4" w:space="0" w:color="auto"/>
              <w:left w:val="single" w:sz="4" w:space="0" w:color="auto"/>
              <w:bottom w:val="single" w:sz="4" w:space="0" w:color="auto"/>
              <w:right w:val="single" w:sz="4" w:space="0" w:color="auto"/>
            </w:tcBorders>
          </w:tcPr>
          <w:p w14:paraId="1EA82B09" w14:textId="33A2E117" w:rsidR="00C170BF" w:rsidRPr="00A1115A" w:rsidRDefault="00C170BF" w:rsidP="00C170BF">
            <w:pPr>
              <w:pStyle w:val="TAC"/>
              <w:rPr>
                <w:ins w:id="2161" w:author="Author"/>
                <w:lang w:val="en-US" w:eastAsia="zh-CN"/>
              </w:rPr>
            </w:pPr>
            <w:ins w:id="2162" w:author="Author">
              <w:r w:rsidRPr="00131173">
                <w:rPr>
                  <w:rFonts w:cs="Arial"/>
                  <w:szCs w:val="18"/>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3487AAEC" w14:textId="6F5042F3" w:rsidR="00C170BF" w:rsidRPr="00A1115A" w:rsidRDefault="00C170BF" w:rsidP="00C170BF">
            <w:pPr>
              <w:pStyle w:val="TAC"/>
              <w:rPr>
                <w:ins w:id="2163" w:author="Author"/>
                <w:rFonts w:cs="Arial"/>
                <w:szCs w:val="18"/>
                <w:lang w:eastAsia="zh-CN"/>
              </w:rPr>
            </w:pPr>
            <w:ins w:id="2164" w:author="Author">
              <w:r w:rsidRPr="00131173">
                <w:rPr>
                  <w:rFonts w:cs="Arial"/>
                  <w:color w:val="000000"/>
                  <w:szCs w:val="18"/>
                </w:rPr>
                <w:t>0.</w:t>
              </w:r>
              <w:r w:rsidRPr="00131173">
                <w:rPr>
                  <w:rFonts w:cs="Arial"/>
                  <w:color w:val="000000"/>
                  <w:szCs w:val="18"/>
                  <w:lang w:eastAsia="zh-CN"/>
                </w:rPr>
                <w:t>3</w:t>
              </w:r>
            </w:ins>
          </w:p>
        </w:tc>
      </w:tr>
      <w:tr w:rsidR="00C170BF" w:rsidRPr="00A1115A" w14:paraId="3F8358DC" w14:textId="77777777" w:rsidTr="00C170BF">
        <w:trPr>
          <w:jc w:val="center"/>
          <w:ins w:id="2165" w:author="Author"/>
        </w:trPr>
        <w:tc>
          <w:tcPr>
            <w:tcW w:w="1682" w:type="dxa"/>
            <w:tcBorders>
              <w:top w:val="nil"/>
              <w:left w:val="single" w:sz="4" w:space="0" w:color="auto"/>
              <w:bottom w:val="nil"/>
              <w:right w:val="single" w:sz="4" w:space="0" w:color="auto"/>
            </w:tcBorders>
            <w:shd w:val="clear" w:color="auto" w:fill="auto"/>
          </w:tcPr>
          <w:p w14:paraId="5FA0DC0A" w14:textId="77777777" w:rsidR="00C170BF" w:rsidRPr="00A1115A" w:rsidRDefault="00C170BF" w:rsidP="00C170BF">
            <w:pPr>
              <w:pStyle w:val="TAC"/>
              <w:rPr>
                <w:ins w:id="2166" w:author="Author"/>
              </w:rPr>
            </w:pPr>
          </w:p>
        </w:tc>
        <w:tc>
          <w:tcPr>
            <w:tcW w:w="2952" w:type="dxa"/>
            <w:tcBorders>
              <w:top w:val="single" w:sz="4" w:space="0" w:color="auto"/>
              <w:left w:val="single" w:sz="4" w:space="0" w:color="auto"/>
              <w:bottom w:val="single" w:sz="4" w:space="0" w:color="auto"/>
              <w:right w:val="single" w:sz="4" w:space="0" w:color="auto"/>
            </w:tcBorders>
          </w:tcPr>
          <w:p w14:paraId="39265C1A" w14:textId="3727CD73" w:rsidR="00C170BF" w:rsidRPr="00A1115A" w:rsidRDefault="00C170BF" w:rsidP="00C170BF">
            <w:pPr>
              <w:pStyle w:val="TAC"/>
              <w:rPr>
                <w:ins w:id="2167" w:author="Author"/>
                <w:lang w:val="en-US" w:eastAsia="zh-CN"/>
              </w:rPr>
            </w:pPr>
            <w:ins w:id="2168" w:author="Author">
              <w:r w:rsidRPr="00131173">
                <w:rPr>
                  <w:rFonts w:eastAsia="Times New Roman" w:cs="Arial"/>
                  <w:szCs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0FA81D93" w14:textId="09529D26" w:rsidR="00C170BF" w:rsidRPr="00A1115A" w:rsidRDefault="00C170BF" w:rsidP="00C170BF">
            <w:pPr>
              <w:pStyle w:val="TAC"/>
              <w:rPr>
                <w:ins w:id="2169" w:author="Author"/>
                <w:rFonts w:cs="Arial"/>
                <w:szCs w:val="18"/>
                <w:lang w:eastAsia="zh-CN"/>
              </w:rPr>
            </w:pPr>
            <w:ins w:id="2170" w:author="Autho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ins>
          </w:p>
        </w:tc>
      </w:tr>
      <w:tr w:rsidR="00C170BF" w:rsidRPr="00A1115A" w14:paraId="0F59CFB6" w14:textId="77777777" w:rsidTr="00C170BF">
        <w:trPr>
          <w:jc w:val="center"/>
          <w:ins w:id="2171" w:author="Author"/>
        </w:trPr>
        <w:tc>
          <w:tcPr>
            <w:tcW w:w="1682" w:type="dxa"/>
            <w:tcBorders>
              <w:top w:val="nil"/>
              <w:left w:val="single" w:sz="4" w:space="0" w:color="auto"/>
              <w:bottom w:val="nil"/>
              <w:right w:val="single" w:sz="4" w:space="0" w:color="auto"/>
            </w:tcBorders>
            <w:shd w:val="clear" w:color="auto" w:fill="auto"/>
          </w:tcPr>
          <w:p w14:paraId="2CF4BC33" w14:textId="77777777" w:rsidR="00C170BF" w:rsidRPr="00A1115A" w:rsidRDefault="00C170BF" w:rsidP="00C170BF">
            <w:pPr>
              <w:pStyle w:val="TAC"/>
              <w:rPr>
                <w:ins w:id="2172" w:author="Author"/>
              </w:rPr>
            </w:pPr>
          </w:p>
        </w:tc>
        <w:tc>
          <w:tcPr>
            <w:tcW w:w="2952" w:type="dxa"/>
            <w:tcBorders>
              <w:top w:val="single" w:sz="4" w:space="0" w:color="auto"/>
              <w:left w:val="single" w:sz="4" w:space="0" w:color="auto"/>
              <w:bottom w:val="single" w:sz="4" w:space="0" w:color="auto"/>
              <w:right w:val="single" w:sz="4" w:space="0" w:color="auto"/>
            </w:tcBorders>
          </w:tcPr>
          <w:p w14:paraId="43E4C6EB" w14:textId="1FFA8147" w:rsidR="00C170BF" w:rsidRPr="00A1115A" w:rsidRDefault="00C170BF" w:rsidP="00C170BF">
            <w:pPr>
              <w:pStyle w:val="TAC"/>
              <w:rPr>
                <w:ins w:id="2173" w:author="Author"/>
                <w:lang w:val="en-US" w:eastAsia="zh-CN"/>
              </w:rPr>
            </w:pPr>
            <w:ins w:id="2174" w:author="Author">
              <w:r w:rsidRPr="00131173">
                <w:rPr>
                  <w:rFonts w:eastAsia="Times New Roman" w:cs="Arial"/>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3AB00FC5" w14:textId="36C6BCF6" w:rsidR="00C170BF" w:rsidRPr="00A1115A" w:rsidRDefault="00C170BF" w:rsidP="00C170BF">
            <w:pPr>
              <w:pStyle w:val="TAC"/>
              <w:rPr>
                <w:ins w:id="2175" w:author="Author"/>
                <w:rFonts w:cs="Arial"/>
                <w:szCs w:val="18"/>
                <w:lang w:eastAsia="zh-CN"/>
              </w:rPr>
            </w:pPr>
            <w:ins w:id="2176" w:author="Author">
              <w:r w:rsidRPr="00131173">
                <w:rPr>
                  <w:rFonts w:cs="Arial"/>
                  <w:szCs w:val="18"/>
                  <w:lang w:eastAsia="ja-JP"/>
                </w:rPr>
                <w:t>0.3</w:t>
              </w:r>
            </w:ins>
          </w:p>
        </w:tc>
      </w:tr>
      <w:tr w:rsidR="00C170BF" w:rsidRPr="00A1115A" w14:paraId="1EB2A453" w14:textId="77777777" w:rsidTr="00C170BF">
        <w:trPr>
          <w:jc w:val="center"/>
          <w:ins w:id="2177" w:author="Author"/>
        </w:trPr>
        <w:tc>
          <w:tcPr>
            <w:tcW w:w="1682" w:type="dxa"/>
            <w:tcBorders>
              <w:top w:val="nil"/>
              <w:left w:val="single" w:sz="4" w:space="0" w:color="auto"/>
              <w:bottom w:val="single" w:sz="4" w:space="0" w:color="auto"/>
              <w:right w:val="single" w:sz="4" w:space="0" w:color="auto"/>
            </w:tcBorders>
            <w:shd w:val="clear" w:color="auto" w:fill="auto"/>
          </w:tcPr>
          <w:p w14:paraId="0382361D" w14:textId="77777777" w:rsidR="00C170BF" w:rsidRPr="00A1115A" w:rsidRDefault="00C170BF" w:rsidP="00C170BF">
            <w:pPr>
              <w:pStyle w:val="TAC"/>
              <w:rPr>
                <w:ins w:id="2178" w:author="Author"/>
              </w:rPr>
            </w:pPr>
          </w:p>
        </w:tc>
        <w:tc>
          <w:tcPr>
            <w:tcW w:w="2952" w:type="dxa"/>
            <w:tcBorders>
              <w:top w:val="single" w:sz="4" w:space="0" w:color="auto"/>
              <w:left w:val="single" w:sz="4" w:space="0" w:color="auto"/>
              <w:bottom w:val="single" w:sz="4" w:space="0" w:color="auto"/>
              <w:right w:val="single" w:sz="4" w:space="0" w:color="auto"/>
            </w:tcBorders>
          </w:tcPr>
          <w:p w14:paraId="3562A478" w14:textId="5B7761AF" w:rsidR="00C170BF" w:rsidRPr="00A1115A" w:rsidRDefault="00C170BF" w:rsidP="00C170BF">
            <w:pPr>
              <w:pStyle w:val="TAC"/>
              <w:rPr>
                <w:ins w:id="2179" w:author="Author"/>
                <w:lang w:val="en-US" w:eastAsia="zh-CN"/>
              </w:rPr>
            </w:pPr>
            <w:ins w:id="2180" w:author="Author">
              <w:r w:rsidRPr="00131173">
                <w:rPr>
                  <w:rFonts w:eastAsia="Times New Roman"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244C5055" w14:textId="19F6F2F0" w:rsidR="00C170BF" w:rsidRPr="00A1115A" w:rsidRDefault="00C170BF" w:rsidP="00C170BF">
            <w:pPr>
              <w:pStyle w:val="TAC"/>
              <w:rPr>
                <w:ins w:id="2181" w:author="Author"/>
                <w:rFonts w:cs="Arial"/>
                <w:szCs w:val="18"/>
                <w:lang w:eastAsia="zh-CN"/>
              </w:rPr>
            </w:pPr>
            <w:ins w:id="2182" w:author="Author">
              <w:r w:rsidRPr="00131173">
                <w:rPr>
                  <w:rFonts w:cs="Arial"/>
                  <w:color w:val="000000"/>
                  <w:szCs w:val="18"/>
                  <w:lang w:eastAsia="zh-CN"/>
                </w:rPr>
                <w:t>0.5</w:t>
              </w:r>
            </w:ins>
          </w:p>
        </w:tc>
      </w:tr>
      <w:tr w:rsidR="00C3314D" w:rsidRPr="00A1115A" w14:paraId="3F112DEC"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58129892" w14:textId="77777777" w:rsidR="00C3314D" w:rsidRPr="00A1115A" w:rsidRDefault="00C3314D" w:rsidP="00C3314D">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5C7407DB" w14:textId="77777777" w:rsidR="00C3314D" w:rsidRPr="00A1115A" w:rsidRDefault="00C3314D" w:rsidP="00C3314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A5E4F32" w14:textId="77777777" w:rsidR="00C3314D" w:rsidRPr="00A1115A" w:rsidRDefault="00C3314D" w:rsidP="00C3314D">
            <w:pPr>
              <w:pStyle w:val="TAC"/>
              <w:rPr>
                <w:rFonts w:cs="Arial"/>
              </w:rPr>
            </w:pPr>
            <w:r>
              <w:rPr>
                <w:lang w:eastAsia="ja-JP"/>
              </w:rPr>
              <w:t>0.2</w:t>
            </w:r>
          </w:p>
        </w:tc>
      </w:tr>
      <w:tr w:rsidR="00C3314D" w:rsidRPr="00A1115A" w14:paraId="0213BB78"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111B7AC6"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6641AEB5" w14:textId="77777777" w:rsidR="00C3314D" w:rsidRPr="00A1115A" w:rsidRDefault="00C3314D" w:rsidP="00C3314D">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0D8391D" w14:textId="77777777" w:rsidR="00C3314D" w:rsidRPr="00A1115A" w:rsidRDefault="00C3314D" w:rsidP="00C3314D">
            <w:pPr>
              <w:pStyle w:val="TAC"/>
              <w:rPr>
                <w:rFonts w:cs="Arial"/>
              </w:rPr>
            </w:pPr>
            <w:r>
              <w:rPr>
                <w:color w:val="000000"/>
                <w:lang w:eastAsia="zh-CN"/>
              </w:rPr>
              <w:t>0.5</w:t>
            </w:r>
          </w:p>
        </w:tc>
      </w:tr>
      <w:tr w:rsidR="00C3314D" w:rsidRPr="00A1115A" w14:paraId="60464BB2" w14:textId="77777777" w:rsidTr="00452E83">
        <w:trPr>
          <w:jc w:val="center"/>
        </w:trPr>
        <w:tc>
          <w:tcPr>
            <w:tcW w:w="1682" w:type="dxa"/>
            <w:tcBorders>
              <w:top w:val="single" w:sz="4" w:space="0" w:color="auto"/>
              <w:left w:val="single" w:sz="4" w:space="0" w:color="auto"/>
              <w:bottom w:val="nil"/>
              <w:right w:val="single" w:sz="4" w:space="0" w:color="auto"/>
            </w:tcBorders>
            <w:shd w:val="clear" w:color="auto" w:fill="auto"/>
          </w:tcPr>
          <w:p w14:paraId="4A0BAB55" w14:textId="77777777" w:rsidR="00C3314D" w:rsidRPr="00A1115A" w:rsidRDefault="00C3314D" w:rsidP="00C3314D">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3CB8BED2" w14:textId="77777777" w:rsidR="00C3314D" w:rsidRPr="00A1115A" w:rsidRDefault="00C3314D" w:rsidP="00C3314D">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67D4ED7" w14:textId="77777777" w:rsidR="00C3314D" w:rsidRPr="00A1115A" w:rsidRDefault="00C3314D" w:rsidP="00C3314D">
            <w:pPr>
              <w:pStyle w:val="TAC"/>
              <w:rPr>
                <w:rFonts w:cs="Arial"/>
                <w:szCs w:val="18"/>
                <w:lang w:eastAsia="zh-CN"/>
              </w:rPr>
            </w:pPr>
            <w:r w:rsidRPr="003107BC">
              <w:rPr>
                <w:bCs/>
                <w:lang w:eastAsia="ja-JP"/>
              </w:rPr>
              <w:t>0.3</w:t>
            </w:r>
          </w:p>
        </w:tc>
      </w:tr>
      <w:tr w:rsidR="00C3314D" w:rsidRPr="00A1115A" w14:paraId="72045F27"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03D2D159"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49B5E31A" w14:textId="77777777" w:rsidR="00C3314D" w:rsidRPr="00A1115A" w:rsidRDefault="00C3314D" w:rsidP="00C3314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1D636E2" w14:textId="77777777" w:rsidR="00C3314D" w:rsidRPr="00A1115A" w:rsidRDefault="00C3314D" w:rsidP="00C3314D">
            <w:pPr>
              <w:pStyle w:val="TAC"/>
              <w:rPr>
                <w:rFonts w:cs="Arial"/>
                <w:szCs w:val="18"/>
                <w:lang w:eastAsia="zh-CN"/>
              </w:rPr>
            </w:pPr>
            <w:r w:rsidRPr="003107BC">
              <w:rPr>
                <w:bCs/>
                <w:lang w:eastAsia="ja-JP"/>
              </w:rPr>
              <w:t>0.3</w:t>
            </w:r>
          </w:p>
        </w:tc>
      </w:tr>
      <w:tr w:rsidR="00C3314D" w:rsidRPr="00A1115A" w14:paraId="60A053BA"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2CC36051"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5E52D4B9" w14:textId="77777777" w:rsidR="00C3314D" w:rsidRPr="00A1115A" w:rsidRDefault="00C3314D" w:rsidP="00C3314D">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2AB79A1F" w14:textId="77777777" w:rsidR="00C3314D" w:rsidRPr="00A1115A" w:rsidRDefault="00C3314D" w:rsidP="00C3314D">
            <w:pPr>
              <w:pStyle w:val="TAC"/>
              <w:rPr>
                <w:rFonts w:cs="Arial"/>
                <w:szCs w:val="18"/>
                <w:lang w:eastAsia="zh-CN"/>
              </w:rPr>
            </w:pPr>
            <w:r w:rsidRPr="003107BC">
              <w:rPr>
                <w:bCs/>
                <w:lang w:eastAsia="ja-JP"/>
              </w:rPr>
              <w:t>0.3</w:t>
            </w:r>
          </w:p>
        </w:tc>
      </w:tr>
      <w:tr w:rsidR="00C3314D" w:rsidRPr="00A1115A" w14:paraId="0AC86949"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01B8F6D1"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2FE16726" w14:textId="77777777" w:rsidR="00C3314D" w:rsidRPr="00A1115A" w:rsidRDefault="00C3314D" w:rsidP="00C3314D">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53EF19F" w14:textId="77777777" w:rsidR="00C3314D" w:rsidRPr="00A1115A" w:rsidRDefault="00C3314D" w:rsidP="00C3314D">
            <w:pPr>
              <w:pStyle w:val="TAC"/>
              <w:rPr>
                <w:rFonts w:cs="Arial"/>
                <w:szCs w:val="18"/>
                <w:lang w:eastAsia="zh-CN"/>
              </w:rPr>
            </w:pPr>
            <w:r>
              <w:rPr>
                <w:rFonts w:hint="eastAsia"/>
                <w:color w:val="000000"/>
                <w:lang w:eastAsia="zh-CN"/>
              </w:rPr>
              <w:t>0.5</w:t>
            </w:r>
          </w:p>
        </w:tc>
      </w:tr>
      <w:tr w:rsidR="00C3314D" w:rsidRPr="00A1115A" w14:paraId="35A4DBB7"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457BC732" w14:textId="77777777" w:rsidR="00C3314D" w:rsidRPr="00A1115A" w:rsidRDefault="00C3314D" w:rsidP="00C3314D">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3895B36A" w14:textId="77777777" w:rsidR="00C3314D" w:rsidRPr="00A1115A" w:rsidRDefault="00C3314D" w:rsidP="00C3314D">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6210B2B6" w14:textId="77777777" w:rsidR="00C3314D" w:rsidRPr="00A1115A" w:rsidRDefault="00C3314D" w:rsidP="00C3314D">
            <w:pPr>
              <w:pStyle w:val="TAC"/>
              <w:rPr>
                <w:lang w:val="en-US" w:eastAsia="zh-CN"/>
              </w:rPr>
            </w:pPr>
            <w:r w:rsidRPr="006744FE">
              <w:t>0</w:t>
            </w:r>
            <w:r>
              <w:rPr>
                <w:vertAlign w:val="superscript"/>
              </w:rPr>
              <w:t>3</w:t>
            </w:r>
            <w:r w:rsidRPr="006744FE">
              <w:t>/0.5</w:t>
            </w:r>
            <w:r>
              <w:rPr>
                <w:vertAlign w:val="superscript"/>
              </w:rPr>
              <w:t>4</w:t>
            </w:r>
          </w:p>
        </w:tc>
      </w:tr>
      <w:tr w:rsidR="00C3314D" w:rsidRPr="00A1115A" w14:paraId="0D26252C"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108DCF07"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2B4C0753" w14:textId="77777777" w:rsidR="00C3314D" w:rsidRPr="00A1115A" w:rsidRDefault="00C3314D" w:rsidP="00C3314D">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1EC1D571" w14:textId="77777777" w:rsidR="00C3314D" w:rsidRPr="00A1115A" w:rsidRDefault="00C3314D" w:rsidP="00C3314D">
            <w:pPr>
              <w:pStyle w:val="TAC"/>
              <w:rPr>
                <w:lang w:val="en-US" w:eastAsia="zh-CN"/>
              </w:rPr>
            </w:pPr>
            <w:r w:rsidRPr="006744FE">
              <w:t>0.5</w:t>
            </w:r>
          </w:p>
        </w:tc>
      </w:tr>
      <w:tr w:rsidR="00C3314D" w:rsidRPr="00A1115A" w14:paraId="24423D98" w14:textId="77777777" w:rsidTr="00452E83">
        <w:trPr>
          <w:jc w:val="center"/>
        </w:trPr>
        <w:tc>
          <w:tcPr>
            <w:tcW w:w="1682" w:type="dxa"/>
            <w:tcBorders>
              <w:top w:val="nil"/>
              <w:left w:val="single" w:sz="4" w:space="0" w:color="auto"/>
              <w:bottom w:val="nil"/>
              <w:right w:val="single" w:sz="4" w:space="0" w:color="auto"/>
            </w:tcBorders>
            <w:shd w:val="clear" w:color="auto" w:fill="auto"/>
          </w:tcPr>
          <w:p w14:paraId="0B6CC9A7"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6780B5C7" w14:textId="77777777" w:rsidR="00C3314D" w:rsidRPr="00A1115A" w:rsidRDefault="00C3314D" w:rsidP="00C3314D">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4FCA7047" w14:textId="77777777" w:rsidR="00C3314D" w:rsidRPr="00A1115A" w:rsidRDefault="00C3314D" w:rsidP="00C3314D">
            <w:pPr>
              <w:pStyle w:val="TAC"/>
              <w:rPr>
                <w:lang w:val="en-US" w:eastAsia="zh-CN"/>
              </w:rPr>
            </w:pPr>
            <w:r w:rsidRPr="006744FE">
              <w:t>0.2</w:t>
            </w:r>
          </w:p>
        </w:tc>
      </w:tr>
      <w:tr w:rsidR="00C3314D" w:rsidRPr="00A1115A" w14:paraId="13CAEF8E" w14:textId="77777777" w:rsidTr="00452E83">
        <w:trPr>
          <w:jc w:val="center"/>
        </w:trPr>
        <w:tc>
          <w:tcPr>
            <w:tcW w:w="1682" w:type="dxa"/>
            <w:tcBorders>
              <w:top w:val="nil"/>
              <w:left w:val="single" w:sz="4" w:space="0" w:color="auto"/>
              <w:bottom w:val="single" w:sz="4" w:space="0" w:color="auto"/>
              <w:right w:val="single" w:sz="4" w:space="0" w:color="auto"/>
            </w:tcBorders>
            <w:shd w:val="clear" w:color="auto" w:fill="auto"/>
          </w:tcPr>
          <w:p w14:paraId="1C41B5FB" w14:textId="77777777" w:rsidR="00C3314D" w:rsidRPr="00A1115A" w:rsidRDefault="00C3314D" w:rsidP="00C3314D">
            <w:pPr>
              <w:pStyle w:val="TAC"/>
            </w:pPr>
          </w:p>
        </w:tc>
        <w:tc>
          <w:tcPr>
            <w:tcW w:w="2952" w:type="dxa"/>
            <w:tcBorders>
              <w:top w:val="single" w:sz="4" w:space="0" w:color="auto"/>
              <w:left w:val="single" w:sz="4" w:space="0" w:color="auto"/>
              <w:bottom w:val="single" w:sz="4" w:space="0" w:color="auto"/>
              <w:right w:val="single" w:sz="4" w:space="0" w:color="auto"/>
            </w:tcBorders>
          </w:tcPr>
          <w:p w14:paraId="1FEF15C8" w14:textId="77777777" w:rsidR="00C3314D" w:rsidRPr="00A1115A" w:rsidRDefault="00C3314D" w:rsidP="00C3314D">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32236AF4" w14:textId="77777777" w:rsidR="00C3314D" w:rsidRPr="00A1115A" w:rsidRDefault="00C3314D" w:rsidP="00C3314D">
            <w:pPr>
              <w:pStyle w:val="TAC"/>
              <w:rPr>
                <w:lang w:val="en-US" w:eastAsia="zh-CN"/>
              </w:rPr>
            </w:pPr>
            <w:r w:rsidRPr="006744FE">
              <w:t>0.5</w:t>
            </w:r>
          </w:p>
        </w:tc>
      </w:tr>
      <w:tr w:rsidR="00C3314D" w:rsidRPr="00A1115A" w14:paraId="05D00F1F" w14:textId="77777777" w:rsidTr="00C170BF">
        <w:trPr>
          <w:jc w:val="center"/>
          <w:ins w:id="2183" w:author="Author"/>
        </w:trPr>
        <w:tc>
          <w:tcPr>
            <w:tcW w:w="1682" w:type="dxa"/>
            <w:tcBorders>
              <w:top w:val="nil"/>
              <w:left w:val="single" w:sz="4" w:space="0" w:color="auto"/>
              <w:bottom w:val="nil"/>
              <w:right w:val="single" w:sz="4" w:space="0" w:color="auto"/>
            </w:tcBorders>
            <w:shd w:val="clear" w:color="auto" w:fill="auto"/>
            <w:vAlign w:val="center"/>
          </w:tcPr>
          <w:p w14:paraId="05580485" w14:textId="28D346BD" w:rsidR="00C3314D" w:rsidRPr="00A1115A" w:rsidRDefault="00C3314D" w:rsidP="00C3314D">
            <w:pPr>
              <w:pStyle w:val="TAC"/>
              <w:rPr>
                <w:ins w:id="2184" w:author="Author"/>
              </w:rPr>
            </w:pPr>
            <w:ins w:id="2185" w:author="Autho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ins>
          </w:p>
        </w:tc>
        <w:tc>
          <w:tcPr>
            <w:tcW w:w="2952" w:type="dxa"/>
            <w:tcBorders>
              <w:top w:val="single" w:sz="4" w:space="0" w:color="auto"/>
              <w:left w:val="single" w:sz="4" w:space="0" w:color="auto"/>
              <w:bottom w:val="single" w:sz="4" w:space="0" w:color="auto"/>
              <w:right w:val="single" w:sz="4" w:space="0" w:color="auto"/>
            </w:tcBorders>
          </w:tcPr>
          <w:p w14:paraId="1CB207C9" w14:textId="535EA986" w:rsidR="00C3314D" w:rsidRPr="00A1115A" w:rsidRDefault="00C3314D" w:rsidP="00C3314D">
            <w:pPr>
              <w:pStyle w:val="TAC"/>
              <w:rPr>
                <w:ins w:id="2186" w:author="Author"/>
                <w:lang w:val="en-US" w:eastAsia="zh-CN"/>
              </w:rPr>
            </w:pPr>
            <w:ins w:id="2187" w:author="Author">
              <w:r>
                <w:rPr>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74E16441" w14:textId="2ABDDCA4" w:rsidR="00C3314D" w:rsidRPr="00A1115A" w:rsidRDefault="00C3314D" w:rsidP="00C3314D">
            <w:pPr>
              <w:pStyle w:val="TAC"/>
              <w:rPr>
                <w:ins w:id="2188" w:author="Author"/>
                <w:lang w:val="en-US" w:eastAsia="zh-CN"/>
              </w:rPr>
            </w:pPr>
            <w:ins w:id="2189" w:author="Author">
              <w:r w:rsidRPr="006744FE">
                <w:t>0</w:t>
              </w:r>
              <w:r>
                <w:rPr>
                  <w:vertAlign w:val="superscript"/>
                </w:rPr>
                <w:t>3</w:t>
              </w:r>
              <w:r w:rsidRPr="006744FE">
                <w:t>/0.5</w:t>
              </w:r>
              <w:r>
                <w:rPr>
                  <w:vertAlign w:val="superscript"/>
                </w:rPr>
                <w:t>4</w:t>
              </w:r>
            </w:ins>
          </w:p>
        </w:tc>
      </w:tr>
      <w:tr w:rsidR="00C3314D" w:rsidRPr="00A1115A" w14:paraId="65ABF83E" w14:textId="77777777" w:rsidTr="00C170BF">
        <w:trPr>
          <w:jc w:val="center"/>
          <w:ins w:id="2190" w:author="Author"/>
        </w:trPr>
        <w:tc>
          <w:tcPr>
            <w:tcW w:w="1682" w:type="dxa"/>
            <w:tcBorders>
              <w:top w:val="nil"/>
              <w:left w:val="single" w:sz="4" w:space="0" w:color="auto"/>
              <w:bottom w:val="nil"/>
              <w:right w:val="single" w:sz="4" w:space="0" w:color="auto"/>
            </w:tcBorders>
            <w:shd w:val="clear" w:color="auto" w:fill="auto"/>
            <w:vAlign w:val="center"/>
          </w:tcPr>
          <w:p w14:paraId="19E0D555" w14:textId="77777777" w:rsidR="00C3314D" w:rsidRPr="00A1115A" w:rsidRDefault="00C3314D" w:rsidP="00C3314D">
            <w:pPr>
              <w:pStyle w:val="TAC"/>
              <w:rPr>
                <w:ins w:id="2191"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6164D2C7" w14:textId="60679D53" w:rsidR="00C3314D" w:rsidRPr="00A1115A" w:rsidRDefault="00C3314D" w:rsidP="00C3314D">
            <w:pPr>
              <w:pStyle w:val="TAC"/>
              <w:rPr>
                <w:ins w:id="2192" w:author="Author"/>
                <w:lang w:val="en-US" w:eastAsia="zh-CN"/>
              </w:rPr>
            </w:pPr>
            <w:ins w:id="2193"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73F6FF45" w14:textId="0792AAEA" w:rsidR="00C3314D" w:rsidRPr="00A1115A" w:rsidRDefault="00C3314D" w:rsidP="00C3314D">
            <w:pPr>
              <w:pStyle w:val="TAC"/>
              <w:rPr>
                <w:ins w:id="2194" w:author="Author"/>
                <w:lang w:val="en-US" w:eastAsia="zh-CN"/>
              </w:rPr>
            </w:pPr>
            <w:ins w:id="2195" w:author="Author">
              <w:r w:rsidRPr="006744FE">
                <w:t>0.5</w:t>
              </w:r>
            </w:ins>
          </w:p>
        </w:tc>
      </w:tr>
      <w:tr w:rsidR="00C3314D" w:rsidRPr="00A1115A" w14:paraId="0396AD12" w14:textId="77777777" w:rsidTr="00C170BF">
        <w:trPr>
          <w:jc w:val="center"/>
          <w:ins w:id="2196" w:author="Author"/>
        </w:trPr>
        <w:tc>
          <w:tcPr>
            <w:tcW w:w="1682" w:type="dxa"/>
            <w:tcBorders>
              <w:top w:val="nil"/>
              <w:left w:val="single" w:sz="4" w:space="0" w:color="auto"/>
              <w:bottom w:val="nil"/>
              <w:right w:val="single" w:sz="4" w:space="0" w:color="auto"/>
            </w:tcBorders>
            <w:shd w:val="clear" w:color="auto" w:fill="auto"/>
            <w:vAlign w:val="center"/>
          </w:tcPr>
          <w:p w14:paraId="115F5E3C" w14:textId="77777777" w:rsidR="00C3314D" w:rsidRPr="00A1115A" w:rsidRDefault="00C3314D" w:rsidP="00C3314D">
            <w:pPr>
              <w:pStyle w:val="TAC"/>
              <w:rPr>
                <w:ins w:id="2197"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12AED301" w14:textId="22F8E32E" w:rsidR="00C3314D" w:rsidRPr="00A1115A" w:rsidRDefault="00C3314D" w:rsidP="00C3314D">
            <w:pPr>
              <w:pStyle w:val="TAC"/>
              <w:rPr>
                <w:ins w:id="2198" w:author="Author"/>
                <w:lang w:val="en-US" w:eastAsia="zh-CN"/>
              </w:rPr>
            </w:pPr>
            <w:ins w:id="2199" w:author="Author">
              <w:r>
                <w:rPr>
                  <w:color w:val="000000"/>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57E19179" w14:textId="6D48F495" w:rsidR="00C3314D" w:rsidRPr="00A1115A" w:rsidRDefault="00C3314D" w:rsidP="00C3314D">
            <w:pPr>
              <w:pStyle w:val="TAC"/>
              <w:rPr>
                <w:ins w:id="2200" w:author="Author"/>
                <w:lang w:val="en-US" w:eastAsia="zh-CN"/>
              </w:rPr>
            </w:pPr>
            <w:ins w:id="2201" w:author="Author">
              <w:r w:rsidRPr="006744FE">
                <w:t>0.2</w:t>
              </w:r>
            </w:ins>
          </w:p>
        </w:tc>
      </w:tr>
      <w:tr w:rsidR="00C3314D" w:rsidRPr="00A1115A" w14:paraId="458E2547" w14:textId="77777777" w:rsidTr="00C170BF">
        <w:trPr>
          <w:jc w:val="center"/>
          <w:ins w:id="2202" w:author="Author"/>
        </w:trPr>
        <w:tc>
          <w:tcPr>
            <w:tcW w:w="1682" w:type="dxa"/>
            <w:tcBorders>
              <w:top w:val="nil"/>
              <w:left w:val="single" w:sz="4" w:space="0" w:color="auto"/>
              <w:bottom w:val="single" w:sz="4" w:space="0" w:color="auto"/>
              <w:right w:val="single" w:sz="4" w:space="0" w:color="auto"/>
            </w:tcBorders>
            <w:shd w:val="clear" w:color="auto" w:fill="auto"/>
            <w:vAlign w:val="center"/>
          </w:tcPr>
          <w:p w14:paraId="467A4469" w14:textId="77777777" w:rsidR="00C3314D" w:rsidRPr="00A1115A" w:rsidRDefault="00C3314D" w:rsidP="00C3314D">
            <w:pPr>
              <w:pStyle w:val="TAC"/>
              <w:rPr>
                <w:ins w:id="2203"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5B9F44D0" w14:textId="6B6E0B13" w:rsidR="00C3314D" w:rsidRPr="00A1115A" w:rsidRDefault="00C3314D" w:rsidP="00C3314D">
            <w:pPr>
              <w:pStyle w:val="TAC"/>
              <w:rPr>
                <w:ins w:id="2204" w:author="Author"/>
                <w:lang w:val="en-US" w:eastAsia="zh-CN"/>
              </w:rPr>
            </w:pPr>
            <w:ins w:id="2205" w:author="Author">
              <w:r>
                <w:rPr>
                  <w:color w:val="000000"/>
                  <w:lang w:eastAsia="zh-CN"/>
                </w:rPr>
                <w:t>n</w:t>
              </w:r>
              <w:r>
                <w:rPr>
                  <w:rFonts w:hint="eastAsia"/>
                  <w:color w:val="000000"/>
                  <w:lang w:eastAsia="zh-CN"/>
                </w:rPr>
                <w:t>7</w:t>
              </w:r>
              <w:r>
                <w:rPr>
                  <w:color w:val="000000"/>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081FC325" w14:textId="151B8651" w:rsidR="00C3314D" w:rsidRPr="00A1115A" w:rsidRDefault="00C3314D" w:rsidP="00C3314D">
            <w:pPr>
              <w:pStyle w:val="TAC"/>
              <w:rPr>
                <w:ins w:id="2206" w:author="Author"/>
                <w:lang w:val="en-US" w:eastAsia="zh-CN"/>
              </w:rPr>
            </w:pPr>
            <w:ins w:id="2207" w:author="Author">
              <w:r w:rsidRPr="006744FE">
                <w:t>0.5</w:t>
              </w:r>
            </w:ins>
          </w:p>
        </w:tc>
      </w:tr>
      <w:tr w:rsidR="00C3314D" w:rsidRPr="00A1115A" w14:paraId="216AC1F9" w14:textId="77777777" w:rsidTr="00452E83">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6B54D70D" w14:textId="77777777" w:rsidR="00C3314D" w:rsidRPr="00A1115A" w:rsidRDefault="00C3314D" w:rsidP="00C3314D">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30CAFDF7" w14:textId="77777777" w:rsidR="00C3314D" w:rsidRDefault="00C3314D" w:rsidP="00C3314D">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67DCA76" w14:textId="77777777" w:rsidR="00C3314D" w:rsidRPr="00A1115A" w:rsidRDefault="00C3314D" w:rsidP="00C3314D">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52CD19FC" w14:textId="77777777" w:rsidR="00C3314D" w:rsidRPr="00A1115A" w:rsidRDefault="00C3314D" w:rsidP="00C3314D">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3B26D" w14:textId="77777777" w:rsidR="00626A4C" w:rsidRDefault="00626A4C">
      <w:r>
        <w:separator/>
      </w:r>
    </w:p>
  </w:endnote>
  <w:endnote w:type="continuationSeparator" w:id="0">
    <w:p w14:paraId="6F2FA44B" w14:textId="77777777" w:rsidR="00626A4C" w:rsidRDefault="0062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4BBF" w14:textId="77777777" w:rsidR="00626A4C" w:rsidRDefault="00626A4C">
      <w:r>
        <w:separator/>
      </w:r>
    </w:p>
  </w:footnote>
  <w:footnote w:type="continuationSeparator" w:id="0">
    <w:p w14:paraId="0B6E6509" w14:textId="77777777" w:rsidR="00626A4C" w:rsidRDefault="0062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5D51" w14:textId="77777777" w:rsidR="00626A4C" w:rsidRDefault="00626A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31"/>
  </w:num>
  <w:num w:numId="22">
    <w:abstractNumId w:val="21"/>
  </w:num>
  <w:num w:numId="23">
    <w:abstractNumId w:val="24"/>
  </w:num>
  <w:num w:numId="24">
    <w:abstractNumId w:val="18"/>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1253D"/>
    <w:rsid w:val="00046D15"/>
    <w:rsid w:val="00053747"/>
    <w:rsid w:val="000A4F47"/>
    <w:rsid w:val="000C0D01"/>
    <w:rsid w:val="000D3437"/>
    <w:rsid w:val="00194F04"/>
    <w:rsid w:val="001D3FC8"/>
    <w:rsid w:val="00233298"/>
    <w:rsid w:val="00243639"/>
    <w:rsid w:val="00243751"/>
    <w:rsid w:val="002A5104"/>
    <w:rsid w:val="002E7DCB"/>
    <w:rsid w:val="00382796"/>
    <w:rsid w:val="003F2E98"/>
    <w:rsid w:val="003F3C39"/>
    <w:rsid w:val="00425047"/>
    <w:rsid w:val="00452E83"/>
    <w:rsid w:val="0048403F"/>
    <w:rsid w:val="004B2483"/>
    <w:rsid w:val="005E4A4C"/>
    <w:rsid w:val="00610B0E"/>
    <w:rsid w:val="006150BF"/>
    <w:rsid w:val="00626A4C"/>
    <w:rsid w:val="006A4E5E"/>
    <w:rsid w:val="006C24DE"/>
    <w:rsid w:val="006E0AD1"/>
    <w:rsid w:val="006F27AF"/>
    <w:rsid w:val="00745C45"/>
    <w:rsid w:val="00794153"/>
    <w:rsid w:val="007F22A2"/>
    <w:rsid w:val="008141B9"/>
    <w:rsid w:val="00836403"/>
    <w:rsid w:val="00846542"/>
    <w:rsid w:val="008C6AEF"/>
    <w:rsid w:val="0092396A"/>
    <w:rsid w:val="00992AF1"/>
    <w:rsid w:val="009C42CB"/>
    <w:rsid w:val="009D5E1E"/>
    <w:rsid w:val="009E2552"/>
    <w:rsid w:val="00A57E54"/>
    <w:rsid w:val="00B41D57"/>
    <w:rsid w:val="00B44147"/>
    <w:rsid w:val="00B56A13"/>
    <w:rsid w:val="00BA49DB"/>
    <w:rsid w:val="00C01388"/>
    <w:rsid w:val="00C170BF"/>
    <w:rsid w:val="00C3314D"/>
    <w:rsid w:val="00C8785C"/>
    <w:rsid w:val="00CC67ED"/>
    <w:rsid w:val="00CF3FB6"/>
    <w:rsid w:val="00D616D9"/>
    <w:rsid w:val="00DA4FDD"/>
    <w:rsid w:val="00E8609A"/>
    <w:rsid w:val="00EB04A7"/>
    <w:rsid w:val="00EB6E21"/>
    <w:rsid w:val="00F11290"/>
    <w:rsid w:val="00F114B0"/>
    <w:rsid w:val="00F60B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qFormat/>
    <w:locked/>
    <w:rPr>
      <w:rFonts w:ascii="Arial" w:hAnsi="Arial"/>
      <w:b/>
      <w:noProof/>
      <w:sz w:val="18"/>
      <w:lang w:val="en-GB" w:eastAsia="en-US"/>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TableGrid">
    <w:name w:val="Table Grid"/>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character" w:styleId="PageNumber">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Pr>
      <w:rFonts w:ascii="Times New Roman" w:eastAsia="Batang" w:hAnsi="Times New Roman"/>
      <w:lang w:val="en-GB" w:eastAsia="en-US"/>
    </w:rPr>
  </w:style>
  <w:style w:type="table" w:customStyle="1" w:styleId="TableGrid1">
    <w:name w:val="Table Grid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2">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qFormat/>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C24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24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24D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24DE"/>
    <w:rPr>
      <w:rFonts w:ascii="Times New Roman" w:eastAsia="MS Mincho" w:hAnsi="Times New Roman"/>
      <w:lang w:val="en-GB" w:eastAsia="zh-CN"/>
    </w:rPr>
  </w:style>
  <w:style w:type="character" w:customStyle="1" w:styleId="19">
    <w:name w:val="不明显参考1"/>
    <w:uiPriority w:val="31"/>
    <w:qFormat/>
    <w:rsid w:val="008141B9"/>
    <w:rPr>
      <w:smallCaps/>
      <w:color w:val="5A5A5A"/>
    </w:rPr>
  </w:style>
  <w:style w:type="paragraph" w:customStyle="1" w:styleId="114">
    <w:name w:val="修订11"/>
    <w:hidden/>
    <w:semiHidden/>
    <w:qFormat/>
    <w:rsid w:val="008141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1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141B9"/>
    <w:rPr>
      <w:rFonts w:ascii="Times New Roman" w:hAnsi="Times New Roman"/>
      <w:lang w:val="en-GB"/>
    </w:rPr>
  </w:style>
  <w:style w:type="character" w:customStyle="1" w:styleId="EXCar">
    <w:name w:val="EX Car"/>
    <w:qFormat/>
    <w:rsid w:val="008141B9"/>
    <w:rPr>
      <w:lang w:val="en-GB" w:eastAsia="en-US"/>
    </w:rPr>
  </w:style>
  <w:style w:type="character" w:customStyle="1" w:styleId="B4Char">
    <w:name w:val="B4 Char"/>
    <w:link w:val="B4"/>
    <w:qFormat/>
    <w:rsid w:val="008141B9"/>
    <w:rPr>
      <w:rFonts w:ascii="Times New Roman" w:hAnsi="Times New Roman"/>
      <w:lang w:val="en-GB" w:eastAsia="en-US"/>
    </w:rPr>
  </w:style>
  <w:style w:type="character" w:customStyle="1" w:styleId="1a">
    <w:name w:val="明显强调1"/>
    <w:uiPriority w:val="21"/>
    <w:qFormat/>
    <w:rsid w:val="008141B9"/>
    <w:rPr>
      <w:b/>
      <w:bCs/>
      <w:i/>
      <w:iCs/>
      <w:color w:val="4F81BD"/>
    </w:rPr>
  </w:style>
  <w:style w:type="paragraph" w:customStyle="1" w:styleId="B6">
    <w:name w:val="B6"/>
    <w:basedOn w:val="B5"/>
    <w:link w:val="B6Char"/>
    <w:qFormat/>
    <w:rsid w:val="008141B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141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141B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141B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141B9"/>
    <w:rPr>
      <w:rFonts w:ascii="Times New Roman" w:hAnsi="Times New Roman"/>
      <w:color w:val="FF0000"/>
      <w:lang w:val="en-GB" w:eastAsia="en-US"/>
    </w:rPr>
  </w:style>
  <w:style w:type="character" w:customStyle="1" w:styleId="B5Char">
    <w:name w:val="B5 Char"/>
    <w:link w:val="B5"/>
    <w:qFormat/>
    <w:rsid w:val="008141B9"/>
    <w:rPr>
      <w:rFonts w:ascii="Times New Roman" w:hAnsi="Times New Roman"/>
      <w:lang w:val="en-GB" w:eastAsia="en-US"/>
    </w:rPr>
  </w:style>
  <w:style w:type="character" w:customStyle="1" w:styleId="HeadingChar">
    <w:name w:val="Heading Char"/>
    <w:link w:val="Heading"/>
    <w:qFormat/>
    <w:rsid w:val="008141B9"/>
    <w:rPr>
      <w:rFonts w:ascii="Arial" w:eastAsia="SimSun" w:hAnsi="Arial"/>
      <w:b/>
      <w:sz w:val="22"/>
    </w:rPr>
  </w:style>
  <w:style w:type="character" w:customStyle="1" w:styleId="B6Char">
    <w:name w:val="B6 Char"/>
    <w:link w:val="B6"/>
    <w:qFormat/>
    <w:rsid w:val="008141B9"/>
    <w:rPr>
      <w:rFonts w:ascii="Times New Roman" w:eastAsia="Times New Roman" w:hAnsi="Times New Roman"/>
      <w:lang w:val="en-GB" w:eastAsia="zh-CN"/>
    </w:rPr>
  </w:style>
  <w:style w:type="table" w:customStyle="1" w:styleId="TableStyle1">
    <w:name w:val="Table Style1"/>
    <w:basedOn w:val="TableNormal"/>
    <w:qFormat/>
    <w:rsid w:val="008141B9"/>
    <w:rPr>
      <w:rFonts w:ascii="Times New Roman" w:eastAsia="MS Mincho" w:hAnsi="Times New Roman"/>
      <w:lang w:val="en-US" w:eastAsia="en-US"/>
    </w:rPr>
    <w:tblPr/>
  </w:style>
  <w:style w:type="paragraph" w:customStyle="1" w:styleId="tal1">
    <w:name w:val="tal"/>
    <w:basedOn w:val="Normal"/>
    <w:qFormat/>
    <w:rsid w:val="008141B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1B9"/>
    <w:rPr>
      <w:rFonts w:ascii="Times New Roman" w:eastAsia="Batang" w:hAnsi="Times New Roman"/>
      <w:lang w:val="en-GB" w:eastAsia="en-US"/>
    </w:rPr>
  </w:style>
  <w:style w:type="paragraph" w:customStyle="1" w:styleId="a6">
    <w:name w:val="変更箇所"/>
    <w:hidden/>
    <w:semiHidden/>
    <w:qFormat/>
    <w:rsid w:val="008141B9"/>
    <w:rPr>
      <w:rFonts w:ascii="Times New Roman" w:eastAsia="MS Mincho" w:hAnsi="Times New Roman"/>
      <w:lang w:val="en-GB" w:eastAsia="en-US"/>
    </w:rPr>
  </w:style>
  <w:style w:type="paragraph" w:customStyle="1" w:styleId="NB2">
    <w:name w:val="NB2"/>
    <w:basedOn w:val="ZG"/>
    <w:qFormat/>
    <w:rsid w:val="008141B9"/>
    <w:pPr>
      <w:framePr w:wrap="notBeside"/>
    </w:pPr>
    <w:rPr>
      <w:rFonts w:eastAsia="Times New Roman"/>
      <w:noProof w:val="0"/>
      <w:lang w:val="en-US" w:eastAsia="ko-KR"/>
    </w:rPr>
  </w:style>
  <w:style w:type="paragraph" w:customStyle="1" w:styleId="tableentry">
    <w:name w:val="table entry"/>
    <w:basedOn w:val="Normal"/>
    <w:qFormat/>
    <w:rsid w:val="008141B9"/>
    <w:pPr>
      <w:keepNext/>
      <w:spacing w:before="60" w:after="60"/>
    </w:pPr>
    <w:rPr>
      <w:rFonts w:ascii="Bookman Old Style" w:eastAsia="SimSun" w:hAnsi="Bookman Old Style"/>
      <w:lang w:val="en-US" w:eastAsia="ko-KR"/>
    </w:rPr>
  </w:style>
  <w:style w:type="character" w:customStyle="1" w:styleId="EditorsNoteChar">
    <w:name w:val="Editor's Note Char"/>
    <w:qFormat/>
    <w:rsid w:val="008141B9"/>
    <w:rPr>
      <w:rFonts w:ascii="Times New Roman" w:hAnsi="Times New Roman"/>
      <w:color w:val="FF0000"/>
      <w:lang w:val="en-GB" w:eastAsia="en-US"/>
    </w:rPr>
  </w:style>
  <w:style w:type="table" w:customStyle="1" w:styleId="TableGrid6">
    <w:name w:val="Table Grid6"/>
    <w:basedOn w:val="TableNormal"/>
    <w:qFormat/>
    <w:rsid w:val="008141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1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1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1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41B9"/>
    <w:pPr>
      <w:jc w:val="both"/>
    </w:pPr>
    <w:rPr>
      <w:rFonts w:ascii="SimSun" w:eastAsia="SimSun" w:hAnsi="SimSun" w:cs="SimSun"/>
      <w:kern w:val="2"/>
      <w:sz w:val="21"/>
      <w:szCs w:val="21"/>
      <w:lang w:val="en-US" w:eastAsia="zh-CN"/>
    </w:rPr>
  </w:style>
  <w:style w:type="paragraph" w:customStyle="1" w:styleId="font5">
    <w:name w:val="font5"/>
    <w:basedOn w:val="Normal"/>
    <w:rsid w:val="008141B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141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141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141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141B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141B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141B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141B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141B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141B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141B9"/>
  </w:style>
  <w:style w:type="numbering" w:customStyle="1" w:styleId="NoList51">
    <w:name w:val="No List51"/>
    <w:next w:val="NoList"/>
    <w:uiPriority w:val="99"/>
    <w:semiHidden/>
    <w:unhideWhenUsed/>
    <w:rsid w:val="008141B9"/>
  </w:style>
  <w:style w:type="numbering" w:customStyle="1" w:styleId="NoList211">
    <w:name w:val="No List211"/>
    <w:next w:val="NoList"/>
    <w:uiPriority w:val="99"/>
    <w:semiHidden/>
    <w:unhideWhenUsed/>
    <w:rsid w:val="008141B9"/>
  </w:style>
  <w:style w:type="numbering" w:customStyle="1" w:styleId="NoList311">
    <w:name w:val="No List311"/>
    <w:next w:val="NoList"/>
    <w:uiPriority w:val="99"/>
    <w:semiHidden/>
    <w:unhideWhenUsed/>
    <w:rsid w:val="008141B9"/>
  </w:style>
  <w:style w:type="numbering" w:customStyle="1" w:styleId="NoList411">
    <w:name w:val="No List411"/>
    <w:next w:val="NoList"/>
    <w:uiPriority w:val="99"/>
    <w:semiHidden/>
    <w:unhideWhenUsed/>
    <w:rsid w:val="008141B9"/>
  </w:style>
  <w:style w:type="numbering" w:customStyle="1" w:styleId="NoList61">
    <w:name w:val="No List61"/>
    <w:next w:val="NoList"/>
    <w:uiPriority w:val="99"/>
    <w:semiHidden/>
    <w:unhideWhenUsed/>
    <w:rsid w:val="008141B9"/>
  </w:style>
  <w:style w:type="table" w:customStyle="1" w:styleId="TableGrid41">
    <w:name w:val="Table Grid41"/>
    <w:basedOn w:val="TableNormal"/>
    <w:next w:val="TableGrid"/>
    <w:rsid w:val="008141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41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41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1B9"/>
  </w:style>
  <w:style w:type="numbering" w:customStyle="1" w:styleId="NoList1111">
    <w:name w:val="No List1111"/>
    <w:next w:val="NoList"/>
    <w:uiPriority w:val="99"/>
    <w:semiHidden/>
    <w:unhideWhenUsed/>
    <w:rsid w:val="008141B9"/>
  </w:style>
  <w:style w:type="numbering" w:customStyle="1" w:styleId="NoList71">
    <w:name w:val="No List71"/>
    <w:next w:val="NoList"/>
    <w:uiPriority w:val="99"/>
    <w:semiHidden/>
    <w:unhideWhenUsed/>
    <w:rsid w:val="008141B9"/>
  </w:style>
  <w:style w:type="table" w:customStyle="1" w:styleId="TableGrid121">
    <w:name w:val="Table Grid12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1B9"/>
  </w:style>
  <w:style w:type="table" w:customStyle="1" w:styleId="TableGrid1111">
    <w:name w:val="Table Grid1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1B9"/>
  </w:style>
  <w:style w:type="numbering" w:customStyle="1" w:styleId="NoList321">
    <w:name w:val="No List321"/>
    <w:next w:val="NoList"/>
    <w:uiPriority w:val="99"/>
    <w:semiHidden/>
    <w:unhideWhenUsed/>
    <w:rsid w:val="008141B9"/>
  </w:style>
  <w:style w:type="table" w:customStyle="1" w:styleId="TableGrid8">
    <w:name w:val="Table Grid8"/>
    <w:basedOn w:val="TableNormal"/>
    <w:next w:val="TableGrid"/>
    <w:qFormat/>
    <w:rsid w:val="00452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52E83"/>
  </w:style>
  <w:style w:type="table" w:customStyle="1" w:styleId="TableGrid9">
    <w:name w:val="Table Grid9"/>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52E83"/>
    <w:rPr>
      <w:b/>
      <w:bCs/>
      <w:i/>
      <w:iCs/>
      <w:color w:val="4F81BD"/>
    </w:rPr>
  </w:style>
  <w:style w:type="table" w:customStyle="1" w:styleId="TableGrid13">
    <w:name w:val="Table Grid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52E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52E83"/>
    <w:rPr>
      <w:b/>
      <w:lang w:val="en-GB" w:eastAsia="en-US" w:bidi="ar-SA"/>
    </w:rPr>
  </w:style>
  <w:style w:type="table" w:customStyle="1" w:styleId="TableGrid22">
    <w:name w:val="Table Grid22"/>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52E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52E83"/>
    <w:rPr>
      <w:rFonts w:ascii="Courier New" w:eastAsia="MS Mincho" w:hAnsi="Courier New"/>
      <w:lang w:val="en-GB" w:eastAsia="x-none"/>
    </w:rPr>
  </w:style>
  <w:style w:type="numbering" w:customStyle="1" w:styleId="NoList13">
    <w:name w:val="No List13"/>
    <w:next w:val="NoList"/>
    <w:uiPriority w:val="99"/>
    <w:semiHidden/>
    <w:unhideWhenUsed/>
    <w:rsid w:val="00452E83"/>
  </w:style>
  <w:style w:type="numbering" w:customStyle="1" w:styleId="NoList23">
    <w:name w:val="No List23"/>
    <w:next w:val="NoList"/>
    <w:uiPriority w:val="99"/>
    <w:semiHidden/>
    <w:unhideWhenUsed/>
    <w:rsid w:val="00452E83"/>
  </w:style>
  <w:style w:type="table" w:customStyle="1" w:styleId="TableGrid42">
    <w:name w:val="Table Grid4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E83"/>
  </w:style>
  <w:style w:type="table" w:customStyle="1" w:styleId="TableGrid51">
    <w:name w:val="Table Grid5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52E83"/>
  </w:style>
  <w:style w:type="table" w:customStyle="1" w:styleId="TableGrid61">
    <w:name w:val="Table Grid6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52E83"/>
  </w:style>
  <w:style w:type="numbering" w:customStyle="1" w:styleId="NoList62">
    <w:name w:val="No List62"/>
    <w:next w:val="NoList"/>
    <w:uiPriority w:val="99"/>
    <w:semiHidden/>
    <w:unhideWhenUsed/>
    <w:rsid w:val="00452E83"/>
  </w:style>
  <w:style w:type="numbering" w:customStyle="1" w:styleId="NoList72">
    <w:name w:val="No List72"/>
    <w:next w:val="NoList"/>
    <w:uiPriority w:val="99"/>
    <w:semiHidden/>
    <w:unhideWhenUsed/>
    <w:rsid w:val="00452E83"/>
  </w:style>
  <w:style w:type="numbering" w:customStyle="1" w:styleId="NoList81">
    <w:name w:val="No List81"/>
    <w:next w:val="NoList"/>
    <w:uiPriority w:val="99"/>
    <w:semiHidden/>
    <w:unhideWhenUsed/>
    <w:rsid w:val="00452E83"/>
  </w:style>
  <w:style w:type="table" w:customStyle="1" w:styleId="TableGrid71">
    <w:name w:val="Table Grid71"/>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E83"/>
  </w:style>
  <w:style w:type="table" w:customStyle="1" w:styleId="TableGrid81">
    <w:name w:val="Table Grid81"/>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52E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E83"/>
  </w:style>
  <w:style w:type="numbering" w:customStyle="1" w:styleId="NoList212">
    <w:name w:val="No List212"/>
    <w:next w:val="NoList"/>
    <w:uiPriority w:val="99"/>
    <w:semiHidden/>
    <w:unhideWhenUsed/>
    <w:rsid w:val="00452E83"/>
  </w:style>
  <w:style w:type="table" w:customStyle="1" w:styleId="TableGrid411">
    <w:name w:val="Table Grid411"/>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E83"/>
  </w:style>
  <w:style w:type="numbering" w:customStyle="1" w:styleId="NoList412">
    <w:name w:val="No List412"/>
    <w:next w:val="NoList"/>
    <w:uiPriority w:val="99"/>
    <w:semiHidden/>
    <w:unhideWhenUsed/>
    <w:rsid w:val="00452E83"/>
  </w:style>
  <w:style w:type="numbering" w:customStyle="1" w:styleId="NoList511">
    <w:name w:val="No List511"/>
    <w:next w:val="NoList"/>
    <w:uiPriority w:val="99"/>
    <w:semiHidden/>
    <w:unhideWhenUsed/>
    <w:rsid w:val="00452E83"/>
  </w:style>
  <w:style w:type="numbering" w:customStyle="1" w:styleId="NoList611">
    <w:name w:val="No List611"/>
    <w:next w:val="NoList"/>
    <w:uiPriority w:val="99"/>
    <w:semiHidden/>
    <w:unhideWhenUsed/>
    <w:rsid w:val="00452E83"/>
  </w:style>
  <w:style w:type="numbering" w:customStyle="1" w:styleId="NoList711">
    <w:name w:val="No List711"/>
    <w:next w:val="NoList"/>
    <w:uiPriority w:val="99"/>
    <w:semiHidden/>
    <w:unhideWhenUsed/>
    <w:rsid w:val="00452E83"/>
  </w:style>
  <w:style w:type="numbering" w:customStyle="1" w:styleId="NoList811">
    <w:name w:val="No List811"/>
    <w:next w:val="NoList"/>
    <w:uiPriority w:val="99"/>
    <w:semiHidden/>
    <w:unhideWhenUsed/>
    <w:rsid w:val="00452E83"/>
  </w:style>
  <w:style w:type="numbering" w:customStyle="1" w:styleId="NoList91">
    <w:name w:val="No List91"/>
    <w:next w:val="NoList"/>
    <w:uiPriority w:val="99"/>
    <w:semiHidden/>
    <w:unhideWhenUsed/>
    <w:rsid w:val="00452E83"/>
  </w:style>
  <w:style w:type="table" w:customStyle="1" w:styleId="TableGrid76">
    <w:name w:val="Table Grid76"/>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52E83"/>
  </w:style>
  <w:style w:type="paragraph" w:customStyle="1" w:styleId="Figuretitle0">
    <w:name w:val="Figure_title"/>
    <w:basedOn w:val="Normal"/>
    <w:next w:val="Normal"/>
    <w:rsid w:val="00452E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52E8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52E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52E8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52E8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52E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52E8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52E83"/>
    <w:pPr>
      <w:suppressAutoHyphens/>
      <w:autoSpaceDN w:val="0"/>
      <w:spacing w:after="0"/>
      <w:jc w:val="both"/>
    </w:pPr>
    <w:rPr>
      <w:rFonts w:eastAsia="Batang"/>
    </w:rPr>
  </w:style>
  <w:style w:type="numbering" w:customStyle="1" w:styleId="LFO19">
    <w:name w:val="LFO19"/>
    <w:basedOn w:val="NoList"/>
    <w:rsid w:val="00452E83"/>
    <w:pPr>
      <w:numPr>
        <w:numId w:val="33"/>
      </w:numPr>
    </w:pPr>
  </w:style>
  <w:style w:type="paragraph" w:customStyle="1" w:styleId="enumlev3">
    <w:name w:val="enumlev3"/>
    <w:basedOn w:val="enumlev2"/>
    <w:rsid w:val="00452E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52E83"/>
  </w:style>
  <w:style w:type="paragraph" w:customStyle="1" w:styleId="Heading">
    <w:name w:val="Heading"/>
    <w:next w:val="Normal"/>
    <w:link w:val="HeadingChar"/>
    <w:rsid w:val="00452E83"/>
    <w:pPr>
      <w:spacing w:before="360"/>
      <w:ind w:left="2552"/>
    </w:pPr>
    <w:rPr>
      <w:rFonts w:ascii="Arial" w:eastAsia="SimSun" w:hAnsi="Arial"/>
      <w:b/>
      <w:sz w:val="22"/>
    </w:rPr>
  </w:style>
  <w:style w:type="paragraph" w:customStyle="1" w:styleId="tah0">
    <w:name w:val="tah"/>
    <w:basedOn w:val="Normal"/>
    <w:rsid w:val="00452E8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52E83"/>
  </w:style>
  <w:style w:type="paragraph" w:customStyle="1" w:styleId="TdocHeader2">
    <w:name w:val="Tdoc_Header_2"/>
    <w:basedOn w:val="Normal"/>
    <w:rsid w:val="00452E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E83"/>
  </w:style>
  <w:style w:type="numbering" w:customStyle="1" w:styleId="LFO191">
    <w:name w:val="LFO191"/>
    <w:basedOn w:val="NoList"/>
    <w:rsid w:val="00452E83"/>
  </w:style>
  <w:style w:type="table" w:customStyle="1" w:styleId="TableGrid122">
    <w:name w:val="Table Grid122"/>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E83"/>
  </w:style>
  <w:style w:type="numbering" w:customStyle="1" w:styleId="NoList1112">
    <w:name w:val="No List1112"/>
    <w:next w:val="NoList"/>
    <w:uiPriority w:val="99"/>
    <w:semiHidden/>
    <w:unhideWhenUsed/>
    <w:rsid w:val="00452E83"/>
  </w:style>
  <w:style w:type="table" w:customStyle="1" w:styleId="TableGrid221">
    <w:name w:val="Table Grid221"/>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52E83"/>
    <w:pPr>
      <w:keepNext/>
      <w:keepLines/>
      <w:spacing w:after="0"/>
      <w:ind w:left="851" w:hanging="851"/>
    </w:pPr>
    <w:rPr>
      <w:rFonts w:ascii="Arial" w:hAnsi="Arial"/>
      <w:sz w:val="18"/>
    </w:rPr>
  </w:style>
  <w:style w:type="numbering" w:customStyle="1" w:styleId="122">
    <w:name w:val="无列表12"/>
    <w:next w:val="NoList"/>
    <w:semiHidden/>
    <w:rsid w:val="00452E83"/>
  </w:style>
  <w:style w:type="numbering" w:customStyle="1" w:styleId="123">
    <w:name w:val="リストなし12"/>
    <w:next w:val="NoList"/>
    <w:uiPriority w:val="99"/>
    <w:semiHidden/>
    <w:unhideWhenUsed/>
    <w:rsid w:val="00452E83"/>
  </w:style>
  <w:style w:type="numbering" w:customStyle="1" w:styleId="1120">
    <w:name w:val="无列表112"/>
    <w:next w:val="NoList"/>
    <w:semiHidden/>
    <w:rsid w:val="00452E83"/>
  </w:style>
  <w:style w:type="numbering" w:customStyle="1" w:styleId="1111">
    <w:name w:val="リストなし111"/>
    <w:next w:val="NoList"/>
    <w:uiPriority w:val="99"/>
    <w:semiHidden/>
    <w:unhideWhenUsed/>
    <w:rsid w:val="00452E83"/>
  </w:style>
  <w:style w:type="numbering" w:customStyle="1" w:styleId="NoList222">
    <w:name w:val="No List222"/>
    <w:next w:val="NoList"/>
    <w:uiPriority w:val="99"/>
    <w:semiHidden/>
    <w:unhideWhenUsed/>
    <w:rsid w:val="00452E83"/>
  </w:style>
  <w:style w:type="numbering" w:customStyle="1" w:styleId="NoList322">
    <w:name w:val="No List322"/>
    <w:next w:val="NoList"/>
    <w:uiPriority w:val="99"/>
    <w:semiHidden/>
    <w:unhideWhenUsed/>
    <w:rsid w:val="00452E83"/>
  </w:style>
  <w:style w:type="numbering" w:customStyle="1" w:styleId="NoList421">
    <w:name w:val="No List421"/>
    <w:next w:val="NoList"/>
    <w:uiPriority w:val="99"/>
    <w:semiHidden/>
    <w:unhideWhenUsed/>
    <w:rsid w:val="00452E83"/>
  </w:style>
  <w:style w:type="numbering" w:customStyle="1" w:styleId="NoList2111">
    <w:name w:val="No List2111"/>
    <w:next w:val="NoList"/>
    <w:uiPriority w:val="99"/>
    <w:semiHidden/>
    <w:unhideWhenUsed/>
    <w:rsid w:val="00452E83"/>
  </w:style>
  <w:style w:type="numbering" w:customStyle="1" w:styleId="NoList3111">
    <w:name w:val="No List3111"/>
    <w:next w:val="NoList"/>
    <w:uiPriority w:val="99"/>
    <w:semiHidden/>
    <w:unhideWhenUsed/>
    <w:rsid w:val="00452E83"/>
  </w:style>
  <w:style w:type="numbering" w:customStyle="1" w:styleId="NoList4111">
    <w:name w:val="No List4111"/>
    <w:next w:val="NoList"/>
    <w:uiPriority w:val="99"/>
    <w:semiHidden/>
    <w:unhideWhenUsed/>
    <w:rsid w:val="00452E83"/>
  </w:style>
  <w:style w:type="numbering" w:customStyle="1" w:styleId="11110">
    <w:name w:val="无列表1111"/>
    <w:next w:val="NoList"/>
    <w:semiHidden/>
    <w:rsid w:val="00452E83"/>
  </w:style>
  <w:style w:type="numbering" w:customStyle="1" w:styleId="NoList11111">
    <w:name w:val="No List11111"/>
    <w:next w:val="NoList"/>
    <w:uiPriority w:val="99"/>
    <w:semiHidden/>
    <w:unhideWhenUsed/>
    <w:rsid w:val="00452E83"/>
  </w:style>
  <w:style w:type="numbering" w:customStyle="1" w:styleId="NoList1211">
    <w:name w:val="No List1211"/>
    <w:next w:val="NoList"/>
    <w:uiPriority w:val="99"/>
    <w:semiHidden/>
    <w:unhideWhenUsed/>
    <w:rsid w:val="00452E83"/>
  </w:style>
  <w:style w:type="numbering" w:customStyle="1" w:styleId="NoList2211">
    <w:name w:val="No List2211"/>
    <w:next w:val="NoList"/>
    <w:uiPriority w:val="99"/>
    <w:semiHidden/>
    <w:unhideWhenUsed/>
    <w:rsid w:val="00452E83"/>
  </w:style>
  <w:style w:type="numbering" w:customStyle="1" w:styleId="NoList3211">
    <w:name w:val="No List3211"/>
    <w:next w:val="NoList"/>
    <w:uiPriority w:val="99"/>
    <w:semiHidden/>
    <w:unhideWhenUsed/>
    <w:rsid w:val="00452E83"/>
  </w:style>
  <w:style w:type="character" w:customStyle="1" w:styleId="UnresolvedMention3">
    <w:name w:val="Unresolved Mention3"/>
    <w:basedOn w:val="DefaultParagraphFont"/>
    <w:uiPriority w:val="99"/>
    <w:unhideWhenUsed/>
    <w:rsid w:val="00452E83"/>
    <w:rPr>
      <w:color w:val="605E5C"/>
      <w:shd w:val="clear" w:color="auto" w:fill="E1DFDD"/>
    </w:rPr>
  </w:style>
  <w:style w:type="numbering" w:customStyle="1" w:styleId="NoList14">
    <w:name w:val="No List14"/>
    <w:next w:val="NoList"/>
    <w:uiPriority w:val="99"/>
    <w:semiHidden/>
    <w:unhideWhenUsed/>
    <w:rsid w:val="00452E83"/>
  </w:style>
  <w:style w:type="table" w:customStyle="1" w:styleId="TableGrid10">
    <w:name w:val="Table Grid10"/>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E83"/>
  </w:style>
  <w:style w:type="numbering" w:customStyle="1" w:styleId="NoList24">
    <w:name w:val="No List24"/>
    <w:next w:val="NoList"/>
    <w:uiPriority w:val="99"/>
    <w:semiHidden/>
    <w:unhideWhenUsed/>
    <w:rsid w:val="00452E83"/>
  </w:style>
  <w:style w:type="table" w:customStyle="1" w:styleId="TableGrid43">
    <w:name w:val="Table Grid4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E83"/>
  </w:style>
  <w:style w:type="table" w:customStyle="1" w:styleId="TableGrid52">
    <w:name w:val="Table Grid5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E83"/>
  </w:style>
  <w:style w:type="table" w:customStyle="1" w:styleId="TableGrid62">
    <w:name w:val="Table Grid6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E83"/>
  </w:style>
  <w:style w:type="numbering" w:customStyle="1" w:styleId="NoList63">
    <w:name w:val="No List63"/>
    <w:next w:val="NoList"/>
    <w:uiPriority w:val="99"/>
    <w:semiHidden/>
    <w:unhideWhenUsed/>
    <w:rsid w:val="00452E83"/>
  </w:style>
  <w:style w:type="numbering" w:customStyle="1" w:styleId="NoList73">
    <w:name w:val="No List73"/>
    <w:next w:val="NoList"/>
    <w:uiPriority w:val="99"/>
    <w:semiHidden/>
    <w:unhideWhenUsed/>
    <w:rsid w:val="00452E83"/>
  </w:style>
  <w:style w:type="numbering" w:customStyle="1" w:styleId="NoList82">
    <w:name w:val="No List82"/>
    <w:next w:val="NoList"/>
    <w:uiPriority w:val="99"/>
    <w:semiHidden/>
    <w:unhideWhenUsed/>
    <w:rsid w:val="00452E83"/>
  </w:style>
  <w:style w:type="numbering" w:customStyle="1" w:styleId="NoList92">
    <w:name w:val="No List92"/>
    <w:next w:val="NoList"/>
    <w:uiPriority w:val="99"/>
    <w:semiHidden/>
    <w:unhideWhenUsed/>
    <w:rsid w:val="00452E83"/>
  </w:style>
  <w:style w:type="table" w:customStyle="1" w:styleId="TableGrid82">
    <w:name w:val="Table Grid82"/>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E83"/>
  </w:style>
  <w:style w:type="numbering" w:customStyle="1" w:styleId="NoList213">
    <w:name w:val="No List213"/>
    <w:next w:val="NoList"/>
    <w:uiPriority w:val="99"/>
    <w:semiHidden/>
    <w:unhideWhenUsed/>
    <w:rsid w:val="00452E83"/>
  </w:style>
  <w:style w:type="table" w:customStyle="1" w:styleId="TableGrid412">
    <w:name w:val="Table Grid412"/>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E83"/>
  </w:style>
  <w:style w:type="numbering" w:customStyle="1" w:styleId="NoList413">
    <w:name w:val="No List413"/>
    <w:next w:val="NoList"/>
    <w:uiPriority w:val="99"/>
    <w:semiHidden/>
    <w:unhideWhenUsed/>
    <w:rsid w:val="00452E83"/>
  </w:style>
  <w:style w:type="numbering" w:customStyle="1" w:styleId="NoList512">
    <w:name w:val="No List512"/>
    <w:next w:val="NoList"/>
    <w:uiPriority w:val="99"/>
    <w:semiHidden/>
    <w:unhideWhenUsed/>
    <w:rsid w:val="00452E83"/>
  </w:style>
  <w:style w:type="numbering" w:customStyle="1" w:styleId="NoList612">
    <w:name w:val="No List612"/>
    <w:next w:val="NoList"/>
    <w:uiPriority w:val="99"/>
    <w:semiHidden/>
    <w:unhideWhenUsed/>
    <w:rsid w:val="00452E83"/>
  </w:style>
  <w:style w:type="numbering" w:customStyle="1" w:styleId="NoList712">
    <w:name w:val="No List712"/>
    <w:next w:val="NoList"/>
    <w:uiPriority w:val="99"/>
    <w:semiHidden/>
    <w:unhideWhenUsed/>
    <w:rsid w:val="00452E83"/>
  </w:style>
  <w:style w:type="numbering" w:customStyle="1" w:styleId="NoList812">
    <w:name w:val="No List812"/>
    <w:next w:val="NoList"/>
    <w:uiPriority w:val="99"/>
    <w:semiHidden/>
    <w:unhideWhenUsed/>
    <w:rsid w:val="00452E83"/>
  </w:style>
  <w:style w:type="numbering" w:customStyle="1" w:styleId="NoList911">
    <w:name w:val="No List911"/>
    <w:next w:val="NoList"/>
    <w:uiPriority w:val="99"/>
    <w:semiHidden/>
    <w:unhideWhenUsed/>
    <w:rsid w:val="00452E83"/>
  </w:style>
  <w:style w:type="numbering" w:customStyle="1" w:styleId="LFO192">
    <w:name w:val="LFO192"/>
    <w:basedOn w:val="NoList"/>
    <w:rsid w:val="00452E83"/>
  </w:style>
  <w:style w:type="numbering" w:customStyle="1" w:styleId="NoList101">
    <w:name w:val="No List101"/>
    <w:next w:val="NoList"/>
    <w:uiPriority w:val="99"/>
    <w:semiHidden/>
    <w:unhideWhenUsed/>
    <w:rsid w:val="00452E83"/>
  </w:style>
  <w:style w:type="numbering" w:customStyle="1" w:styleId="LFO1911">
    <w:name w:val="LFO1911"/>
    <w:basedOn w:val="NoList"/>
    <w:rsid w:val="00452E83"/>
  </w:style>
  <w:style w:type="table" w:customStyle="1" w:styleId="TableGrid123">
    <w:name w:val="Table Grid123"/>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E83"/>
  </w:style>
  <w:style w:type="numbering" w:customStyle="1" w:styleId="NoList1113">
    <w:name w:val="No List1113"/>
    <w:next w:val="NoList"/>
    <w:uiPriority w:val="99"/>
    <w:semiHidden/>
    <w:unhideWhenUsed/>
    <w:rsid w:val="00452E83"/>
  </w:style>
  <w:style w:type="table" w:customStyle="1" w:styleId="TableGrid222">
    <w:name w:val="Table Grid222"/>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E83"/>
  </w:style>
  <w:style w:type="numbering" w:customStyle="1" w:styleId="131">
    <w:name w:val="リストなし13"/>
    <w:next w:val="NoList"/>
    <w:uiPriority w:val="99"/>
    <w:semiHidden/>
    <w:unhideWhenUsed/>
    <w:rsid w:val="00452E83"/>
  </w:style>
  <w:style w:type="numbering" w:customStyle="1" w:styleId="1130">
    <w:name w:val="无列表113"/>
    <w:next w:val="NoList"/>
    <w:semiHidden/>
    <w:rsid w:val="00452E83"/>
  </w:style>
  <w:style w:type="numbering" w:customStyle="1" w:styleId="1121">
    <w:name w:val="リストなし112"/>
    <w:next w:val="NoList"/>
    <w:uiPriority w:val="99"/>
    <w:semiHidden/>
    <w:unhideWhenUsed/>
    <w:rsid w:val="00452E83"/>
  </w:style>
  <w:style w:type="numbering" w:customStyle="1" w:styleId="NoList223">
    <w:name w:val="No List223"/>
    <w:next w:val="NoList"/>
    <w:uiPriority w:val="99"/>
    <w:semiHidden/>
    <w:unhideWhenUsed/>
    <w:rsid w:val="00452E83"/>
  </w:style>
  <w:style w:type="numbering" w:customStyle="1" w:styleId="NoList323">
    <w:name w:val="No List323"/>
    <w:next w:val="NoList"/>
    <w:uiPriority w:val="99"/>
    <w:semiHidden/>
    <w:unhideWhenUsed/>
    <w:rsid w:val="00452E83"/>
  </w:style>
  <w:style w:type="numbering" w:customStyle="1" w:styleId="NoList422">
    <w:name w:val="No List422"/>
    <w:next w:val="NoList"/>
    <w:uiPriority w:val="99"/>
    <w:semiHidden/>
    <w:unhideWhenUsed/>
    <w:rsid w:val="00452E83"/>
  </w:style>
  <w:style w:type="numbering" w:customStyle="1" w:styleId="NoList2112">
    <w:name w:val="No List2112"/>
    <w:next w:val="NoList"/>
    <w:uiPriority w:val="99"/>
    <w:semiHidden/>
    <w:unhideWhenUsed/>
    <w:rsid w:val="00452E83"/>
  </w:style>
  <w:style w:type="numbering" w:customStyle="1" w:styleId="NoList3112">
    <w:name w:val="No List3112"/>
    <w:next w:val="NoList"/>
    <w:uiPriority w:val="99"/>
    <w:semiHidden/>
    <w:unhideWhenUsed/>
    <w:rsid w:val="00452E83"/>
  </w:style>
  <w:style w:type="numbering" w:customStyle="1" w:styleId="NoList4112">
    <w:name w:val="No List4112"/>
    <w:next w:val="NoList"/>
    <w:uiPriority w:val="99"/>
    <w:semiHidden/>
    <w:unhideWhenUsed/>
    <w:rsid w:val="00452E83"/>
  </w:style>
  <w:style w:type="numbering" w:customStyle="1" w:styleId="1112">
    <w:name w:val="无列表1112"/>
    <w:next w:val="NoList"/>
    <w:semiHidden/>
    <w:rsid w:val="00452E83"/>
  </w:style>
  <w:style w:type="numbering" w:customStyle="1" w:styleId="NoList11112">
    <w:name w:val="No List11112"/>
    <w:next w:val="NoList"/>
    <w:uiPriority w:val="99"/>
    <w:semiHidden/>
    <w:unhideWhenUsed/>
    <w:rsid w:val="00452E83"/>
  </w:style>
  <w:style w:type="numbering" w:customStyle="1" w:styleId="NoList1212">
    <w:name w:val="No List1212"/>
    <w:next w:val="NoList"/>
    <w:uiPriority w:val="99"/>
    <w:semiHidden/>
    <w:unhideWhenUsed/>
    <w:rsid w:val="00452E83"/>
  </w:style>
  <w:style w:type="numbering" w:customStyle="1" w:styleId="NoList2212">
    <w:name w:val="No List2212"/>
    <w:next w:val="NoList"/>
    <w:uiPriority w:val="99"/>
    <w:semiHidden/>
    <w:unhideWhenUsed/>
    <w:rsid w:val="00452E83"/>
  </w:style>
  <w:style w:type="numbering" w:customStyle="1" w:styleId="NoList3212">
    <w:name w:val="No List3212"/>
    <w:next w:val="NoList"/>
    <w:uiPriority w:val="99"/>
    <w:semiHidden/>
    <w:unhideWhenUsed/>
    <w:rsid w:val="00452E83"/>
  </w:style>
  <w:style w:type="numbering" w:customStyle="1" w:styleId="NoList16">
    <w:name w:val="No List16"/>
    <w:next w:val="NoList"/>
    <w:uiPriority w:val="99"/>
    <w:semiHidden/>
    <w:unhideWhenUsed/>
    <w:rsid w:val="00452E83"/>
  </w:style>
  <w:style w:type="table" w:customStyle="1" w:styleId="TableGrid15">
    <w:name w:val="Table Grid15"/>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E83"/>
  </w:style>
  <w:style w:type="numbering" w:customStyle="1" w:styleId="NoList25">
    <w:name w:val="No List25"/>
    <w:next w:val="NoList"/>
    <w:uiPriority w:val="99"/>
    <w:semiHidden/>
    <w:unhideWhenUsed/>
    <w:rsid w:val="00452E83"/>
  </w:style>
  <w:style w:type="table" w:customStyle="1" w:styleId="TableGrid44">
    <w:name w:val="Table Grid44"/>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E83"/>
  </w:style>
  <w:style w:type="table" w:customStyle="1" w:styleId="TableGrid53">
    <w:name w:val="Table Grid5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E83"/>
  </w:style>
  <w:style w:type="table" w:customStyle="1" w:styleId="TableGrid63">
    <w:name w:val="Table Grid6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E83"/>
  </w:style>
  <w:style w:type="numbering" w:customStyle="1" w:styleId="NoList64">
    <w:name w:val="No List64"/>
    <w:next w:val="NoList"/>
    <w:uiPriority w:val="99"/>
    <w:semiHidden/>
    <w:unhideWhenUsed/>
    <w:rsid w:val="00452E83"/>
  </w:style>
  <w:style w:type="numbering" w:customStyle="1" w:styleId="NoList74">
    <w:name w:val="No List74"/>
    <w:next w:val="NoList"/>
    <w:uiPriority w:val="99"/>
    <w:semiHidden/>
    <w:unhideWhenUsed/>
    <w:rsid w:val="00452E83"/>
  </w:style>
  <w:style w:type="numbering" w:customStyle="1" w:styleId="NoList83">
    <w:name w:val="No List83"/>
    <w:next w:val="NoList"/>
    <w:uiPriority w:val="99"/>
    <w:semiHidden/>
    <w:unhideWhenUsed/>
    <w:rsid w:val="00452E83"/>
  </w:style>
  <w:style w:type="numbering" w:customStyle="1" w:styleId="NoList93">
    <w:name w:val="No List93"/>
    <w:next w:val="NoList"/>
    <w:uiPriority w:val="99"/>
    <w:semiHidden/>
    <w:unhideWhenUsed/>
    <w:rsid w:val="00452E83"/>
  </w:style>
  <w:style w:type="table" w:customStyle="1" w:styleId="TableGrid83">
    <w:name w:val="Table Grid83"/>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E83"/>
  </w:style>
  <w:style w:type="numbering" w:customStyle="1" w:styleId="NoList214">
    <w:name w:val="No List214"/>
    <w:next w:val="NoList"/>
    <w:uiPriority w:val="99"/>
    <w:semiHidden/>
    <w:unhideWhenUsed/>
    <w:rsid w:val="00452E83"/>
  </w:style>
  <w:style w:type="table" w:customStyle="1" w:styleId="TableGrid413">
    <w:name w:val="Table Grid413"/>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E83"/>
  </w:style>
  <w:style w:type="numbering" w:customStyle="1" w:styleId="NoList414">
    <w:name w:val="No List414"/>
    <w:next w:val="NoList"/>
    <w:uiPriority w:val="99"/>
    <w:semiHidden/>
    <w:unhideWhenUsed/>
    <w:rsid w:val="00452E83"/>
  </w:style>
  <w:style w:type="numbering" w:customStyle="1" w:styleId="NoList513">
    <w:name w:val="No List513"/>
    <w:next w:val="NoList"/>
    <w:uiPriority w:val="99"/>
    <w:semiHidden/>
    <w:unhideWhenUsed/>
    <w:rsid w:val="00452E83"/>
  </w:style>
  <w:style w:type="numbering" w:customStyle="1" w:styleId="NoList613">
    <w:name w:val="No List613"/>
    <w:next w:val="NoList"/>
    <w:uiPriority w:val="99"/>
    <w:semiHidden/>
    <w:unhideWhenUsed/>
    <w:rsid w:val="00452E83"/>
  </w:style>
  <w:style w:type="numbering" w:customStyle="1" w:styleId="NoList713">
    <w:name w:val="No List713"/>
    <w:next w:val="NoList"/>
    <w:uiPriority w:val="99"/>
    <w:semiHidden/>
    <w:unhideWhenUsed/>
    <w:rsid w:val="00452E83"/>
  </w:style>
  <w:style w:type="numbering" w:customStyle="1" w:styleId="NoList813">
    <w:name w:val="No List813"/>
    <w:next w:val="NoList"/>
    <w:uiPriority w:val="99"/>
    <w:semiHidden/>
    <w:unhideWhenUsed/>
    <w:rsid w:val="00452E83"/>
  </w:style>
  <w:style w:type="numbering" w:customStyle="1" w:styleId="NoList912">
    <w:name w:val="No List912"/>
    <w:next w:val="NoList"/>
    <w:uiPriority w:val="99"/>
    <w:semiHidden/>
    <w:unhideWhenUsed/>
    <w:rsid w:val="00452E83"/>
  </w:style>
  <w:style w:type="numbering" w:customStyle="1" w:styleId="LFO193">
    <w:name w:val="LFO193"/>
    <w:basedOn w:val="NoList"/>
    <w:rsid w:val="00452E83"/>
  </w:style>
  <w:style w:type="numbering" w:customStyle="1" w:styleId="NoList102">
    <w:name w:val="No List102"/>
    <w:next w:val="NoList"/>
    <w:uiPriority w:val="99"/>
    <w:semiHidden/>
    <w:unhideWhenUsed/>
    <w:rsid w:val="00452E83"/>
  </w:style>
  <w:style w:type="numbering" w:customStyle="1" w:styleId="LFO1912">
    <w:name w:val="LFO1912"/>
    <w:basedOn w:val="NoList"/>
    <w:rsid w:val="00452E83"/>
  </w:style>
  <w:style w:type="table" w:customStyle="1" w:styleId="TableGrid124">
    <w:name w:val="Table Grid124"/>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E83"/>
  </w:style>
  <w:style w:type="numbering" w:customStyle="1" w:styleId="NoList1114">
    <w:name w:val="No List1114"/>
    <w:next w:val="NoList"/>
    <w:uiPriority w:val="99"/>
    <w:semiHidden/>
    <w:unhideWhenUsed/>
    <w:rsid w:val="00452E83"/>
  </w:style>
  <w:style w:type="table" w:customStyle="1" w:styleId="TableGrid223">
    <w:name w:val="Table Grid223"/>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E83"/>
  </w:style>
  <w:style w:type="numbering" w:customStyle="1" w:styleId="141">
    <w:name w:val="リストなし14"/>
    <w:next w:val="NoList"/>
    <w:uiPriority w:val="99"/>
    <w:semiHidden/>
    <w:unhideWhenUsed/>
    <w:rsid w:val="00452E83"/>
  </w:style>
  <w:style w:type="numbering" w:customStyle="1" w:styleId="1140">
    <w:name w:val="无列表114"/>
    <w:next w:val="NoList"/>
    <w:semiHidden/>
    <w:rsid w:val="00452E83"/>
  </w:style>
  <w:style w:type="numbering" w:customStyle="1" w:styleId="1131">
    <w:name w:val="リストなし113"/>
    <w:next w:val="NoList"/>
    <w:uiPriority w:val="99"/>
    <w:semiHidden/>
    <w:unhideWhenUsed/>
    <w:rsid w:val="00452E83"/>
  </w:style>
  <w:style w:type="numbering" w:customStyle="1" w:styleId="NoList224">
    <w:name w:val="No List224"/>
    <w:next w:val="NoList"/>
    <w:uiPriority w:val="99"/>
    <w:semiHidden/>
    <w:unhideWhenUsed/>
    <w:rsid w:val="00452E83"/>
  </w:style>
  <w:style w:type="numbering" w:customStyle="1" w:styleId="NoList324">
    <w:name w:val="No List324"/>
    <w:next w:val="NoList"/>
    <w:uiPriority w:val="99"/>
    <w:semiHidden/>
    <w:unhideWhenUsed/>
    <w:rsid w:val="00452E83"/>
  </w:style>
  <w:style w:type="numbering" w:customStyle="1" w:styleId="NoList423">
    <w:name w:val="No List423"/>
    <w:next w:val="NoList"/>
    <w:uiPriority w:val="99"/>
    <w:semiHidden/>
    <w:unhideWhenUsed/>
    <w:rsid w:val="00452E83"/>
  </w:style>
  <w:style w:type="numbering" w:customStyle="1" w:styleId="NoList2113">
    <w:name w:val="No List2113"/>
    <w:next w:val="NoList"/>
    <w:uiPriority w:val="99"/>
    <w:semiHidden/>
    <w:unhideWhenUsed/>
    <w:rsid w:val="00452E83"/>
  </w:style>
  <w:style w:type="numbering" w:customStyle="1" w:styleId="NoList3113">
    <w:name w:val="No List3113"/>
    <w:next w:val="NoList"/>
    <w:uiPriority w:val="99"/>
    <w:semiHidden/>
    <w:unhideWhenUsed/>
    <w:rsid w:val="00452E83"/>
  </w:style>
  <w:style w:type="numbering" w:customStyle="1" w:styleId="NoList4113">
    <w:name w:val="No List4113"/>
    <w:next w:val="NoList"/>
    <w:uiPriority w:val="99"/>
    <w:semiHidden/>
    <w:unhideWhenUsed/>
    <w:rsid w:val="00452E83"/>
  </w:style>
  <w:style w:type="numbering" w:customStyle="1" w:styleId="1113">
    <w:name w:val="无列表1113"/>
    <w:next w:val="NoList"/>
    <w:semiHidden/>
    <w:rsid w:val="00452E83"/>
  </w:style>
  <w:style w:type="numbering" w:customStyle="1" w:styleId="NoList11113">
    <w:name w:val="No List11113"/>
    <w:next w:val="NoList"/>
    <w:uiPriority w:val="99"/>
    <w:semiHidden/>
    <w:unhideWhenUsed/>
    <w:rsid w:val="00452E83"/>
  </w:style>
  <w:style w:type="numbering" w:customStyle="1" w:styleId="NoList1213">
    <w:name w:val="No List1213"/>
    <w:next w:val="NoList"/>
    <w:uiPriority w:val="99"/>
    <w:semiHidden/>
    <w:unhideWhenUsed/>
    <w:rsid w:val="00452E83"/>
  </w:style>
  <w:style w:type="numbering" w:customStyle="1" w:styleId="NoList2213">
    <w:name w:val="No List2213"/>
    <w:next w:val="NoList"/>
    <w:uiPriority w:val="99"/>
    <w:semiHidden/>
    <w:unhideWhenUsed/>
    <w:rsid w:val="00452E83"/>
  </w:style>
  <w:style w:type="numbering" w:customStyle="1" w:styleId="NoList3213">
    <w:name w:val="No List3213"/>
    <w:next w:val="NoList"/>
    <w:uiPriority w:val="99"/>
    <w:semiHidden/>
    <w:unhideWhenUsed/>
    <w:rsid w:val="00452E83"/>
  </w:style>
  <w:style w:type="table" w:customStyle="1" w:styleId="1c">
    <w:name w:val="网格型1"/>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E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E83"/>
    <w:rPr>
      <w:smallCaps/>
      <w:color w:val="5A5A5A"/>
    </w:rPr>
  </w:style>
  <w:style w:type="paragraph" w:customStyle="1" w:styleId="Style90">
    <w:name w:val="_Style 90"/>
    <w:uiPriority w:val="99"/>
    <w:semiHidden/>
    <w:qFormat/>
    <w:rsid w:val="00452E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E8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900150">
      <w:bodyDiv w:val="1"/>
      <w:marLeft w:val="0"/>
      <w:marRight w:val="0"/>
      <w:marTop w:val="0"/>
      <w:marBottom w:val="0"/>
      <w:divBdr>
        <w:top w:val="none" w:sz="0" w:space="0" w:color="auto"/>
        <w:left w:val="none" w:sz="0" w:space="0" w:color="auto"/>
        <w:bottom w:val="none" w:sz="0" w:space="0" w:color="auto"/>
        <w:right w:val="none" w:sz="0" w:space="0" w:color="auto"/>
      </w:divBdr>
    </w:div>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 w:id="1657563636">
      <w:bodyDiv w:val="1"/>
      <w:marLeft w:val="0"/>
      <w:marRight w:val="0"/>
      <w:marTop w:val="0"/>
      <w:marBottom w:val="0"/>
      <w:divBdr>
        <w:top w:val="none" w:sz="0" w:space="0" w:color="auto"/>
        <w:left w:val="none" w:sz="0" w:space="0" w:color="auto"/>
        <w:bottom w:val="none" w:sz="0" w:space="0" w:color="auto"/>
        <w:right w:val="none" w:sz="0" w:space="0" w:color="auto"/>
      </w:divBdr>
    </w:div>
    <w:div w:id="1767993963">
      <w:bodyDiv w:val="1"/>
      <w:marLeft w:val="0"/>
      <w:marRight w:val="0"/>
      <w:marTop w:val="0"/>
      <w:marBottom w:val="0"/>
      <w:divBdr>
        <w:top w:val="none" w:sz="0" w:space="0" w:color="auto"/>
        <w:left w:val="none" w:sz="0" w:space="0" w:color="auto"/>
        <w:bottom w:val="none" w:sz="0" w:space="0" w:color="auto"/>
        <w:right w:val="none" w:sz="0" w:space="0" w:color="auto"/>
      </w:divBdr>
    </w:div>
    <w:div w:id="1776250815">
      <w:bodyDiv w:val="1"/>
      <w:marLeft w:val="0"/>
      <w:marRight w:val="0"/>
      <w:marTop w:val="0"/>
      <w:marBottom w:val="0"/>
      <w:divBdr>
        <w:top w:val="none" w:sz="0" w:space="0" w:color="auto"/>
        <w:left w:val="none" w:sz="0" w:space="0" w:color="auto"/>
        <w:bottom w:val="none" w:sz="0" w:space="0" w:color="auto"/>
        <w:right w:val="none" w:sz="0" w:space="0" w:color="auto"/>
      </w:divBdr>
    </w:div>
    <w:div w:id="188463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121742BD-E11A-4BED-8797-025CBA0A7ADF}">
  <ds:schemaRefs>
    <ds:schemaRef ds:uri="http://schemas.openxmlformats.org/officeDocument/2006/bibliography"/>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4222</Words>
  <Characters>24067</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2021-08-30T08:56:00Z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